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500632243"/>
        <w:docPartObj>
          <w:docPartGallery w:val="Cover Pages"/>
          <w:docPartUnique/>
        </w:docPartObj>
      </w:sdtPr>
      <w:sdtEndPr>
        <w:rPr>
          <w:b/>
          <w:caps/>
          <w:sz w:val="24"/>
        </w:rPr>
      </w:sdtEndPr>
      <w:sdtContent>
        <w:p w14:paraId="36BC785F" w14:textId="57563F15" w:rsidR="00A6498D" w:rsidRDefault="00133EAC">
          <w:r>
            <w:rPr>
              <w:b/>
              <w:caps/>
              <w:noProof/>
              <w:sz w:val="24"/>
            </w:rPr>
            <w:drawing>
              <wp:anchor distT="0" distB="0" distL="114300" distR="114300" simplePos="0" relativeHeight="251663360" behindDoc="0" locked="0" layoutInCell="1" allowOverlap="1" wp14:anchorId="2B5B27A9" wp14:editId="6CFB5A9D">
                <wp:simplePos x="0" y="0"/>
                <wp:positionH relativeFrom="column">
                  <wp:posOffset>213995</wp:posOffset>
                </wp:positionH>
                <wp:positionV relativeFrom="paragraph">
                  <wp:posOffset>-85090</wp:posOffset>
                </wp:positionV>
                <wp:extent cx="10266385" cy="5774841"/>
                <wp:effectExtent l="0" t="0" r="1905" b="0"/>
                <wp:wrapNone/>
                <wp:docPr id="310225509"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25509" name="Obrázok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266385" cy="5774841"/>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87" w:rightFromText="187" w:vertAnchor="page" w:horzAnchor="margin" w:tblpXSpec="center" w:tblpY="10921"/>
            <w:tblW w:w="10010" w:type="pct"/>
            <w:tblBorders>
              <w:left w:val="single" w:sz="12" w:space="0" w:color="000000" w:themeColor="text1"/>
            </w:tblBorders>
            <w:tblCellMar>
              <w:left w:w="144" w:type="dxa"/>
              <w:right w:w="115" w:type="dxa"/>
            </w:tblCellMar>
            <w:tblLook w:val="04A0" w:firstRow="1" w:lastRow="0" w:firstColumn="1" w:lastColumn="0" w:noHBand="0" w:noVBand="1"/>
          </w:tblPr>
          <w:tblGrid>
            <w:gridCol w:w="20256"/>
          </w:tblGrid>
          <w:tr w:rsidR="00916BFA" w14:paraId="73C857EA" w14:textId="77777777" w:rsidTr="00916BFA">
            <w:tc>
              <w:tcPr>
                <w:tcW w:w="20256" w:type="dxa"/>
                <w:tcMar>
                  <w:top w:w="216" w:type="dxa"/>
                  <w:left w:w="115" w:type="dxa"/>
                  <w:bottom w:w="216" w:type="dxa"/>
                  <w:right w:w="115" w:type="dxa"/>
                </w:tcMar>
              </w:tcPr>
              <w:p w14:paraId="049218A6" w14:textId="56553DE5" w:rsidR="00916BFA" w:rsidRPr="00A6498D" w:rsidRDefault="00916BFA" w:rsidP="002C000E">
                <w:pPr>
                  <w:pStyle w:val="Bezriadkovania"/>
                  <w:rPr>
                    <w:rFonts w:ascii="Arial Narrow" w:hAnsi="Arial Narrow"/>
                    <w:sz w:val="24"/>
                  </w:rPr>
                </w:pPr>
              </w:p>
            </w:tc>
          </w:tr>
          <w:tr w:rsidR="00916BFA" w14:paraId="58D1B731" w14:textId="77777777" w:rsidTr="00916BFA">
            <w:tc>
              <w:tcPr>
                <w:tcW w:w="20256" w:type="dxa"/>
              </w:tcPr>
              <w:sdt>
                <w:sdtPr>
                  <w:rPr>
                    <w:rFonts w:ascii="Arial Narrow" w:eastAsiaTheme="majorEastAsia" w:hAnsi="Arial Narrow" w:cstheme="majorBidi"/>
                    <w:sz w:val="88"/>
                    <w:szCs w:val="88"/>
                  </w:rPr>
                  <w:alias w:val="Názov"/>
                  <w:id w:val="13406919"/>
                  <w:placeholder>
                    <w:docPart w:val="808AF704D666458C9FEC1807AA447C13"/>
                  </w:placeholder>
                  <w:dataBinding w:prefixMappings="xmlns:ns0='http://schemas.openxmlformats.org/package/2006/metadata/core-properties' xmlns:ns1='http://purl.org/dc/elements/1.1/'" w:xpath="/ns0:coreProperties[1]/ns1:title[1]" w:storeItemID="{6C3C8BC8-F283-45AE-878A-BAB7291924A1}"/>
                  <w:text/>
                </w:sdtPr>
                <w:sdtEndPr/>
                <w:sdtContent>
                  <w:p w14:paraId="67E1B460" w14:textId="6DF40145" w:rsidR="00916BFA" w:rsidRPr="00A6498D" w:rsidRDefault="00351256" w:rsidP="00916BFA">
                    <w:pPr>
                      <w:pStyle w:val="Bezriadkovania"/>
                      <w:spacing w:line="216" w:lineRule="auto"/>
                      <w:rPr>
                        <w:rFonts w:ascii="Arial Narrow" w:eastAsiaTheme="majorEastAsia" w:hAnsi="Arial Narrow" w:cstheme="majorBidi"/>
                        <w:sz w:val="88"/>
                        <w:szCs w:val="88"/>
                      </w:rPr>
                    </w:pPr>
                    <w:r>
                      <w:rPr>
                        <w:rFonts w:ascii="Arial Narrow" w:eastAsiaTheme="majorEastAsia" w:hAnsi="Arial Narrow" w:cstheme="majorBidi"/>
                        <w:sz w:val="88"/>
                        <w:szCs w:val="88"/>
                      </w:rPr>
                      <w:t>Opis predmetu zákazky pre VO</w:t>
                    </w:r>
                  </w:p>
                </w:sdtContent>
              </w:sdt>
            </w:tc>
          </w:tr>
          <w:tr w:rsidR="00916BFA" w14:paraId="0C1FEEC3" w14:textId="77777777" w:rsidTr="00916BFA">
            <w:trPr>
              <w:trHeight w:val="437"/>
            </w:trPr>
            <w:sdt>
              <w:sdtPr>
                <w:rPr>
                  <w:rFonts w:ascii="Arial Narrow" w:hAnsi="Arial Narrow"/>
                  <w:sz w:val="28"/>
                  <w:szCs w:val="28"/>
                </w:rPr>
                <w:alias w:val="Podtitul"/>
                <w:id w:val="13406923"/>
                <w:placeholder>
                  <w:docPart w:val="CFA7FC550CF64808BCA3C3F7D6AE6FA6"/>
                </w:placeholder>
                <w:dataBinding w:prefixMappings="xmlns:ns0='http://schemas.openxmlformats.org/package/2006/metadata/core-properties' xmlns:ns1='http://purl.org/dc/elements/1.1/'" w:xpath="/ns0:coreProperties[1]/ns1:subject[1]" w:storeItemID="{6C3C8BC8-F283-45AE-878A-BAB7291924A1}"/>
                <w:text/>
              </w:sdtPr>
              <w:sdtEndPr/>
              <w:sdtContent>
                <w:tc>
                  <w:tcPr>
                    <w:tcW w:w="20256" w:type="dxa"/>
                    <w:tcMar>
                      <w:top w:w="216" w:type="dxa"/>
                      <w:left w:w="115" w:type="dxa"/>
                      <w:bottom w:w="216" w:type="dxa"/>
                      <w:right w:w="115" w:type="dxa"/>
                    </w:tcMar>
                  </w:tcPr>
                  <w:p w14:paraId="006DB75C" w14:textId="3D6C6020" w:rsidR="00916BFA" w:rsidRPr="00A6498D" w:rsidRDefault="00351256" w:rsidP="00916BFA">
                    <w:pPr>
                      <w:pStyle w:val="Bezriadkovania"/>
                      <w:ind w:firstLine="291"/>
                      <w:rPr>
                        <w:rFonts w:ascii="Arial Narrow" w:hAnsi="Arial Narrow"/>
                        <w:sz w:val="24"/>
                      </w:rPr>
                    </w:pPr>
                    <w:proofErr w:type="spellStart"/>
                    <w:r>
                      <w:rPr>
                        <w:rFonts w:ascii="Arial Narrow" w:hAnsi="Arial Narrow"/>
                        <w:sz w:val="28"/>
                        <w:szCs w:val="28"/>
                      </w:rPr>
                      <w:t>Architektonicko</w:t>
                    </w:r>
                    <w:proofErr w:type="spellEnd"/>
                    <w:r>
                      <w:rPr>
                        <w:rFonts w:ascii="Arial Narrow" w:hAnsi="Arial Narrow"/>
                        <w:sz w:val="28"/>
                        <w:szCs w:val="28"/>
                      </w:rPr>
                      <w:t xml:space="preserve"> - stavebné riešenie</w:t>
                    </w:r>
                  </w:p>
                </w:tc>
              </w:sdtContent>
            </w:sdt>
          </w:tr>
          <w:tr w:rsidR="00916BFA" w14:paraId="65FEC66B" w14:textId="77777777" w:rsidTr="00916BFA">
            <w:trPr>
              <w:trHeight w:val="1000"/>
            </w:trPr>
            <w:tc>
              <w:tcPr>
                <w:tcW w:w="20256" w:type="dxa"/>
                <w:tcMar>
                  <w:top w:w="216" w:type="dxa"/>
                  <w:left w:w="115" w:type="dxa"/>
                  <w:bottom w:w="216" w:type="dxa"/>
                  <w:right w:w="115" w:type="dxa"/>
                </w:tcMar>
              </w:tcPr>
              <w:p w14:paraId="1CF4C5C8" w14:textId="35ABD990" w:rsidR="002C000E" w:rsidRPr="00D46407" w:rsidRDefault="002C000E" w:rsidP="002C000E">
                <w:pPr>
                  <w:pStyle w:val="Bezriadkovania"/>
                  <w:spacing w:before="80" w:after="40"/>
                  <w:ind w:firstLine="432"/>
                  <w:rPr>
                    <w:rFonts w:ascii="Arial Narrow" w:hAnsi="Arial Narrow"/>
                    <w:caps/>
                    <w:sz w:val="28"/>
                    <w:szCs w:val="28"/>
                  </w:rPr>
                </w:pPr>
                <w:r w:rsidRPr="00D46407">
                  <w:rPr>
                    <w:rFonts w:ascii="Arial Narrow" w:hAnsi="Arial Narrow"/>
                    <w:caps/>
                    <w:sz w:val="28"/>
                    <w:szCs w:val="28"/>
                  </w:rPr>
                  <w:t>N</w:t>
                </w:r>
                <w:r w:rsidRPr="00D46407">
                  <w:rPr>
                    <w:rFonts w:ascii="Arial Narrow" w:hAnsi="Arial Narrow"/>
                    <w:sz w:val="28"/>
                    <w:szCs w:val="28"/>
                  </w:rPr>
                  <w:t>ázov doku</w:t>
                </w:r>
                <w:r>
                  <w:rPr>
                    <w:rFonts w:ascii="Arial Narrow" w:hAnsi="Arial Narrow"/>
                    <w:sz w:val="28"/>
                    <w:szCs w:val="28"/>
                  </w:rPr>
                  <w:t>me</w:t>
                </w:r>
                <w:r w:rsidRPr="00D46407">
                  <w:rPr>
                    <w:rFonts w:ascii="Arial Narrow" w:hAnsi="Arial Narrow"/>
                    <w:sz w:val="28"/>
                    <w:szCs w:val="28"/>
                  </w:rPr>
                  <w:t>ntu:</w:t>
                </w:r>
                <w:r w:rsidRPr="00D46407">
                  <w:rPr>
                    <w:rFonts w:ascii="Arial Narrow" w:hAnsi="Arial Narrow"/>
                    <w:caps/>
                    <w:sz w:val="28"/>
                    <w:szCs w:val="28"/>
                  </w:rPr>
                  <w:tab/>
                </w:r>
                <w:r w:rsidR="0075073B">
                  <w:rPr>
                    <w:rFonts w:ascii="Arial Narrow" w:hAnsi="Arial Narrow"/>
                    <w:b/>
                    <w:bCs/>
                    <w:caps/>
                    <w:sz w:val="28"/>
                    <w:szCs w:val="28"/>
                  </w:rPr>
                  <w:t>technicko – dizajnový manuál</w:t>
                </w:r>
              </w:p>
              <w:p w14:paraId="4C8B742D" w14:textId="77777777" w:rsidR="002C000E" w:rsidRDefault="002C000E" w:rsidP="00916BFA">
                <w:pPr>
                  <w:pStyle w:val="Bezriadkovania"/>
                  <w:spacing w:before="80" w:after="40"/>
                  <w:ind w:firstLine="432"/>
                  <w:rPr>
                    <w:rFonts w:ascii="Arial Narrow" w:hAnsi="Arial Narrow"/>
                    <w:caps/>
                    <w:sz w:val="24"/>
                    <w:szCs w:val="24"/>
                  </w:rPr>
                </w:pPr>
              </w:p>
              <w:p w14:paraId="40175401" w14:textId="3ECFFF8C" w:rsidR="00916BFA" w:rsidRDefault="00916BFA" w:rsidP="00916BFA">
                <w:pPr>
                  <w:pStyle w:val="Bezriadkovania"/>
                  <w:spacing w:before="80" w:after="40"/>
                  <w:ind w:firstLine="432"/>
                  <w:rPr>
                    <w:rFonts w:ascii="Arial Narrow" w:hAnsi="Arial Narrow"/>
                    <w:sz w:val="24"/>
                    <w:szCs w:val="24"/>
                  </w:rPr>
                </w:pPr>
                <w:r>
                  <w:rPr>
                    <w:rFonts w:ascii="Arial Narrow" w:hAnsi="Arial Narrow"/>
                    <w:caps/>
                    <w:sz w:val="24"/>
                    <w:szCs w:val="24"/>
                  </w:rPr>
                  <w:t>s</w:t>
                </w:r>
                <w:r>
                  <w:rPr>
                    <w:rFonts w:ascii="Arial Narrow" w:hAnsi="Arial Narrow"/>
                    <w:sz w:val="24"/>
                    <w:szCs w:val="24"/>
                  </w:rPr>
                  <w:t>pracovateľ</w:t>
                </w:r>
                <w:r>
                  <w:rPr>
                    <w:rFonts w:ascii="Arial Narrow" w:hAnsi="Arial Narrow"/>
                    <w:caps/>
                    <w:sz w:val="24"/>
                    <w:szCs w:val="24"/>
                  </w:rPr>
                  <w:t>:</w:t>
                </w:r>
                <w:r>
                  <w:rPr>
                    <w:rFonts w:ascii="Arial Narrow" w:hAnsi="Arial Narrow"/>
                    <w:caps/>
                    <w:sz w:val="24"/>
                    <w:szCs w:val="24"/>
                  </w:rPr>
                  <w:tab/>
                </w:r>
                <w:r>
                  <w:rPr>
                    <w:rFonts w:ascii="Arial Narrow" w:hAnsi="Arial Narrow"/>
                    <w:caps/>
                    <w:sz w:val="24"/>
                    <w:szCs w:val="24"/>
                  </w:rPr>
                  <w:tab/>
                  <w:t xml:space="preserve">obermeyer helika </w:t>
                </w:r>
                <w:r>
                  <w:rPr>
                    <w:rFonts w:ascii="Arial Narrow" w:hAnsi="Arial Narrow"/>
                    <w:sz w:val="24"/>
                    <w:szCs w:val="24"/>
                  </w:rPr>
                  <w:t>s.r.o</w:t>
                </w:r>
              </w:p>
              <w:p w14:paraId="20870555" w14:textId="7582DEE0" w:rsidR="00133EAC" w:rsidRDefault="00133EAC" w:rsidP="00916BFA">
                <w:pPr>
                  <w:pStyle w:val="Bezriadkovania"/>
                  <w:spacing w:before="80" w:after="40"/>
                  <w:ind w:firstLine="432"/>
                </w:pPr>
                <w:r>
                  <w:rPr>
                    <w:noProof/>
                  </w:rPr>
                  <w:drawing>
                    <wp:anchor distT="0" distB="0" distL="114300" distR="114300" simplePos="0" relativeHeight="251661312" behindDoc="0" locked="0" layoutInCell="1" allowOverlap="1" wp14:anchorId="4B41DCFD" wp14:editId="1D47EF99">
                      <wp:simplePos x="0" y="0"/>
                      <wp:positionH relativeFrom="margin">
                        <wp:posOffset>8849550</wp:posOffset>
                      </wp:positionH>
                      <wp:positionV relativeFrom="paragraph">
                        <wp:posOffset>16510</wp:posOffset>
                      </wp:positionV>
                      <wp:extent cx="1292860" cy="227330"/>
                      <wp:effectExtent l="0" t="0" r="2540" b="1270"/>
                      <wp:wrapNone/>
                      <wp:docPr id="2" name="Obrázok 2"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klipart&#10;&#10;Popis byl vytvořen automaticky"/>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92860" cy="227330"/>
                              </a:xfrm>
                              <a:prstGeom prst="rect">
                                <a:avLst/>
                              </a:prstGeom>
                            </pic:spPr>
                          </pic:pic>
                        </a:graphicData>
                      </a:graphic>
                      <wp14:sizeRelH relativeFrom="margin">
                        <wp14:pctWidth>0</wp14:pctWidth>
                      </wp14:sizeRelH>
                      <wp14:sizeRelV relativeFrom="margin">
                        <wp14:pctHeight>0</wp14:pctHeight>
                      </wp14:sizeRelV>
                    </wp:anchor>
                  </w:drawing>
                </w:r>
                <w:r w:rsidR="00916BFA">
                  <w:rPr>
                    <w:rFonts w:ascii="Arial Narrow" w:hAnsi="Arial Narrow"/>
                    <w:sz w:val="24"/>
                    <w:szCs w:val="24"/>
                  </w:rPr>
                  <w:t>Objednávateľ:</w:t>
                </w:r>
                <w:r w:rsidR="00916BFA">
                  <w:rPr>
                    <w:rFonts w:ascii="Arial Narrow" w:hAnsi="Arial Narrow"/>
                    <w:sz w:val="24"/>
                    <w:szCs w:val="24"/>
                  </w:rPr>
                  <w:tab/>
                </w:r>
                <w:r w:rsidR="00916BFA">
                  <w:rPr>
                    <w:szCs w:val="24"/>
                  </w:rPr>
                  <w:tab/>
                </w:r>
                <w:r w:rsidR="00916BFA" w:rsidRPr="00BB554F">
                  <w:t>Fakultná nemocnica s poliklinikou F. D. Roosevelta Banská Bystrica</w:t>
                </w:r>
              </w:p>
              <w:p w14:paraId="6A21D356" w14:textId="77777777" w:rsidR="00C010B3" w:rsidRDefault="00916BFA" w:rsidP="00916BFA">
                <w:pPr>
                  <w:pStyle w:val="Bezriadkovania"/>
                  <w:spacing w:before="80" w:after="40"/>
                  <w:ind w:firstLine="432"/>
                  <w:rPr>
                    <w:rFonts w:ascii="Arial Narrow" w:hAnsi="Arial Narrow"/>
                    <w:caps/>
                    <w:sz w:val="24"/>
                    <w:szCs w:val="24"/>
                  </w:rPr>
                </w:pPr>
                <w:r>
                  <w:rPr>
                    <w:rFonts w:ascii="Arial Narrow" w:hAnsi="Arial Narrow"/>
                    <w:sz w:val="24"/>
                    <w:szCs w:val="24"/>
                  </w:rPr>
                  <w:t>Dátum spracovania:</w:t>
                </w:r>
                <w:r>
                  <w:rPr>
                    <w:rFonts w:ascii="Arial Narrow" w:hAnsi="Arial Narrow"/>
                    <w:sz w:val="24"/>
                    <w:szCs w:val="24"/>
                  </w:rPr>
                  <w:tab/>
                </w:r>
                <w:r>
                  <w:rPr>
                    <w:rFonts w:ascii="Arial Narrow" w:hAnsi="Arial Narrow"/>
                    <w:caps/>
                    <w:sz w:val="24"/>
                    <w:szCs w:val="24"/>
                  </w:rPr>
                  <w:t>15.9.2023</w:t>
                </w:r>
                <w:r w:rsidR="00B012E3">
                  <w:rPr>
                    <w:rFonts w:ascii="Arial Narrow" w:hAnsi="Arial Narrow"/>
                    <w:caps/>
                    <w:sz w:val="24"/>
                    <w:szCs w:val="24"/>
                  </w:rPr>
                  <w:t xml:space="preserve"> </w:t>
                </w:r>
              </w:p>
              <w:p w14:paraId="206279D0" w14:textId="033B3A6B" w:rsidR="00916BFA" w:rsidRDefault="00B012E3" w:rsidP="00916BFA">
                <w:pPr>
                  <w:pStyle w:val="Bezriadkovania"/>
                  <w:spacing w:before="80" w:after="40"/>
                  <w:ind w:firstLine="432"/>
                  <w:rPr>
                    <w:rFonts w:ascii="Arial Narrow" w:hAnsi="Arial Narrow"/>
                    <w:b/>
                    <w:bCs/>
                    <w:caps/>
                    <w:color w:val="FF0000"/>
                    <w:sz w:val="24"/>
                    <w:szCs w:val="24"/>
                  </w:rPr>
                </w:pPr>
                <w:r w:rsidRPr="00B012E3">
                  <w:rPr>
                    <w:rFonts w:ascii="Arial Narrow" w:hAnsi="Arial Narrow"/>
                    <w:b/>
                    <w:bCs/>
                    <w:caps/>
                    <w:color w:val="FF0000"/>
                    <w:sz w:val="24"/>
                    <w:szCs w:val="24"/>
                  </w:rPr>
                  <w:t>(rev</w:t>
                </w:r>
                <w:r>
                  <w:rPr>
                    <w:rFonts w:ascii="Arial Narrow" w:hAnsi="Arial Narrow"/>
                    <w:b/>
                    <w:bCs/>
                    <w:caps/>
                    <w:color w:val="FF0000"/>
                    <w:sz w:val="24"/>
                    <w:szCs w:val="24"/>
                  </w:rPr>
                  <w:t>ízia 01, ku dňu</w:t>
                </w:r>
                <w:r w:rsidRPr="00B012E3">
                  <w:rPr>
                    <w:rFonts w:ascii="Arial Narrow" w:hAnsi="Arial Narrow"/>
                    <w:b/>
                    <w:bCs/>
                    <w:caps/>
                    <w:color w:val="FF0000"/>
                    <w:sz w:val="24"/>
                    <w:szCs w:val="24"/>
                  </w:rPr>
                  <w:t xml:space="preserve"> </w:t>
                </w:r>
                <w:r w:rsidR="00C010B3">
                  <w:rPr>
                    <w:rFonts w:ascii="Arial Narrow" w:hAnsi="Arial Narrow"/>
                    <w:b/>
                    <w:bCs/>
                    <w:caps/>
                    <w:color w:val="FF0000"/>
                    <w:sz w:val="24"/>
                    <w:szCs w:val="24"/>
                  </w:rPr>
                  <w:t>4.12.2023)</w:t>
                </w:r>
                <w:r w:rsidR="0051706C">
                  <w:rPr>
                    <w:rFonts w:ascii="Arial Narrow" w:hAnsi="Arial Narrow"/>
                    <w:b/>
                    <w:bCs/>
                    <w:caps/>
                    <w:color w:val="FF0000"/>
                    <w:sz w:val="24"/>
                    <w:szCs w:val="24"/>
                  </w:rPr>
                  <w:t xml:space="preserve"> </w:t>
                </w:r>
                <w:r w:rsidR="00C010B3" w:rsidRPr="00C010B3">
                  <w:rPr>
                    <w:rFonts w:ascii="Arial Narrow" w:hAnsi="Arial Narrow"/>
                    <w:caps/>
                    <w:sz w:val="24"/>
                    <w:szCs w:val="24"/>
                    <w:highlight w:val="yellow"/>
                  </w:rPr>
                  <w:t xml:space="preserve">označenie </w:t>
                </w:r>
                <w:r w:rsidR="0051706C" w:rsidRPr="00C010B3">
                  <w:rPr>
                    <w:rFonts w:ascii="Arial Narrow" w:hAnsi="Arial Narrow"/>
                    <w:caps/>
                    <w:sz w:val="24"/>
                    <w:szCs w:val="24"/>
                    <w:highlight w:val="yellow"/>
                  </w:rPr>
                  <w:t>zmeny</w:t>
                </w:r>
              </w:p>
              <w:p w14:paraId="597E869B" w14:textId="16E66463" w:rsidR="00C010B3" w:rsidRPr="00916BFA" w:rsidRDefault="00C010B3" w:rsidP="00916BFA">
                <w:pPr>
                  <w:pStyle w:val="Bezriadkovania"/>
                  <w:spacing w:before="80" w:after="40"/>
                  <w:ind w:firstLine="432"/>
                  <w:rPr>
                    <w:rFonts w:ascii="Arial Narrow" w:hAnsi="Arial Narrow"/>
                    <w:caps/>
                    <w:sz w:val="24"/>
                    <w:szCs w:val="24"/>
                  </w:rPr>
                </w:pPr>
                <w:r w:rsidRPr="00B012E3">
                  <w:rPr>
                    <w:rFonts w:ascii="Arial Narrow" w:hAnsi="Arial Narrow"/>
                    <w:b/>
                    <w:bCs/>
                    <w:caps/>
                    <w:color w:val="FF0000"/>
                    <w:sz w:val="24"/>
                    <w:szCs w:val="24"/>
                  </w:rPr>
                  <w:t>(rev</w:t>
                </w:r>
                <w:r>
                  <w:rPr>
                    <w:rFonts w:ascii="Arial Narrow" w:hAnsi="Arial Narrow"/>
                    <w:b/>
                    <w:bCs/>
                    <w:caps/>
                    <w:color w:val="FF0000"/>
                    <w:sz w:val="24"/>
                    <w:szCs w:val="24"/>
                  </w:rPr>
                  <w:t>ízia 0</w:t>
                </w:r>
                <w:r w:rsidR="00F501CB">
                  <w:rPr>
                    <w:rFonts w:ascii="Arial Narrow" w:hAnsi="Arial Narrow"/>
                    <w:b/>
                    <w:bCs/>
                    <w:caps/>
                    <w:color w:val="FF0000"/>
                    <w:sz w:val="24"/>
                    <w:szCs w:val="24"/>
                  </w:rPr>
                  <w:t>2</w:t>
                </w:r>
                <w:r>
                  <w:rPr>
                    <w:rFonts w:ascii="Arial Narrow" w:hAnsi="Arial Narrow"/>
                    <w:b/>
                    <w:bCs/>
                    <w:caps/>
                    <w:color w:val="FF0000"/>
                    <w:sz w:val="24"/>
                    <w:szCs w:val="24"/>
                  </w:rPr>
                  <w:t>, ku dňu</w:t>
                </w:r>
                <w:r w:rsidRPr="00B012E3">
                  <w:rPr>
                    <w:rFonts w:ascii="Arial Narrow" w:hAnsi="Arial Narrow"/>
                    <w:b/>
                    <w:bCs/>
                    <w:caps/>
                    <w:color w:val="FF0000"/>
                    <w:sz w:val="24"/>
                    <w:szCs w:val="24"/>
                  </w:rPr>
                  <w:t xml:space="preserve"> </w:t>
                </w:r>
                <w:r>
                  <w:rPr>
                    <w:rFonts w:ascii="Arial Narrow" w:hAnsi="Arial Narrow"/>
                    <w:b/>
                    <w:bCs/>
                    <w:caps/>
                    <w:color w:val="FF0000"/>
                    <w:sz w:val="24"/>
                    <w:szCs w:val="24"/>
                  </w:rPr>
                  <w:t>2</w:t>
                </w:r>
                <w:r w:rsidR="00F501CB">
                  <w:rPr>
                    <w:rFonts w:ascii="Arial Narrow" w:hAnsi="Arial Narrow"/>
                    <w:b/>
                    <w:bCs/>
                    <w:caps/>
                    <w:color w:val="FF0000"/>
                    <w:sz w:val="24"/>
                    <w:szCs w:val="24"/>
                  </w:rPr>
                  <w:t>6</w:t>
                </w:r>
                <w:r>
                  <w:rPr>
                    <w:rFonts w:ascii="Arial Narrow" w:hAnsi="Arial Narrow"/>
                    <w:b/>
                    <w:bCs/>
                    <w:caps/>
                    <w:color w:val="FF0000"/>
                    <w:sz w:val="24"/>
                    <w:szCs w:val="24"/>
                  </w:rPr>
                  <w:t xml:space="preserve">.1.2024) </w:t>
                </w:r>
                <w:r w:rsidRPr="00C010B3">
                  <w:rPr>
                    <w:rFonts w:ascii="Arial Narrow" w:hAnsi="Arial Narrow"/>
                    <w:caps/>
                    <w:sz w:val="24"/>
                    <w:szCs w:val="24"/>
                    <w:highlight w:val="cyan"/>
                  </w:rPr>
                  <w:t>označenie zmeny</w:t>
                </w:r>
              </w:p>
            </w:tc>
          </w:tr>
        </w:tbl>
        <w:p w14:paraId="39D18A89" w14:textId="0D5A2BFD" w:rsidR="00A6498D" w:rsidRDefault="00133EAC">
          <w:pPr>
            <w:rPr>
              <w:sz w:val="24"/>
            </w:rPr>
          </w:pPr>
          <w:r w:rsidRPr="00AB33AC">
            <w:rPr>
              <w:noProof/>
              <w:sz w:val="24"/>
              <w:lang w:val="sk-SK" w:eastAsia="sk-SK"/>
            </w:rPr>
            <w:drawing>
              <wp:anchor distT="0" distB="0" distL="114300" distR="114300" simplePos="0" relativeHeight="251662336" behindDoc="0" locked="0" layoutInCell="1" allowOverlap="1" wp14:anchorId="61F2C1A5" wp14:editId="3DCE0AA6">
                <wp:simplePos x="0" y="0"/>
                <wp:positionH relativeFrom="column">
                  <wp:posOffset>9101455</wp:posOffset>
                </wp:positionH>
                <wp:positionV relativeFrom="paragraph">
                  <wp:posOffset>6043295</wp:posOffset>
                </wp:positionV>
                <wp:extent cx="1341755" cy="1356360"/>
                <wp:effectExtent l="0" t="0" r="0" b="0"/>
                <wp:wrapThrough wrapText="bothSides">
                  <wp:wrapPolygon edited="0">
                    <wp:start x="0" y="0"/>
                    <wp:lineTo x="0" y="21236"/>
                    <wp:lineTo x="21160" y="21236"/>
                    <wp:lineTo x="21160" y="0"/>
                    <wp:lineTo x="0" y="0"/>
                  </wp:wrapPolygon>
                </wp:wrapThrough>
                <wp:docPr id="1" name="obrázek 4" descr="Obrázok, na ktorom je text, symbol, písmo, elektrick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4" descr="Obrázok, na ktorom je text, symbol, písmo, elektrická modrá&#10;&#10;Automaticky generovaný popis"/>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341755" cy="1356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498D">
            <w:rPr>
              <w:b/>
              <w:caps/>
              <w:sz w:val="24"/>
            </w:rPr>
            <w:t xml:space="preserve"> </w:t>
          </w:r>
          <w:r w:rsidR="00A6498D">
            <w:rPr>
              <w:b/>
              <w:caps/>
              <w:sz w:val="24"/>
            </w:rPr>
            <w:br w:type="page"/>
          </w:r>
        </w:p>
      </w:sdtContent>
    </w:sdt>
    <w:sdt>
      <w:sdtPr>
        <w:rPr>
          <w:rFonts w:eastAsiaTheme="minorHAnsi" w:cstheme="minorBidi"/>
          <w:b w:val="0"/>
          <w:caps w:val="0"/>
          <w:sz w:val="24"/>
          <w:szCs w:val="22"/>
          <w:lang w:eastAsia="en-US"/>
        </w:rPr>
        <w:id w:val="-922259940"/>
        <w:docPartObj>
          <w:docPartGallery w:val="Table of Contents"/>
          <w:docPartUnique/>
        </w:docPartObj>
      </w:sdtPr>
      <w:sdtEndPr>
        <w:rPr>
          <w:bCs/>
        </w:rPr>
      </w:sdtEndPr>
      <w:sdtContent>
        <w:p w14:paraId="12A52B7E" w14:textId="1F812E14" w:rsidR="000F4550" w:rsidRDefault="000F4550" w:rsidP="000F4550">
          <w:pPr>
            <w:pStyle w:val="Hlavikaobsahu"/>
          </w:pPr>
          <w:r>
            <w:t>Obsah</w:t>
          </w:r>
        </w:p>
        <w:p w14:paraId="171B38D0" w14:textId="0E9C80AE" w:rsidR="002B6CFF" w:rsidRDefault="000F4550">
          <w:pPr>
            <w:pStyle w:val="Obsah1"/>
            <w:rPr>
              <w:rFonts w:asciiTheme="minorHAnsi" w:eastAsiaTheme="minorEastAsia" w:hAnsiTheme="minorHAnsi"/>
              <w:caps w:val="0"/>
              <w:noProof/>
              <w:kern w:val="2"/>
              <w:sz w:val="22"/>
              <w:lang w:val="sk-SK" w:eastAsia="sk-SK"/>
              <w14:ligatures w14:val="standardContextual"/>
            </w:rPr>
          </w:pPr>
          <w:r w:rsidRPr="00EA0376">
            <w:rPr>
              <w:szCs w:val="24"/>
            </w:rPr>
            <w:fldChar w:fldCharType="begin"/>
          </w:r>
          <w:r w:rsidRPr="00EA0376">
            <w:rPr>
              <w:szCs w:val="24"/>
            </w:rPr>
            <w:instrText xml:space="preserve"> TOC \o "2-5" \h \z \t "Nadpis 1;1" </w:instrText>
          </w:r>
          <w:r w:rsidRPr="00EA0376">
            <w:rPr>
              <w:szCs w:val="24"/>
            </w:rPr>
            <w:fldChar w:fldCharType="separate"/>
          </w:r>
          <w:hyperlink w:anchor="_Toc152745738" w:history="1">
            <w:r w:rsidR="002B6CFF" w:rsidRPr="00BA0CE3">
              <w:rPr>
                <w:rStyle w:val="Hypertextovprepojenie"/>
                <w:noProof/>
                <w:lang w:val="sk-SK"/>
              </w:rPr>
              <w:t>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ZÁKLADNÉ INFORMÁCIE</w:t>
            </w:r>
            <w:r w:rsidR="002B6CFF">
              <w:rPr>
                <w:noProof/>
                <w:webHidden/>
              </w:rPr>
              <w:tab/>
            </w:r>
            <w:r w:rsidR="002B6CFF">
              <w:rPr>
                <w:noProof/>
                <w:webHidden/>
              </w:rPr>
              <w:fldChar w:fldCharType="begin"/>
            </w:r>
            <w:r w:rsidR="002B6CFF">
              <w:rPr>
                <w:noProof/>
                <w:webHidden/>
              </w:rPr>
              <w:instrText xml:space="preserve"> PAGEREF _Toc152745738 \h </w:instrText>
            </w:r>
            <w:r w:rsidR="002B6CFF">
              <w:rPr>
                <w:noProof/>
                <w:webHidden/>
              </w:rPr>
            </w:r>
            <w:r w:rsidR="002B6CFF">
              <w:rPr>
                <w:noProof/>
                <w:webHidden/>
              </w:rPr>
              <w:fldChar w:fldCharType="separate"/>
            </w:r>
            <w:r w:rsidR="00EC4F78">
              <w:rPr>
                <w:noProof/>
                <w:webHidden/>
              </w:rPr>
              <w:t>2</w:t>
            </w:r>
            <w:r w:rsidR="002B6CFF">
              <w:rPr>
                <w:noProof/>
                <w:webHidden/>
              </w:rPr>
              <w:fldChar w:fldCharType="end"/>
            </w:r>
          </w:hyperlink>
        </w:p>
        <w:p w14:paraId="0A5F5251" w14:textId="79AC8ED7"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39" w:history="1">
            <w:r w:rsidR="002B6CFF" w:rsidRPr="00BA0CE3">
              <w:rPr>
                <w:rStyle w:val="Hypertextovprepojenie"/>
                <w:noProof/>
                <w:lang w:val="sk-SK"/>
              </w:rPr>
              <w:t>2.1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PRINCÍPY</w:t>
            </w:r>
            <w:r w:rsidR="002B6CFF">
              <w:rPr>
                <w:noProof/>
                <w:webHidden/>
              </w:rPr>
              <w:tab/>
            </w:r>
            <w:r w:rsidR="002B6CFF">
              <w:rPr>
                <w:noProof/>
                <w:webHidden/>
              </w:rPr>
              <w:fldChar w:fldCharType="begin"/>
            </w:r>
            <w:r w:rsidR="002B6CFF">
              <w:rPr>
                <w:noProof/>
                <w:webHidden/>
              </w:rPr>
              <w:instrText xml:space="preserve"> PAGEREF _Toc152745739 \h </w:instrText>
            </w:r>
            <w:r w:rsidR="002B6CFF">
              <w:rPr>
                <w:noProof/>
                <w:webHidden/>
              </w:rPr>
            </w:r>
            <w:r w:rsidR="002B6CFF">
              <w:rPr>
                <w:noProof/>
                <w:webHidden/>
              </w:rPr>
              <w:fldChar w:fldCharType="separate"/>
            </w:r>
            <w:r>
              <w:rPr>
                <w:noProof/>
                <w:webHidden/>
              </w:rPr>
              <w:t>2</w:t>
            </w:r>
            <w:r w:rsidR="002B6CFF">
              <w:rPr>
                <w:noProof/>
                <w:webHidden/>
              </w:rPr>
              <w:fldChar w:fldCharType="end"/>
            </w:r>
          </w:hyperlink>
        </w:p>
        <w:p w14:paraId="05E59D3C" w14:textId="10415D36"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0" w:history="1">
            <w:r w:rsidR="002B6CFF" w:rsidRPr="00BA0CE3">
              <w:rPr>
                <w:rStyle w:val="Hypertextovprepojenie"/>
                <w:noProof/>
                <w:lang w:val="sk-SK"/>
              </w:rPr>
              <w:t>2.2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PARAMETRE PROJEKTU</w:t>
            </w:r>
            <w:r w:rsidR="002B6CFF">
              <w:rPr>
                <w:noProof/>
                <w:webHidden/>
              </w:rPr>
              <w:tab/>
            </w:r>
            <w:r w:rsidR="002B6CFF">
              <w:rPr>
                <w:noProof/>
                <w:webHidden/>
              </w:rPr>
              <w:fldChar w:fldCharType="begin"/>
            </w:r>
            <w:r w:rsidR="002B6CFF">
              <w:rPr>
                <w:noProof/>
                <w:webHidden/>
              </w:rPr>
              <w:instrText xml:space="preserve"> PAGEREF _Toc152745740 \h </w:instrText>
            </w:r>
            <w:r w:rsidR="002B6CFF">
              <w:rPr>
                <w:noProof/>
                <w:webHidden/>
              </w:rPr>
            </w:r>
            <w:r w:rsidR="002B6CFF">
              <w:rPr>
                <w:noProof/>
                <w:webHidden/>
              </w:rPr>
              <w:fldChar w:fldCharType="separate"/>
            </w:r>
            <w:r>
              <w:rPr>
                <w:noProof/>
                <w:webHidden/>
              </w:rPr>
              <w:t>2</w:t>
            </w:r>
            <w:r w:rsidR="002B6CFF">
              <w:rPr>
                <w:noProof/>
                <w:webHidden/>
              </w:rPr>
              <w:fldChar w:fldCharType="end"/>
            </w:r>
          </w:hyperlink>
        </w:p>
        <w:p w14:paraId="54CDB5ED" w14:textId="6FDDACD6"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1" w:history="1">
            <w:r w:rsidR="002B6CFF" w:rsidRPr="00BA0CE3">
              <w:rPr>
                <w:rStyle w:val="Hypertextovprepojenie"/>
                <w:noProof/>
                <w:lang w:val="sk-SK"/>
              </w:rPr>
              <w:t>2.3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KONCEPT dispozičnéHO riešeniA</w:t>
            </w:r>
            <w:r w:rsidR="002B6CFF">
              <w:rPr>
                <w:noProof/>
                <w:webHidden/>
              </w:rPr>
              <w:tab/>
            </w:r>
            <w:r w:rsidR="002B6CFF">
              <w:rPr>
                <w:noProof/>
                <w:webHidden/>
              </w:rPr>
              <w:fldChar w:fldCharType="begin"/>
            </w:r>
            <w:r w:rsidR="002B6CFF">
              <w:rPr>
                <w:noProof/>
                <w:webHidden/>
              </w:rPr>
              <w:instrText xml:space="preserve"> PAGEREF _Toc152745741 \h </w:instrText>
            </w:r>
            <w:r w:rsidR="002B6CFF">
              <w:rPr>
                <w:noProof/>
                <w:webHidden/>
              </w:rPr>
            </w:r>
            <w:r w:rsidR="002B6CFF">
              <w:rPr>
                <w:noProof/>
                <w:webHidden/>
              </w:rPr>
              <w:fldChar w:fldCharType="separate"/>
            </w:r>
            <w:r>
              <w:rPr>
                <w:noProof/>
                <w:webHidden/>
              </w:rPr>
              <w:t>2</w:t>
            </w:r>
            <w:r w:rsidR="002B6CFF">
              <w:rPr>
                <w:noProof/>
                <w:webHidden/>
              </w:rPr>
              <w:fldChar w:fldCharType="end"/>
            </w:r>
          </w:hyperlink>
        </w:p>
        <w:p w14:paraId="72C9289A" w14:textId="7A63A293"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2" w:history="1">
            <w:r w:rsidR="002B6CFF" w:rsidRPr="00BA0CE3">
              <w:rPr>
                <w:rStyle w:val="Hypertextovprepojenie"/>
                <w:noProof/>
                <w:lang w:val="sk-SK"/>
              </w:rPr>
              <w:t>2.4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POUŽITÉ SKRATKY</w:t>
            </w:r>
            <w:r w:rsidR="002B6CFF">
              <w:rPr>
                <w:noProof/>
                <w:webHidden/>
              </w:rPr>
              <w:tab/>
            </w:r>
            <w:r w:rsidR="002B6CFF">
              <w:rPr>
                <w:noProof/>
                <w:webHidden/>
              </w:rPr>
              <w:fldChar w:fldCharType="begin"/>
            </w:r>
            <w:r w:rsidR="002B6CFF">
              <w:rPr>
                <w:noProof/>
                <w:webHidden/>
              </w:rPr>
              <w:instrText xml:space="preserve"> PAGEREF _Toc152745742 \h </w:instrText>
            </w:r>
            <w:r w:rsidR="002B6CFF">
              <w:rPr>
                <w:noProof/>
                <w:webHidden/>
              </w:rPr>
            </w:r>
            <w:r w:rsidR="002B6CFF">
              <w:rPr>
                <w:noProof/>
                <w:webHidden/>
              </w:rPr>
              <w:fldChar w:fldCharType="separate"/>
            </w:r>
            <w:r>
              <w:rPr>
                <w:noProof/>
                <w:webHidden/>
              </w:rPr>
              <w:t>2</w:t>
            </w:r>
            <w:r w:rsidR="002B6CFF">
              <w:rPr>
                <w:noProof/>
                <w:webHidden/>
              </w:rPr>
              <w:fldChar w:fldCharType="end"/>
            </w:r>
          </w:hyperlink>
        </w:p>
        <w:p w14:paraId="2A277E2E" w14:textId="2D153BFE"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3" w:history="1">
            <w:r w:rsidR="002B6CFF" w:rsidRPr="00BA0CE3">
              <w:rPr>
                <w:rStyle w:val="Hypertextovprepojenie"/>
                <w:noProof/>
                <w:lang w:val="sk-SK"/>
              </w:rPr>
              <w:t>2.5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IDENTIFIKAČNÉ ÚDAJE O STAVBE</w:t>
            </w:r>
            <w:r w:rsidR="002B6CFF">
              <w:rPr>
                <w:noProof/>
                <w:webHidden/>
              </w:rPr>
              <w:tab/>
            </w:r>
            <w:r w:rsidR="002B6CFF">
              <w:rPr>
                <w:noProof/>
                <w:webHidden/>
              </w:rPr>
              <w:fldChar w:fldCharType="begin"/>
            </w:r>
            <w:r w:rsidR="002B6CFF">
              <w:rPr>
                <w:noProof/>
                <w:webHidden/>
              </w:rPr>
              <w:instrText xml:space="preserve"> PAGEREF _Toc152745743 \h </w:instrText>
            </w:r>
            <w:r w:rsidR="002B6CFF">
              <w:rPr>
                <w:noProof/>
                <w:webHidden/>
              </w:rPr>
            </w:r>
            <w:r w:rsidR="002B6CFF">
              <w:rPr>
                <w:noProof/>
                <w:webHidden/>
              </w:rPr>
              <w:fldChar w:fldCharType="separate"/>
            </w:r>
            <w:r>
              <w:rPr>
                <w:noProof/>
                <w:webHidden/>
              </w:rPr>
              <w:t>3</w:t>
            </w:r>
            <w:r w:rsidR="002B6CFF">
              <w:rPr>
                <w:noProof/>
                <w:webHidden/>
              </w:rPr>
              <w:fldChar w:fldCharType="end"/>
            </w:r>
          </w:hyperlink>
        </w:p>
        <w:p w14:paraId="48206348" w14:textId="2141ADD3"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4" w:history="1">
            <w:r w:rsidR="002B6CFF" w:rsidRPr="00BA0CE3">
              <w:rPr>
                <w:rStyle w:val="Hypertextovprepojenie"/>
                <w:noProof/>
                <w:lang w:val="sk-SK"/>
              </w:rPr>
              <w:t>2.6</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IDENTIFIKAČNÉ ÚDAJE STAVEBNÍKA A INVESTORA</w:t>
            </w:r>
            <w:r w:rsidR="002B6CFF">
              <w:rPr>
                <w:noProof/>
                <w:webHidden/>
              </w:rPr>
              <w:tab/>
            </w:r>
            <w:r w:rsidR="002B6CFF">
              <w:rPr>
                <w:noProof/>
                <w:webHidden/>
              </w:rPr>
              <w:fldChar w:fldCharType="begin"/>
            </w:r>
            <w:r w:rsidR="002B6CFF">
              <w:rPr>
                <w:noProof/>
                <w:webHidden/>
              </w:rPr>
              <w:instrText xml:space="preserve"> PAGEREF _Toc152745744 \h </w:instrText>
            </w:r>
            <w:r w:rsidR="002B6CFF">
              <w:rPr>
                <w:noProof/>
                <w:webHidden/>
              </w:rPr>
            </w:r>
            <w:r w:rsidR="002B6CFF">
              <w:rPr>
                <w:noProof/>
                <w:webHidden/>
              </w:rPr>
              <w:fldChar w:fldCharType="separate"/>
            </w:r>
            <w:r>
              <w:rPr>
                <w:noProof/>
                <w:webHidden/>
              </w:rPr>
              <w:t>3</w:t>
            </w:r>
            <w:r w:rsidR="002B6CFF">
              <w:rPr>
                <w:noProof/>
                <w:webHidden/>
              </w:rPr>
              <w:fldChar w:fldCharType="end"/>
            </w:r>
          </w:hyperlink>
        </w:p>
        <w:p w14:paraId="1D8DA051" w14:textId="3B5C3A41" w:rsidR="002B6CFF" w:rsidRDefault="00EC4F78">
          <w:pPr>
            <w:pStyle w:val="Obsah1"/>
            <w:rPr>
              <w:rFonts w:asciiTheme="minorHAnsi" w:eastAsiaTheme="minorEastAsia" w:hAnsiTheme="minorHAnsi"/>
              <w:caps w:val="0"/>
              <w:noProof/>
              <w:kern w:val="2"/>
              <w:sz w:val="22"/>
              <w:lang w:val="sk-SK" w:eastAsia="sk-SK"/>
              <w14:ligatures w14:val="standardContextual"/>
            </w:rPr>
          </w:pPr>
          <w:hyperlink w:anchor="_Toc152745745" w:history="1">
            <w:r w:rsidR="002B6CFF" w:rsidRPr="00BA0CE3">
              <w:rPr>
                <w:rStyle w:val="Hypertextovprepojenie"/>
                <w:noProof/>
                <w:lang w:val="sk-SK"/>
              </w:rPr>
              <w:t>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SÚHRNNÝ PREHĽAD</w:t>
            </w:r>
            <w:r w:rsidR="002B6CFF">
              <w:rPr>
                <w:noProof/>
                <w:webHidden/>
              </w:rPr>
              <w:tab/>
            </w:r>
            <w:r w:rsidR="002B6CFF">
              <w:rPr>
                <w:noProof/>
                <w:webHidden/>
              </w:rPr>
              <w:fldChar w:fldCharType="begin"/>
            </w:r>
            <w:r w:rsidR="002B6CFF">
              <w:rPr>
                <w:noProof/>
                <w:webHidden/>
              </w:rPr>
              <w:instrText xml:space="preserve"> PAGEREF _Toc152745745 \h </w:instrText>
            </w:r>
            <w:r w:rsidR="002B6CFF">
              <w:rPr>
                <w:noProof/>
                <w:webHidden/>
              </w:rPr>
            </w:r>
            <w:r w:rsidR="002B6CFF">
              <w:rPr>
                <w:noProof/>
                <w:webHidden/>
              </w:rPr>
              <w:fldChar w:fldCharType="separate"/>
            </w:r>
            <w:r>
              <w:rPr>
                <w:noProof/>
                <w:webHidden/>
              </w:rPr>
              <w:t>4</w:t>
            </w:r>
            <w:r w:rsidR="002B6CFF">
              <w:rPr>
                <w:noProof/>
                <w:webHidden/>
              </w:rPr>
              <w:fldChar w:fldCharType="end"/>
            </w:r>
          </w:hyperlink>
        </w:p>
        <w:p w14:paraId="5D4C1120" w14:textId="4504184C"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6" w:history="1">
            <w:r w:rsidR="002B6CFF" w:rsidRPr="00BA0CE3">
              <w:rPr>
                <w:rStyle w:val="Hypertextovprepojenie"/>
                <w:noProof/>
                <w:lang w:val="sk-SK"/>
              </w:rPr>
              <w:t>3.1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URBANISTICKÉ RIEŠENIE</w:t>
            </w:r>
            <w:r w:rsidR="002B6CFF">
              <w:rPr>
                <w:noProof/>
                <w:webHidden/>
              </w:rPr>
              <w:tab/>
            </w:r>
            <w:r w:rsidR="002B6CFF">
              <w:rPr>
                <w:noProof/>
                <w:webHidden/>
              </w:rPr>
              <w:fldChar w:fldCharType="begin"/>
            </w:r>
            <w:r w:rsidR="002B6CFF">
              <w:rPr>
                <w:noProof/>
                <w:webHidden/>
              </w:rPr>
              <w:instrText xml:space="preserve"> PAGEREF _Toc152745746 \h </w:instrText>
            </w:r>
            <w:r w:rsidR="002B6CFF">
              <w:rPr>
                <w:noProof/>
                <w:webHidden/>
              </w:rPr>
            </w:r>
            <w:r w:rsidR="002B6CFF">
              <w:rPr>
                <w:noProof/>
                <w:webHidden/>
              </w:rPr>
              <w:fldChar w:fldCharType="separate"/>
            </w:r>
            <w:r>
              <w:rPr>
                <w:noProof/>
                <w:webHidden/>
              </w:rPr>
              <w:t>4</w:t>
            </w:r>
            <w:r w:rsidR="002B6CFF">
              <w:rPr>
                <w:noProof/>
                <w:webHidden/>
              </w:rPr>
              <w:fldChar w:fldCharType="end"/>
            </w:r>
          </w:hyperlink>
        </w:p>
        <w:p w14:paraId="4A39E053" w14:textId="275F6BAE" w:rsidR="002B6CFF" w:rsidRDefault="00EC4F78">
          <w:pPr>
            <w:pStyle w:val="Obsah1"/>
            <w:rPr>
              <w:rFonts w:asciiTheme="minorHAnsi" w:eastAsiaTheme="minorEastAsia" w:hAnsiTheme="minorHAnsi"/>
              <w:caps w:val="0"/>
              <w:noProof/>
              <w:kern w:val="2"/>
              <w:sz w:val="22"/>
              <w:lang w:val="sk-SK" w:eastAsia="sk-SK"/>
              <w14:ligatures w14:val="standardContextual"/>
            </w:rPr>
          </w:pPr>
          <w:hyperlink w:anchor="_Toc152745747" w:history="1">
            <w:r w:rsidR="002B6CFF" w:rsidRPr="00BA0CE3">
              <w:rPr>
                <w:rStyle w:val="Hypertextovprepojenie"/>
                <w:noProof/>
                <w:lang w:val="sk-SK"/>
              </w:rPr>
              <w:t>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KONCEPCIA ARCHITEKTONICKÉHO RIEŠENIA</w:t>
            </w:r>
            <w:r w:rsidR="002B6CFF">
              <w:rPr>
                <w:noProof/>
                <w:webHidden/>
              </w:rPr>
              <w:tab/>
            </w:r>
            <w:r w:rsidR="002B6CFF">
              <w:rPr>
                <w:noProof/>
                <w:webHidden/>
              </w:rPr>
              <w:fldChar w:fldCharType="begin"/>
            </w:r>
            <w:r w:rsidR="002B6CFF">
              <w:rPr>
                <w:noProof/>
                <w:webHidden/>
              </w:rPr>
              <w:instrText xml:space="preserve"> PAGEREF _Toc152745747 \h </w:instrText>
            </w:r>
            <w:r w:rsidR="002B6CFF">
              <w:rPr>
                <w:noProof/>
                <w:webHidden/>
              </w:rPr>
            </w:r>
            <w:r w:rsidR="002B6CFF">
              <w:rPr>
                <w:noProof/>
                <w:webHidden/>
              </w:rPr>
              <w:fldChar w:fldCharType="separate"/>
            </w:r>
            <w:r>
              <w:rPr>
                <w:noProof/>
                <w:webHidden/>
              </w:rPr>
              <w:t>4</w:t>
            </w:r>
            <w:r w:rsidR="002B6CFF">
              <w:rPr>
                <w:noProof/>
                <w:webHidden/>
              </w:rPr>
              <w:fldChar w:fldCharType="end"/>
            </w:r>
          </w:hyperlink>
        </w:p>
        <w:p w14:paraId="295FB8FB" w14:textId="6C121105"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48" w:history="1">
            <w:r w:rsidR="002B6CFF" w:rsidRPr="00BA0CE3">
              <w:rPr>
                <w:rStyle w:val="Hypertextovprepojenie"/>
                <w:noProof/>
                <w:lang w:val="sk-SK"/>
              </w:rPr>
              <w:t>4.1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NAVRHOVANÉ KAPACITY A BILANCIE</w:t>
            </w:r>
            <w:r w:rsidR="002B6CFF">
              <w:rPr>
                <w:noProof/>
                <w:webHidden/>
              </w:rPr>
              <w:tab/>
            </w:r>
            <w:r w:rsidR="002B6CFF">
              <w:rPr>
                <w:noProof/>
                <w:webHidden/>
              </w:rPr>
              <w:fldChar w:fldCharType="begin"/>
            </w:r>
            <w:r w:rsidR="002B6CFF">
              <w:rPr>
                <w:noProof/>
                <w:webHidden/>
              </w:rPr>
              <w:instrText xml:space="preserve"> PAGEREF _Toc152745748 \h </w:instrText>
            </w:r>
            <w:r w:rsidR="002B6CFF">
              <w:rPr>
                <w:noProof/>
                <w:webHidden/>
              </w:rPr>
            </w:r>
            <w:r w:rsidR="002B6CFF">
              <w:rPr>
                <w:noProof/>
                <w:webHidden/>
              </w:rPr>
              <w:fldChar w:fldCharType="separate"/>
            </w:r>
            <w:r>
              <w:rPr>
                <w:noProof/>
                <w:webHidden/>
              </w:rPr>
              <w:t>5</w:t>
            </w:r>
            <w:r w:rsidR="002B6CFF">
              <w:rPr>
                <w:noProof/>
                <w:webHidden/>
              </w:rPr>
              <w:fldChar w:fldCharType="end"/>
            </w:r>
          </w:hyperlink>
        </w:p>
        <w:p w14:paraId="58482D14" w14:textId="55B693B0" w:rsidR="002B6CFF" w:rsidRDefault="00EC4F78">
          <w:pPr>
            <w:pStyle w:val="Obsah1"/>
            <w:rPr>
              <w:rFonts w:asciiTheme="minorHAnsi" w:eastAsiaTheme="minorEastAsia" w:hAnsiTheme="minorHAnsi"/>
              <w:caps w:val="0"/>
              <w:noProof/>
              <w:kern w:val="2"/>
              <w:sz w:val="22"/>
              <w:lang w:val="sk-SK" w:eastAsia="sk-SK"/>
              <w14:ligatures w14:val="standardContextual"/>
            </w:rPr>
          </w:pPr>
          <w:hyperlink w:anchor="_Toc152745749" w:history="1">
            <w:r w:rsidR="002B6CFF" w:rsidRPr="00BA0CE3">
              <w:rPr>
                <w:rStyle w:val="Hypertextovprepojenie"/>
                <w:noProof/>
                <w:lang w:val="sk-SK"/>
              </w:rPr>
              <w:t>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POŽIADAVKY NA VYHOTOVENIE / OPIS TECHNICKÉHO RIEŠENIA</w:t>
            </w:r>
            <w:r w:rsidR="002B6CFF">
              <w:rPr>
                <w:noProof/>
                <w:webHidden/>
              </w:rPr>
              <w:tab/>
            </w:r>
            <w:r w:rsidR="002B6CFF">
              <w:rPr>
                <w:noProof/>
                <w:webHidden/>
              </w:rPr>
              <w:fldChar w:fldCharType="begin"/>
            </w:r>
            <w:r w:rsidR="002B6CFF">
              <w:rPr>
                <w:noProof/>
                <w:webHidden/>
              </w:rPr>
              <w:instrText xml:space="preserve"> PAGEREF _Toc152745749 \h </w:instrText>
            </w:r>
            <w:r w:rsidR="002B6CFF">
              <w:rPr>
                <w:noProof/>
                <w:webHidden/>
              </w:rPr>
            </w:r>
            <w:r w:rsidR="002B6CFF">
              <w:rPr>
                <w:noProof/>
                <w:webHidden/>
              </w:rPr>
              <w:fldChar w:fldCharType="separate"/>
            </w:r>
            <w:r>
              <w:rPr>
                <w:noProof/>
                <w:webHidden/>
              </w:rPr>
              <w:t>5</w:t>
            </w:r>
            <w:r w:rsidR="002B6CFF">
              <w:rPr>
                <w:noProof/>
                <w:webHidden/>
              </w:rPr>
              <w:fldChar w:fldCharType="end"/>
            </w:r>
          </w:hyperlink>
        </w:p>
        <w:p w14:paraId="63F6456F" w14:textId="10A68E1D"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750" w:history="1">
            <w:r w:rsidR="002B6CFF" w:rsidRPr="00BA0CE3">
              <w:rPr>
                <w:rStyle w:val="Hypertextovprepojenie"/>
                <w:noProof/>
                <w:lang w:val="sk-SK"/>
              </w:rPr>
              <w:t>5.1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HLAVNÝ STAVEBNÝ OBJEKT</w:t>
            </w:r>
            <w:r w:rsidR="002B6CFF">
              <w:rPr>
                <w:noProof/>
                <w:webHidden/>
              </w:rPr>
              <w:tab/>
            </w:r>
            <w:r w:rsidR="002B6CFF">
              <w:rPr>
                <w:noProof/>
                <w:webHidden/>
              </w:rPr>
              <w:fldChar w:fldCharType="begin"/>
            </w:r>
            <w:r w:rsidR="002B6CFF">
              <w:rPr>
                <w:noProof/>
                <w:webHidden/>
              </w:rPr>
              <w:instrText xml:space="preserve"> PAGEREF _Toc152745750 \h </w:instrText>
            </w:r>
            <w:r w:rsidR="002B6CFF">
              <w:rPr>
                <w:noProof/>
                <w:webHidden/>
              </w:rPr>
            </w:r>
            <w:r w:rsidR="002B6CFF">
              <w:rPr>
                <w:noProof/>
                <w:webHidden/>
              </w:rPr>
              <w:fldChar w:fldCharType="separate"/>
            </w:r>
            <w:r>
              <w:rPr>
                <w:noProof/>
                <w:webHidden/>
              </w:rPr>
              <w:t>5</w:t>
            </w:r>
            <w:r w:rsidR="002B6CFF">
              <w:rPr>
                <w:noProof/>
                <w:webHidden/>
              </w:rPr>
              <w:fldChar w:fldCharType="end"/>
            </w:r>
          </w:hyperlink>
        </w:p>
        <w:p w14:paraId="79D2A61C" w14:textId="72ADC9C0" w:rsidR="002B6CFF" w:rsidRDefault="00EC4F78">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52745751" w:history="1">
            <w:r w:rsidR="002B6CFF" w:rsidRPr="00BA0CE3">
              <w:rPr>
                <w:rStyle w:val="Hypertextovprepojenie"/>
                <w:noProof/>
                <w:lang w:val="sk-SK"/>
              </w:rPr>
              <w:t>5.1.1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POŽIADAVKY NA VYHOTOVENIE A ŠTANDARD INTERIÉROVÝCH PRIESTOROV</w:t>
            </w:r>
            <w:r w:rsidR="002B6CFF">
              <w:rPr>
                <w:noProof/>
                <w:webHidden/>
              </w:rPr>
              <w:tab/>
            </w:r>
            <w:r w:rsidR="002B6CFF">
              <w:rPr>
                <w:noProof/>
                <w:webHidden/>
              </w:rPr>
              <w:fldChar w:fldCharType="begin"/>
            </w:r>
            <w:r w:rsidR="002B6CFF">
              <w:rPr>
                <w:noProof/>
                <w:webHidden/>
              </w:rPr>
              <w:instrText xml:space="preserve"> PAGEREF _Toc152745751 \h </w:instrText>
            </w:r>
            <w:r w:rsidR="002B6CFF">
              <w:rPr>
                <w:noProof/>
                <w:webHidden/>
              </w:rPr>
            </w:r>
            <w:r w:rsidR="002B6CFF">
              <w:rPr>
                <w:noProof/>
                <w:webHidden/>
              </w:rPr>
              <w:fldChar w:fldCharType="separate"/>
            </w:r>
            <w:r>
              <w:rPr>
                <w:noProof/>
                <w:webHidden/>
              </w:rPr>
              <w:t>5</w:t>
            </w:r>
            <w:r w:rsidR="002B6CFF">
              <w:rPr>
                <w:noProof/>
                <w:webHidden/>
              </w:rPr>
              <w:fldChar w:fldCharType="end"/>
            </w:r>
          </w:hyperlink>
        </w:p>
        <w:p w14:paraId="213B8ADE" w14:textId="7C231C6C"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2" w:history="1">
            <w:r w:rsidR="002B6CFF" w:rsidRPr="00BA0CE3">
              <w:rPr>
                <w:rStyle w:val="Hypertextovprepojenie"/>
                <w:noProof/>
                <w:lang w:val="sk-SK"/>
              </w:rPr>
              <w:t>5.1.1.1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LEGENDA</w:t>
            </w:r>
            <w:r w:rsidR="002B6CFF">
              <w:rPr>
                <w:noProof/>
                <w:webHidden/>
              </w:rPr>
              <w:tab/>
            </w:r>
            <w:r w:rsidR="002B6CFF">
              <w:rPr>
                <w:noProof/>
                <w:webHidden/>
              </w:rPr>
              <w:fldChar w:fldCharType="begin"/>
            </w:r>
            <w:r w:rsidR="002B6CFF">
              <w:rPr>
                <w:noProof/>
                <w:webHidden/>
              </w:rPr>
              <w:instrText xml:space="preserve"> PAGEREF _Toc152745752 \h </w:instrText>
            </w:r>
            <w:r w:rsidR="002B6CFF">
              <w:rPr>
                <w:noProof/>
                <w:webHidden/>
              </w:rPr>
            </w:r>
            <w:r w:rsidR="002B6CFF">
              <w:rPr>
                <w:noProof/>
                <w:webHidden/>
              </w:rPr>
              <w:fldChar w:fldCharType="separate"/>
            </w:r>
            <w:r>
              <w:rPr>
                <w:noProof/>
                <w:webHidden/>
              </w:rPr>
              <w:t>5</w:t>
            </w:r>
            <w:r w:rsidR="002B6CFF">
              <w:rPr>
                <w:noProof/>
                <w:webHidden/>
              </w:rPr>
              <w:fldChar w:fldCharType="end"/>
            </w:r>
          </w:hyperlink>
        </w:p>
        <w:p w14:paraId="044B2285" w14:textId="0DAFEEE3"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3" w:history="1">
            <w:r w:rsidR="002B6CFF" w:rsidRPr="00BA0CE3">
              <w:rPr>
                <w:rStyle w:val="Hypertextovprepojenie"/>
                <w:noProof/>
                <w:lang w:val="sk-SK"/>
              </w:rPr>
              <w:t>5.1.1.2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LÔŽKOVÁ IZBA – ŠTANDARDNÁ (TyP.01)</w:t>
            </w:r>
            <w:r w:rsidR="002B6CFF">
              <w:rPr>
                <w:noProof/>
                <w:webHidden/>
              </w:rPr>
              <w:tab/>
            </w:r>
            <w:r w:rsidR="002B6CFF">
              <w:rPr>
                <w:noProof/>
                <w:webHidden/>
              </w:rPr>
              <w:fldChar w:fldCharType="begin"/>
            </w:r>
            <w:r w:rsidR="002B6CFF">
              <w:rPr>
                <w:noProof/>
                <w:webHidden/>
              </w:rPr>
              <w:instrText xml:space="preserve"> PAGEREF _Toc152745753 \h </w:instrText>
            </w:r>
            <w:r w:rsidR="002B6CFF">
              <w:rPr>
                <w:noProof/>
                <w:webHidden/>
              </w:rPr>
            </w:r>
            <w:r w:rsidR="002B6CFF">
              <w:rPr>
                <w:noProof/>
                <w:webHidden/>
              </w:rPr>
              <w:fldChar w:fldCharType="separate"/>
            </w:r>
            <w:r>
              <w:rPr>
                <w:noProof/>
                <w:webHidden/>
              </w:rPr>
              <w:t>6</w:t>
            </w:r>
            <w:r w:rsidR="002B6CFF">
              <w:rPr>
                <w:noProof/>
                <w:webHidden/>
              </w:rPr>
              <w:fldChar w:fldCharType="end"/>
            </w:r>
          </w:hyperlink>
        </w:p>
        <w:p w14:paraId="517800D0" w14:textId="2072CDF9"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4" w:history="1">
            <w:r w:rsidR="002B6CFF" w:rsidRPr="00BA0CE3">
              <w:rPr>
                <w:rStyle w:val="Hypertextovprepojenie"/>
                <w:noProof/>
                <w:lang w:val="sk-SK"/>
              </w:rPr>
              <w:t>5.1.1.3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LÔŽKOVÁ IZBA - JIS/ARO (TyP.02)</w:t>
            </w:r>
            <w:r w:rsidR="002B6CFF">
              <w:rPr>
                <w:noProof/>
                <w:webHidden/>
              </w:rPr>
              <w:tab/>
            </w:r>
            <w:r w:rsidR="002B6CFF">
              <w:rPr>
                <w:noProof/>
                <w:webHidden/>
              </w:rPr>
              <w:fldChar w:fldCharType="begin"/>
            </w:r>
            <w:r w:rsidR="002B6CFF">
              <w:rPr>
                <w:noProof/>
                <w:webHidden/>
              </w:rPr>
              <w:instrText xml:space="preserve"> PAGEREF _Toc152745754 \h </w:instrText>
            </w:r>
            <w:r w:rsidR="002B6CFF">
              <w:rPr>
                <w:noProof/>
                <w:webHidden/>
              </w:rPr>
            </w:r>
            <w:r w:rsidR="002B6CFF">
              <w:rPr>
                <w:noProof/>
                <w:webHidden/>
              </w:rPr>
              <w:fldChar w:fldCharType="separate"/>
            </w:r>
            <w:r>
              <w:rPr>
                <w:noProof/>
                <w:webHidden/>
              </w:rPr>
              <w:t>7</w:t>
            </w:r>
            <w:r w:rsidR="002B6CFF">
              <w:rPr>
                <w:noProof/>
                <w:webHidden/>
              </w:rPr>
              <w:fldChar w:fldCharType="end"/>
            </w:r>
          </w:hyperlink>
        </w:p>
        <w:p w14:paraId="03C403C2" w14:textId="18550279"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5" w:history="1">
            <w:r w:rsidR="002B6CFF" w:rsidRPr="00BA0CE3">
              <w:rPr>
                <w:rStyle w:val="Hypertextovprepojenie"/>
                <w:noProof/>
                <w:lang w:val="sk-SK"/>
              </w:rPr>
              <w:t>5.1.1.4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LÔŽKOVÁ IZBA – NEONATOLOGICKÁ JIS (TyP.03)</w:t>
            </w:r>
            <w:r w:rsidR="002B6CFF">
              <w:rPr>
                <w:noProof/>
                <w:webHidden/>
              </w:rPr>
              <w:tab/>
            </w:r>
            <w:r w:rsidR="002B6CFF">
              <w:rPr>
                <w:noProof/>
                <w:webHidden/>
              </w:rPr>
              <w:fldChar w:fldCharType="begin"/>
            </w:r>
            <w:r w:rsidR="002B6CFF">
              <w:rPr>
                <w:noProof/>
                <w:webHidden/>
              </w:rPr>
              <w:instrText xml:space="preserve"> PAGEREF _Toc152745755 \h </w:instrText>
            </w:r>
            <w:r w:rsidR="002B6CFF">
              <w:rPr>
                <w:noProof/>
                <w:webHidden/>
              </w:rPr>
            </w:r>
            <w:r w:rsidR="002B6CFF">
              <w:rPr>
                <w:noProof/>
                <w:webHidden/>
              </w:rPr>
              <w:fldChar w:fldCharType="separate"/>
            </w:r>
            <w:r>
              <w:rPr>
                <w:noProof/>
                <w:webHidden/>
              </w:rPr>
              <w:t>8</w:t>
            </w:r>
            <w:r w:rsidR="002B6CFF">
              <w:rPr>
                <w:noProof/>
                <w:webHidden/>
              </w:rPr>
              <w:fldChar w:fldCharType="end"/>
            </w:r>
          </w:hyperlink>
        </w:p>
        <w:p w14:paraId="11D0D4F0" w14:textId="642766FF"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6" w:history="1">
            <w:r w:rsidR="002B6CFF" w:rsidRPr="00BA0CE3">
              <w:rPr>
                <w:rStyle w:val="Hypertextovprepojenie"/>
                <w:noProof/>
                <w:lang w:val="sk-SK"/>
              </w:rPr>
              <w:t>5.1.1.5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lÔžková izba - šestonedelie (TyP.04)</w:t>
            </w:r>
            <w:r w:rsidR="002B6CFF">
              <w:rPr>
                <w:noProof/>
                <w:webHidden/>
              </w:rPr>
              <w:tab/>
            </w:r>
            <w:r w:rsidR="002B6CFF">
              <w:rPr>
                <w:noProof/>
                <w:webHidden/>
              </w:rPr>
              <w:fldChar w:fldCharType="begin"/>
            </w:r>
            <w:r w:rsidR="002B6CFF">
              <w:rPr>
                <w:noProof/>
                <w:webHidden/>
              </w:rPr>
              <w:instrText xml:space="preserve"> PAGEREF _Toc152745756 \h </w:instrText>
            </w:r>
            <w:r w:rsidR="002B6CFF">
              <w:rPr>
                <w:noProof/>
                <w:webHidden/>
              </w:rPr>
            </w:r>
            <w:r w:rsidR="002B6CFF">
              <w:rPr>
                <w:noProof/>
                <w:webHidden/>
              </w:rPr>
              <w:fldChar w:fldCharType="separate"/>
            </w:r>
            <w:r>
              <w:rPr>
                <w:noProof/>
                <w:webHidden/>
              </w:rPr>
              <w:t>9</w:t>
            </w:r>
            <w:r w:rsidR="002B6CFF">
              <w:rPr>
                <w:noProof/>
                <w:webHidden/>
              </w:rPr>
              <w:fldChar w:fldCharType="end"/>
            </w:r>
          </w:hyperlink>
        </w:p>
        <w:p w14:paraId="1385BC27" w14:textId="6437C0C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7" w:history="1">
            <w:r w:rsidR="002B6CFF" w:rsidRPr="00BA0CE3">
              <w:rPr>
                <w:rStyle w:val="Hypertextovprepojenie"/>
                <w:noProof/>
                <w:lang w:val="sk-SK"/>
              </w:rPr>
              <w:t>5.1.1.6</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AMBULANCIA / VYŠETROVŇA (TyP.05)</w:t>
            </w:r>
            <w:r w:rsidR="002B6CFF">
              <w:rPr>
                <w:noProof/>
                <w:webHidden/>
              </w:rPr>
              <w:tab/>
            </w:r>
            <w:r w:rsidR="002B6CFF">
              <w:rPr>
                <w:noProof/>
                <w:webHidden/>
              </w:rPr>
              <w:fldChar w:fldCharType="begin"/>
            </w:r>
            <w:r w:rsidR="002B6CFF">
              <w:rPr>
                <w:noProof/>
                <w:webHidden/>
              </w:rPr>
              <w:instrText xml:space="preserve"> PAGEREF _Toc152745757 \h </w:instrText>
            </w:r>
            <w:r w:rsidR="002B6CFF">
              <w:rPr>
                <w:noProof/>
                <w:webHidden/>
              </w:rPr>
            </w:r>
            <w:r w:rsidR="002B6CFF">
              <w:rPr>
                <w:noProof/>
                <w:webHidden/>
              </w:rPr>
              <w:fldChar w:fldCharType="separate"/>
            </w:r>
            <w:r>
              <w:rPr>
                <w:noProof/>
                <w:webHidden/>
              </w:rPr>
              <w:t>10</w:t>
            </w:r>
            <w:r w:rsidR="002B6CFF">
              <w:rPr>
                <w:noProof/>
                <w:webHidden/>
              </w:rPr>
              <w:fldChar w:fldCharType="end"/>
            </w:r>
          </w:hyperlink>
        </w:p>
        <w:p w14:paraId="0C8FEA28" w14:textId="5A0442C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8" w:history="1">
            <w:r w:rsidR="002B6CFF" w:rsidRPr="00BA0CE3">
              <w:rPr>
                <w:rStyle w:val="Hypertextovprepojenie"/>
                <w:noProof/>
                <w:lang w:val="sk-SK"/>
              </w:rPr>
              <w:t>5.1.1.7</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LEKÁRSKA IZBA (TyP.06)</w:t>
            </w:r>
            <w:r w:rsidR="002B6CFF">
              <w:rPr>
                <w:noProof/>
                <w:webHidden/>
              </w:rPr>
              <w:tab/>
            </w:r>
            <w:r w:rsidR="002B6CFF">
              <w:rPr>
                <w:noProof/>
                <w:webHidden/>
              </w:rPr>
              <w:fldChar w:fldCharType="begin"/>
            </w:r>
            <w:r w:rsidR="002B6CFF">
              <w:rPr>
                <w:noProof/>
                <w:webHidden/>
              </w:rPr>
              <w:instrText xml:space="preserve"> PAGEREF _Toc152745758 \h </w:instrText>
            </w:r>
            <w:r w:rsidR="002B6CFF">
              <w:rPr>
                <w:noProof/>
                <w:webHidden/>
              </w:rPr>
            </w:r>
            <w:r w:rsidR="002B6CFF">
              <w:rPr>
                <w:noProof/>
                <w:webHidden/>
              </w:rPr>
              <w:fldChar w:fldCharType="separate"/>
            </w:r>
            <w:r>
              <w:rPr>
                <w:noProof/>
                <w:webHidden/>
              </w:rPr>
              <w:t>11</w:t>
            </w:r>
            <w:r w:rsidR="002B6CFF">
              <w:rPr>
                <w:noProof/>
                <w:webHidden/>
              </w:rPr>
              <w:fldChar w:fldCharType="end"/>
            </w:r>
          </w:hyperlink>
        </w:p>
        <w:p w14:paraId="0816A6AC" w14:textId="4EFB3283"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59" w:history="1">
            <w:r w:rsidR="002B6CFF" w:rsidRPr="00BA0CE3">
              <w:rPr>
                <w:rStyle w:val="Hypertextovprepojenie"/>
                <w:noProof/>
                <w:lang w:val="sk-SK"/>
              </w:rPr>
              <w:t>5.1.1.8</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ADMINISTRATÍVA – ODDELENIE (TyP.07)</w:t>
            </w:r>
            <w:r w:rsidR="002B6CFF">
              <w:rPr>
                <w:noProof/>
                <w:webHidden/>
              </w:rPr>
              <w:tab/>
            </w:r>
            <w:r w:rsidR="002B6CFF">
              <w:rPr>
                <w:noProof/>
                <w:webHidden/>
              </w:rPr>
              <w:fldChar w:fldCharType="begin"/>
            </w:r>
            <w:r w:rsidR="002B6CFF">
              <w:rPr>
                <w:noProof/>
                <w:webHidden/>
              </w:rPr>
              <w:instrText xml:space="preserve"> PAGEREF _Toc152745759 \h </w:instrText>
            </w:r>
            <w:r w:rsidR="002B6CFF">
              <w:rPr>
                <w:noProof/>
                <w:webHidden/>
              </w:rPr>
            </w:r>
            <w:r w:rsidR="002B6CFF">
              <w:rPr>
                <w:noProof/>
                <w:webHidden/>
              </w:rPr>
              <w:fldChar w:fldCharType="separate"/>
            </w:r>
            <w:r>
              <w:rPr>
                <w:noProof/>
                <w:webHidden/>
              </w:rPr>
              <w:t>12</w:t>
            </w:r>
            <w:r w:rsidR="002B6CFF">
              <w:rPr>
                <w:noProof/>
                <w:webHidden/>
              </w:rPr>
              <w:fldChar w:fldCharType="end"/>
            </w:r>
          </w:hyperlink>
        </w:p>
        <w:p w14:paraId="6804D96B" w14:textId="0CAF45E1"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0" w:history="1">
            <w:r w:rsidR="002B6CFF" w:rsidRPr="00BA0CE3">
              <w:rPr>
                <w:rStyle w:val="Hypertextovprepojenie"/>
                <w:noProof/>
                <w:lang w:val="sk-SK"/>
              </w:rPr>
              <w:t>5.1.1.9</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DENNÁ MIESTNOSŤ a kuchynky - ODDELENIE (TyP.08)</w:t>
            </w:r>
            <w:r w:rsidR="002B6CFF">
              <w:rPr>
                <w:noProof/>
                <w:webHidden/>
              </w:rPr>
              <w:tab/>
            </w:r>
            <w:r w:rsidR="002B6CFF">
              <w:rPr>
                <w:noProof/>
                <w:webHidden/>
              </w:rPr>
              <w:fldChar w:fldCharType="begin"/>
            </w:r>
            <w:r w:rsidR="002B6CFF">
              <w:rPr>
                <w:noProof/>
                <w:webHidden/>
              </w:rPr>
              <w:instrText xml:space="preserve"> PAGEREF _Toc152745760 \h </w:instrText>
            </w:r>
            <w:r w:rsidR="002B6CFF">
              <w:rPr>
                <w:noProof/>
                <w:webHidden/>
              </w:rPr>
            </w:r>
            <w:r w:rsidR="002B6CFF">
              <w:rPr>
                <w:noProof/>
                <w:webHidden/>
              </w:rPr>
              <w:fldChar w:fldCharType="separate"/>
            </w:r>
            <w:r>
              <w:rPr>
                <w:noProof/>
                <w:webHidden/>
              </w:rPr>
              <w:t>13</w:t>
            </w:r>
            <w:r w:rsidR="002B6CFF">
              <w:rPr>
                <w:noProof/>
                <w:webHidden/>
              </w:rPr>
              <w:fldChar w:fldCharType="end"/>
            </w:r>
          </w:hyperlink>
        </w:p>
        <w:p w14:paraId="1D15BBE9" w14:textId="3567DB65"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1" w:history="1">
            <w:r w:rsidR="002B6CFF" w:rsidRPr="00BA0CE3">
              <w:rPr>
                <w:rStyle w:val="Hypertextovprepojenie"/>
                <w:noProof/>
                <w:lang w:val="sk-SK"/>
              </w:rPr>
              <w:t>5.1.1.10</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DENNÁ MIESTNOSŤ a kuchynky - ostatné (TyP.09)</w:t>
            </w:r>
            <w:r w:rsidR="002B6CFF">
              <w:rPr>
                <w:noProof/>
                <w:webHidden/>
              </w:rPr>
              <w:tab/>
            </w:r>
            <w:r w:rsidR="002B6CFF">
              <w:rPr>
                <w:noProof/>
                <w:webHidden/>
              </w:rPr>
              <w:fldChar w:fldCharType="begin"/>
            </w:r>
            <w:r w:rsidR="002B6CFF">
              <w:rPr>
                <w:noProof/>
                <w:webHidden/>
              </w:rPr>
              <w:instrText xml:space="preserve"> PAGEREF _Toc152745761 \h </w:instrText>
            </w:r>
            <w:r w:rsidR="002B6CFF">
              <w:rPr>
                <w:noProof/>
                <w:webHidden/>
              </w:rPr>
            </w:r>
            <w:r w:rsidR="002B6CFF">
              <w:rPr>
                <w:noProof/>
                <w:webHidden/>
              </w:rPr>
              <w:fldChar w:fldCharType="separate"/>
            </w:r>
            <w:r>
              <w:rPr>
                <w:noProof/>
                <w:webHidden/>
              </w:rPr>
              <w:t>14</w:t>
            </w:r>
            <w:r w:rsidR="002B6CFF">
              <w:rPr>
                <w:noProof/>
                <w:webHidden/>
              </w:rPr>
              <w:fldChar w:fldCharType="end"/>
            </w:r>
          </w:hyperlink>
        </w:p>
        <w:p w14:paraId="65D68B8B" w14:textId="1AA04115"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2" w:history="1">
            <w:r w:rsidR="002B6CFF" w:rsidRPr="00BA0CE3">
              <w:rPr>
                <w:rStyle w:val="Hypertextovprepojenie"/>
                <w:noProof/>
                <w:lang w:val="sk-SK"/>
              </w:rPr>
              <w:t>5.1.1.11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ŠPECIALIZOVANÉ PRACOVISKO - OPERAČNÁ SÁLA + ZÁZEMIE (TYP.10)</w:t>
            </w:r>
            <w:r w:rsidR="002B6CFF">
              <w:rPr>
                <w:noProof/>
                <w:webHidden/>
              </w:rPr>
              <w:tab/>
            </w:r>
            <w:r w:rsidR="002B6CFF">
              <w:rPr>
                <w:noProof/>
                <w:webHidden/>
              </w:rPr>
              <w:fldChar w:fldCharType="begin"/>
            </w:r>
            <w:r w:rsidR="002B6CFF">
              <w:rPr>
                <w:noProof/>
                <w:webHidden/>
              </w:rPr>
              <w:instrText xml:space="preserve"> PAGEREF _Toc152745762 \h </w:instrText>
            </w:r>
            <w:r w:rsidR="002B6CFF">
              <w:rPr>
                <w:noProof/>
                <w:webHidden/>
              </w:rPr>
            </w:r>
            <w:r w:rsidR="002B6CFF">
              <w:rPr>
                <w:noProof/>
                <w:webHidden/>
              </w:rPr>
              <w:fldChar w:fldCharType="separate"/>
            </w:r>
            <w:r>
              <w:rPr>
                <w:noProof/>
                <w:webHidden/>
              </w:rPr>
              <w:t>15</w:t>
            </w:r>
            <w:r w:rsidR="002B6CFF">
              <w:rPr>
                <w:noProof/>
                <w:webHidden/>
              </w:rPr>
              <w:fldChar w:fldCharType="end"/>
            </w:r>
          </w:hyperlink>
        </w:p>
        <w:p w14:paraId="72B452A6" w14:textId="03739D7B"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3" w:history="1">
            <w:r w:rsidR="002B6CFF" w:rsidRPr="00BA0CE3">
              <w:rPr>
                <w:rStyle w:val="Hypertextovprepojenie"/>
                <w:noProof/>
                <w:lang w:val="sk-SK"/>
              </w:rPr>
              <w:t>5.1.1.12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ŠPECIALIZOVANÉ PRACOVISKO - OPERAČNÁ SÁLA HYBRIDNÁ + ZÁZEMIE (TYP.11)</w:t>
            </w:r>
            <w:r w:rsidR="002B6CFF">
              <w:rPr>
                <w:noProof/>
                <w:webHidden/>
              </w:rPr>
              <w:tab/>
            </w:r>
            <w:r w:rsidR="002B6CFF">
              <w:rPr>
                <w:noProof/>
                <w:webHidden/>
              </w:rPr>
              <w:fldChar w:fldCharType="begin"/>
            </w:r>
            <w:r w:rsidR="002B6CFF">
              <w:rPr>
                <w:noProof/>
                <w:webHidden/>
              </w:rPr>
              <w:instrText xml:space="preserve"> PAGEREF _Toc152745763 \h </w:instrText>
            </w:r>
            <w:r w:rsidR="002B6CFF">
              <w:rPr>
                <w:noProof/>
                <w:webHidden/>
              </w:rPr>
            </w:r>
            <w:r w:rsidR="002B6CFF">
              <w:rPr>
                <w:noProof/>
                <w:webHidden/>
              </w:rPr>
              <w:fldChar w:fldCharType="separate"/>
            </w:r>
            <w:r>
              <w:rPr>
                <w:noProof/>
                <w:webHidden/>
              </w:rPr>
              <w:t>17</w:t>
            </w:r>
            <w:r w:rsidR="002B6CFF">
              <w:rPr>
                <w:noProof/>
                <w:webHidden/>
              </w:rPr>
              <w:fldChar w:fldCharType="end"/>
            </w:r>
          </w:hyperlink>
        </w:p>
        <w:p w14:paraId="0AD38D83" w14:textId="487F512B"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4" w:history="1">
            <w:r w:rsidR="002B6CFF" w:rsidRPr="00BA0CE3">
              <w:rPr>
                <w:rStyle w:val="Hypertextovprepojenie"/>
                <w:noProof/>
                <w:lang w:val="sk-SK"/>
              </w:rPr>
              <w:t>5.1.1.13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ŠPECIALIZOVANÉ PRACOVISKO - PÔRODNÝ BOX (TyP.12)</w:t>
            </w:r>
            <w:r w:rsidR="002B6CFF">
              <w:rPr>
                <w:noProof/>
                <w:webHidden/>
              </w:rPr>
              <w:tab/>
            </w:r>
            <w:r w:rsidR="002B6CFF">
              <w:rPr>
                <w:noProof/>
                <w:webHidden/>
              </w:rPr>
              <w:fldChar w:fldCharType="begin"/>
            </w:r>
            <w:r w:rsidR="002B6CFF">
              <w:rPr>
                <w:noProof/>
                <w:webHidden/>
              </w:rPr>
              <w:instrText xml:space="preserve"> PAGEREF _Toc152745764 \h </w:instrText>
            </w:r>
            <w:r w:rsidR="002B6CFF">
              <w:rPr>
                <w:noProof/>
                <w:webHidden/>
              </w:rPr>
            </w:r>
            <w:r w:rsidR="002B6CFF">
              <w:rPr>
                <w:noProof/>
                <w:webHidden/>
              </w:rPr>
              <w:fldChar w:fldCharType="separate"/>
            </w:r>
            <w:r>
              <w:rPr>
                <w:noProof/>
                <w:webHidden/>
              </w:rPr>
              <w:t>19</w:t>
            </w:r>
            <w:r w:rsidR="002B6CFF">
              <w:rPr>
                <w:noProof/>
                <w:webHidden/>
              </w:rPr>
              <w:fldChar w:fldCharType="end"/>
            </w:r>
          </w:hyperlink>
        </w:p>
        <w:p w14:paraId="70E8A0F2" w14:textId="29F4C24C"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5" w:history="1">
            <w:r w:rsidR="002B6CFF" w:rsidRPr="00BA0CE3">
              <w:rPr>
                <w:rStyle w:val="Hypertextovprepojenie"/>
                <w:noProof/>
                <w:lang w:val="sk-SK"/>
              </w:rPr>
              <w:t>5.1.1.14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ŠPECIALIZOVANÉ PRACOVISKO - VYŠETROVŇA MR (Typ.13)</w:t>
            </w:r>
            <w:r w:rsidR="002B6CFF">
              <w:rPr>
                <w:noProof/>
                <w:webHidden/>
              </w:rPr>
              <w:tab/>
            </w:r>
            <w:r w:rsidR="002B6CFF">
              <w:rPr>
                <w:noProof/>
                <w:webHidden/>
              </w:rPr>
              <w:fldChar w:fldCharType="begin"/>
            </w:r>
            <w:r w:rsidR="002B6CFF">
              <w:rPr>
                <w:noProof/>
                <w:webHidden/>
              </w:rPr>
              <w:instrText xml:space="preserve"> PAGEREF _Toc152745765 \h </w:instrText>
            </w:r>
            <w:r w:rsidR="002B6CFF">
              <w:rPr>
                <w:noProof/>
                <w:webHidden/>
              </w:rPr>
            </w:r>
            <w:r w:rsidR="002B6CFF">
              <w:rPr>
                <w:noProof/>
                <w:webHidden/>
              </w:rPr>
              <w:fldChar w:fldCharType="separate"/>
            </w:r>
            <w:r>
              <w:rPr>
                <w:noProof/>
                <w:webHidden/>
              </w:rPr>
              <w:t>20</w:t>
            </w:r>
            <w:r w:rsidR="002B6CFF">
              <w:rPr>
                <w:noProof/>
                <w:webHidden/>
              </w:rPr>
              <w:fldChar w:fldCharType="end"/>
            </w:r>
          </w:hyperlink>
        </w:p>
        <w:p w14:paraId="27735342" w14:textId="6B91E8C7"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6" w:history="1">
            <w:r w:rsidR="002B6CFF" w:rsidRPr="00BA0CE3">
              <w:rPr>
                <w:rStyle w:val="Hypertextovprepojenie"/>
                <w:noProof/>
                <w:lang w:val="sk-SK"/>
              </w:rPr>
              <w:t>5.1.1.15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ŠPECIALIZOVANÉ PRACOVISKO - VYŠETROVŇA CT (TyP.14)</w:t>
            </w:r>
            <w:r w:rsidR="002B6CFF">
              <w:rPr>
                <w:noProof/>
                <w:webHidden/>
              </w:rPr>
              <w:tab/>
            </w:r>
            <w:r w:rsidR="002B6CFF">
              <w:rPr>
                <w:noProof/>
                <w:webHidden/>
              </w:rPr>
              <w:fldChar w:fldCharType="begin"/>
            </w:r>
            <w:r w:rsidR="002B6CFF">
              <w:rPr>
                <w:noProof/>
                <w:webHidden/>
              </w:rPr>
              <w:instrText xml:space="preserve"> PAGEREF _Toc152745766 \h </w:instrText>
            </w:r>
            <w:r w:rsidR="002B6CFF">
              <w:rPr>
                <w:noProof/>
                <w:webHidden/>
              </w:rPr>
            </w:r>
            <w:r w:rsidR="002B6CFF">
              <w:rPr>
                <w:noProof/>
                <w:webHidden/>
              </w:rPr>
              <w:fldChar w:fldCharType="separate"/>
            </w:r>
            <w:r>
              <w:rPr>
                <w:noProof/>
                <w:webHidden/>
              </w:rPr>
              <w:t>22</w:t>
            </w:r>
            <w:r w:rsidR="002B6CFF">
              <w:rPr>
                <w:noProof/>
                <w:webHidden/>
              </w:rPr>
              <w:fldChar w:fldCharType="end"/>
            </w:r>
          </w:hyperlink>
        </w:p>
        <w:p w14:paraId="0E4DE1D2" w14:textId="19CB563B"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7" w:history="1">
            <w:r w:rsidR="002B6CFF" w:rsidRPr="00BA0CE3">
              <w:rPr>
                <w:rStyle w:val="Hypertextovprepojenie"/>
                <w:noProof/>
                <w:lang w:val="sk-SK"/>
              </w:rPr>
              <w:t>5.1.1.16</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ŠPECIALIZOVANÉ PRACOVISKO - VYŠETROVŇA RTG </w:t>
            </w:r>
            <w:r w:rsidR="002B6CFF" w:rsidRPr="00BA0CE3">
              <w:rPr>
                <w:rStyle w:val="Hypertextovprepojenie"/>
                <w:noProof/>
                <w:highlight w:val="yellow"/>
                <w:lang w:val="sk-SK"/>
              </w:rPr>
              <w:t>(TyP.15)</w:t>
            </w:r>
            <w:r w:rsidR="002B6CFF">
              <w:rPr>
                <w:noProof/>
                <w:webHidden/>
              </w:rPr>
              <w:tab/>
            </w:r>
            <w:r w:rsidR="002B6CFF">
              <w:rPr>
                <w:noProof/>
                <w:webHidden/>
              </w:rPr>
              <w:fldChar w:fldCharType="begin"/>
            </w:r>
            <w:r w:rsidR="002B6CFF">
              <w:rPr>
                <w:noProof/>
                <w:webHidden/>
              </w:rPr>
              <w:instrText xml:space="preserve"> PAGEREF _Toc152745767 \h </w:instrText>
            </w:r>
            <w:r w:rsidR="002B6CFF">
              <w:rPr>
                <w:noProof/>
                <w:webHidden/>
              </w:rPr>
            </w:r>
            <w:r w:rsidR="002B6CFF">
              <w:rPr>
                <w:noProof/>
                <w:webHidden/>
              </w:rPr>
              <w:fldChar w:fldCharType="separate"/>
            </w:r>
            <w:r>
              <w:rPr>
                <w:noProof/>
                <w:webHidden/>
              </w:rPr>
              <w:t>24</w:t>
            </w:r>
            <w:r w:rsidR="002B6CFF">
              <w:rPr>
                <w:noProof/>
                <w:webHidden/>
              </w:rPr>
              <w:fldChar w:fldCharType="end"/>
            </w:r>
          </w:hyperlink>
        </w:p>
        <w:p w14:paraId="5CDCFCC5" w14:textId="320751C0"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8" w:history="1">
            <w:r w:rsidR="002B6CFF" w:rsidRPr="00BA0CE3">
              <w:rPr>
                <w:rStyle w:val="Hypertextovprepojenie"/>
                <w:noProof/>
                <w:lang w:val="sk-SK"/>
              </w:rPr>
              <w:t>5.1.1.17</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ŠPECIALIZOVANÉ PRACOVISKO - VYŠETROVŇA ANGIOLIKA </w:t>
            </w:r>
            <w:r w:rsidR="002B6CFF" w:rsidRPr="00BA0CE3">
              <w:rPr>
                <w:rStyle w:val="Hypertextovprepojenie"/>
                <w:noProof/>
                <w:highlight w:val="yellow"/>
                <w:lang w:val="sk-SK"/>
              </w:rPr>
              <w:t>(Typ.16)</w:t>
            </w:r>
            <w:r w:rsidR="002B6CFF">
              <w:rPr>
                <w:noProof/>
                <w:webHidden/>
              </w:rPr>
              <w:tab/>
            </w:r>
            <w:r w:rsidR="002B6CFF">
              <w:rPr>
                <w:noProof/>
                <w:webHidden/>
              </w:rPr>
              <w:fldChar w:fldCharType="begin"/>
            </w:r>
            <w:r w:rsidR="002B6CFF">
              <w:rPr>
                <w:noProof/>
                <w:webHidden/>
              </w:rPr>
              <w:instrText xml:space="preserve"> PAGEREF _Toc152745768 \h </w:instrText>
            </w:r>
            <w:r w:rsidR="002B6CFF">
              <w:rPr>
                <w:noProof/>
                <w:webHidden/>
              </w:rPr>
            </w:r>
            <w:r w:rsidR="002B6CFF">
              <w:rPr>
                <w:noProof/>
                <w:webHidden/>
              </w:rPr>
              <w:fldChar w:fldCharType="separate"/>
            </w:r>
            <w:r>
              <w:rPr>
                <w:noProof/>
                <w:webHidden/>
              </w:rPr>
              <w:t>25</w:t>
            </w:r>
            <w:r w:rsidR="002B6CFF">
              <w:rPr>
                <w:noProof/>
                <w:webHidden/>
              </w:rPr>
              <w:fldChar w:fldCharType="end"/>
            </w:r>
          </w:hyperlink>
        </w:p>
        <w:p w14:paraId="24D9F659" w14:textId="4453AF6F"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69" w:history="1">
            <w:r w:rsidR="002B6CFF" w:rsidRPr="00BA0CE3">
              <w:rPr>
                <w:rStyle w:val="Hypertextovprepojenie"/>
                <w:noProof/>
                <w:lang w:val="sk-SK"/>
              </w:rPr>
              <w:t>5.1.1.18</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KANCELÁRIA ADMI. BLOKU (TyP.17)</w:t>
            </w:r>
            <w:r w:rsidR="002B6CFF">
              <w:rPr>
                <w:noProof/>
                <w:webHidden/>
              </w:rPr>
              <w:tab/>
            </w:r>
            <w:r w:rsidR="002B6CFF">
              <w:rPr>
                <w:noProof/>
                <w:webHidden/>
              </w:rPr>
              <w:fldChar w:fldCharType="begin"/>
            </w:r>
            <w:r w:rsidR="002B6CFF">
              <w:rPr>
                <w:noProof/>
                <w:webHidden/>
              </w:rPr>
              <w:instrText xml:space="preserve"> PAGEREF _Toc152745769 \h </w:instrText>
            </w:r>
            <w:r w:rsidR="002B6CFF">
              <w:rPr>
                <w:noProof/>
                <w:webHidden/>
              </w:rPr>
            </w:r>
            <w:r w:rsidR="002B6CFF">
              <w:rPr>
                <w:noProof/>
                <w:webHidden/>
              </w:rPr>
              <w:fldChar w:fldCharType="separate"/>
            </w:r>
            <w:r>
              <w:rPr>
                <w:noProof/>
                <w:webHidden/>
              </w:rPr>
              <w:t>27</w:t>
            </w:r>
            <w:r w:rsidR="002B6CFF">
              <w:rPr>
                <w:noProof/>
                <w:webHidden/>
              </w:rPr>
              <w:fldChar w:fldCharType="end"/>
            </w:r>
          </w:hyperlink>
        </w:p>
        <w:p w14:paraId="58CC7392" w14:textId="529A4121"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0" w:history="1">
            <w:r w:rsidR="002B6CFF" w:rsidRPr="00BA0CE3">
              <w:rPr>
                <w:rStyle w:val="Hypertextovprepojenie"/>
                <w:noProof/>
                <w:lang w:val="sk-SK"/>
              </w:rPr>
              <w:t>5.1.1.19</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ZASADAČKA adm. bloku (TyP.18)</w:t>
            </w:r>
            <w:r w:rsidR="002B6CFF">
              <w:rPr>
                <w:noProof/>
                <w:webHidden/>
              </w:rPr>
              <w:tab/>
            </w:r>
            <w:r w:rsidR="002B6CFF">
              <w:rPr>
                <w:noProof/>
                <w:webHidden/>
              </w:rPr>
              <w:fldChar w:fldCharType="begin"/>
            </w:r>
            <w:r w:rsidR="002B6CFF">
              <w:rPr>
                <w:noProof/>
                <w:webHidden/>
              </w:rPr>
              <w:instrText xml:space="preserve"> PAGEREF _Toc152745770 \h </w:instrText>
            </w:r>
            <w:r w:rsidR="002B6CFF">
              <w:rPr>
                <w:noProof/>
                <w:webHidden/>
              </w:rPr>
            </w:r>
            <w:r w:rsidR="002B6CFF">
              <w:rPr>
                <w:noProof/>
                <w:webHidden/>
              </w:rPr>
              <w:fldChar w:fldCharType="separate"/>
            </w:r>
            <w:r>
              <w:rPr>
                <w:noProof/>
                <w:webHidden/>
              </w:rPr>
              <w:t>28</w:t>
            </w:r>
            <w:r w:rsidR="002B6CFF">
              <w:rPr>
                <w:noProof/>
                <w:webHidden/>
              </w:rPr>
              <w:fldChar w:fldCharType="end"/>
            </w:r>
          </w:hyperlink>
        </w:p>
        <w:p w14:paraId="367A8D91" w14:textId="5274AC7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1" w:history="1">
            <w:r w:rsidR="002B6CFF" w:rsidRPr="00BA0CE3">
              <w:rPr>
                <w:rStyle w:val="Hypertextovprepojenie"/>
                <w:noProof/>
                <w:lang w:val="sk-SK"/>
              </w:rPr>
              <w:t>5.1.1.20</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PREDNÁŠKOVÁ SÁLA – EDUKA </w:t>
            </w:r>
            <w:r w:rsidR="002B6CFF" w:rsidRPr="00BA0CE3">
              <w:rPr>
                <w:rStyle w:val="Hypertextovprepojenie"/>
                <w:noProof/>
                <w:highlight w:val="yellow"/>
                <w:lang w:val="sk-SK"/>
              </w:rPr>
              <w:t>(TyP.21)</w:t>
            </w:r>
            <w:r w:rsidR="002B6CFF">
              <w:rPr>
                <w:noProof/>
                <w:webHidden/>
              </w:rPr>
              <w:tab/>
            </w:r>
            <w:r w:rsidR="002B6CFF">
              <w:rPr>
                <w:noProof/>
                <w:webHidden/>
              </w:rPr>
              <w:fldChar w:fldCharType="begin"/>
            </w:r>
            <w:r w:rsidR="002B6CFF">
              <w:rPr>
                <w:noProof/>
                <w:webHidden/>
              </w:rPr>
              <w:instrText xml:space="preserve"> PAGEREF _Toc152745771 \h </w:instrText>
            </w:r>
            <w:r w:rsidR="002B6CFF">
              <w:rPr>
                <w:noProof/>
                <w:webHidden/>
              </w:rPr>
            </w:r>
            <w:r w:rsidR="002B6CFF">
              <w:rPr>
                <w:noProof/>
                <w:webHidden/>
              </w:rPr>
              <w:fldChar w:fldCharType="separate"/>
            </w:r>
            <w:r>
              <w:rPr>
                <w:noProof/>
                <w:webHidden/>
              </w:rPr>
              <w:t>29</w:t>
            </w:r>
            <w:r w:rsidR="002B6CFF">
              <w:rPr>
                <w:noProof/>
                <w:webHidden/>
              </w:rPr>
              <w:fldChar w:fldCharType="end"/>
            </w:r>
          </w:hyperlink>
        </w:p>
        <w:p w14:paraId="1695D23D" w14:textId="259E2B56"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2" w:history="1">
            <w:r w:rsidR="002B6CFF" w:rsidRPr="00BA0CE3">
              <w:rPr>
                <w:rStyle w:val="Hypertextovprepojenie"/>
                <w:noProof/>
                <w:lang w:val="sk-SK"/>
              </w:rPr>
              <w:t>5.1.1.21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JEDÁLEŇ </w:t>
            </w:r>
            <w:r w:rsidR="002B6CFF" w:rsidRPr="00BA0CE3">
              <w:rPr>
                <w:rStyle w:val="Hypertextovprepojenie"/>
                <w:noProof/>
                <w:highlight w:val="yellow"/>
                <w:lang w:val="sk-SK"/>
              </w:rPr>
              <w:t>(TyP.22)</w:t>
            </w:r>
            <w:r w:rsidR="002B6CFF">
              <w:rPr>
                <w:noProof/>
                <w:webHidden/>
              </w:rPr>
              <w:tab/>
            </w:r>
            <w:r w:rsidR="002B6CFF">
              <w:rPr>
                <w:noProof/>
                <w:webHidden/>
              </w:rPr>
              <w:fldChar w:fldCharType="begin"/>
            </w:r>
            <w:r w:rsidR="002B6CFF">
              <w:rPr>
                <w:noProof/>
                <w:webHidden/>
              </w:rPr>
              <w:instrText xml:space="preserve"> PAGEREF _Toc152745772 \h </w:instrText>
            </w:r>
            <w:r w:rsidR="002B6CFF">
              <w:rPr>
                <w:noProof/>
                <w:webHidden/>
              </w:rPr>
            </w:r>
            <w:r w:rsidR="002B6CFF">
              <w:rPr>
                <w:noProof/>
                <w:webHidden/>
              </w:rPr>
              <w:fldChar w:fldCharType="separate"/>
            </w:r>
            <w:r>
              <w:rPr>
                <w:noProof/>
                <w:webHidden/>
              </w:rPr>
              <w:t>31</w:t>
            </w:r>
            <w:r w:rsidR="002B6CFF">
              <w:rPr>
                <w:noProof/>
                <w:webHidden/>
              </w:rPr>
              <w:fldChar w:fldCharType="end"/>
            </w:r>
          </w:hyperlink>
        </w:p>
        <w:p w14:paraId="0CAF2A7B" w14:textId="2641878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3" w:history="1">
            <w:r w:rsidR="002B6CFF" w:rsidRPr="00BA0CE3">
              <w:rPr>
                <w:rStyle w:val="Hypertextovprepojenie"/>
                <w:noProof/>
                <w:lang w:val="sk-SK"/>
              </w:rPr>
              <w:t>5.1.1.22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ČAKÁRNE, RECEPCIE A CHODBY - VEREJNE PRÍSTUPNÉ </w:t>
            </w:r>
            <w:r w:rsidR="002B6CFF" w:rsidRPr="00BA0CE3">
              <w:rPr>
                <w:rStyle w:val="Hypertextovprepojenie"/>
                <w:noProof/>
                <w:highlight w:val="yellow"/>
                <w:lang w:val="sk-SK"/>
              </w:rPr>
              <w:t>(TyP.23)</w:t>
            </w:r>
            <w:r w:rsidR="002B6CFF">
              <w:rPr>
                <w:noProof/>
                <w:webHidden/>
              </w:rPr>
              <w:tab/>
            </w:r>
            <w:r w:rsidR="002B6CFF">
              <w:rPr>
                <w:noProof/>
                <w:webHidden/>
              </w:rPr>
              <w:fldChar w:fldCharType="begin"/>
            </w:r>
            <w:r w:rsidR="002B6CFF">
              <w:rPr>
                <w:noProof/>
                <w:webHidden/>
              </w:rPr>
              <w:instrText xml:space="preserve"> PAGEREF _Toc152745773 \h </w:instrText>
            </w:r>
            <w:r w:rsidR="002B6CFF">
              <w:rPr>
                <w:noProof/>
                <w:webHidden/>
              </w:rPr>
            </w:r>
            <w:r w:rsidR="002B6CFF">
              <w:rPr>
                <w:noProof/>
                <w:webHidden/>
              </w:rPr>
              <w:fldChar w:fldCharType="separate"/>
            </w:r>
            <w:r>
              <w:rPr>
                <w:noProof/>
                <w:webHidden/>
              </w:rPr>
              <w:t>33</w:t>
            </w:r>
            <w:r w:rsidR="002B6CFF">
              <w:rPr>
                <w:noProof/>
                <w:webHidden/>
              </w:rPr>
              <w:fldChar w:fldCharType="end"/>
            </w:r>
          </w:hyperlink>
        </w:p>
        <w:p w14:paraId="36FD6CA1" w14:textId="6BABB73C"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4" w:history="1">
            <w:r w:rsidR="002B6CFF" w:rsidRPr="00BA0CE3">
              <w:rPr>
                <w:rStyle w:val="Hypertextovprepojenie"/>
                <w:noProof/>
                <w:lang w:val="sk-SK"/>
              </w:rPr>
              <w:t>5.1.1.23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HLAVNÝ VSTUPNÝ PRIESTOR A PRISLÚCHAJÚCE KORIDORY </w:t>
            </w:r>
            <w:r w:rsidR="002B6CFF" w:rsidRPr="00BA0CE3">
              <w:rPr>
                <w:rStyle w:val="Hypertextovprepojenie"/>
                <w:noProof/>
                <w:highlight w:val="yellow"/>
                <w:lang w:val="sk-SK"/>
              </w:rPr>
              <w:t>(TyP.26 a typ.27)</w:t>
            </w:r>
            <w:r w:rsidR="002B6CFF">
              <w:rPr>
                <w:noProof/>
                <w:webHidden/>
              </w:rPr>
              <w:tab/>
            </w:r>
            <w:r w:rsidR="002B6CFF">
              <w:rPr>
                <w:noProof/>
                <w:webHidden/>
              </w:rPr>
              <w:fldChar w:fldCharType="begin"/>
            </w:r>
            <w:r w:rsidR="002B6CFF">
              <w:rPr>
                <w:noProof/>
                <w:webHidden/>
              </w:rPr>
              <w:instrText xml:space="preserve"> PAGEREF _Toc152745774 \h </w:instrText>
            </w:r>
            <w:r w:rsidR="002B6CFF">
              <w:rPr>
                <w:noProof/>
                <w:webHidden/>
              </w:rPr>
            </w:r>
            <w:r w:rsidR="002B6CFF">
              <w:rPr>
                <w:noProof/>
                <w:webHidden/>
              </w:rPr>
              <w:fldChar w:fldCharType="separate"/>
            </w:r>
            <w:r>
              <w:rPr>
                <w:noProof/>
                <w:webHidden/>
              </w:rPr>
              <w:t>33</w:t>
            </w:r>
            <w:r w:rsidR="002B6CFF">
              <w:rPr>
                <w:noProof/>
                <w:webHidden/>
              </w:rPr>
              <w:fldChar w:fldCharType="end"/>
            </w:r>
          </w:hyperlink>
        </w:p>
        <w:p w14:paraId="333D1BF4" w14:textId="0ADA72B9"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5" w:history="1">
            <w:r w:rsidR="002B6CFF" w:rsidRPr="00BA0CE3">
              <w:rPr>
                <w:rStyle w:val="Hypertextovprepojenie"/>
                <w:noProof/>
                <w:lang w:val="sk-SK"/>
              </w:rPr>
              <w:t>5.1.1.24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KOMERČNÉ PREVÁDZKY (TyP.28)</w:t>
            </w:r>
            <w:r w:rsidR="002B6CFF">
              <w:rPr>
                <w:noProof/>
                <w:webHidden/>
              </w:rPr>
              <w:tab/>
            </w:r>
            <w:r w:rsidR="002B6CFF">
              <w:rPr>
                <w:noProof/>
                <w:webHidden/>
              </w:rPr>
              <w:fldChar w:fldCharType="begin"/>
            </w:r>
            <w:r w:rsidR="002B6CFF">
              <w:rPr>
                <w:noProof/>
                <w:webHidden/>
              </w:rPr>
              <w:instrText xml:space="preserve"> PAGEREF _Toc152745775 \h </w:instrText>
            </w:r>
            <w:r w:rsidR="002B6CFF">
              <w:rPr>
                <w:noProof/>
                <w:webHidden/>
              </w:rPr>
            </w:r>
            <w:r w:rsidR="002B6CFF">
              <w:rPr>
                <w:noProof/>
                <w:webHidden/>
              </w:rPr>
              <w:fldChar w:fldCharType="separate"/>
            </w:r>
            <w:r>
              <w:rPr>
                <w:noProof/>
                <w:webHidden/>
              </w:rPr>
              <w:t>34</w:t>
            </w:r>
            <w:r w:rsidR="002B6CFF">
              <w:rPr>
                <w:noProof/>
                <w:webHidden/>
              </w:rPr>
              <w:fldChar w:fldCharType="end"/>
            </w:r>
          </w:hyperlink>
        </w:p>
        <w:p w14:paraId="4A6633B6" w14:textId="50C87D8D"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6" w:history="1">
            <w:r w:rsidR="002B6CFF" w:rsidRPr="00BA0CE3">
              <w:rPr>
                <w:rStyle w:val="Hypertextovprepojenie"/>
                <w:noProof/>
                <w:lang w:val="sk-SK"/>
              </w:rPr>
              <w:t>5.1.1.25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HYGIENICKÉ ZÁZEMIE – VEREJNÉ (TyP.29)</w:t>
            </w:r>
            <w:r w:rsidR="002B6CFF">
              <w:rPr>
                <w:noProof/>
                <w:webHidden/>
              </w:rPr>
              <w:tab/>
            </w:r>
            <w:r w:rsidR="002B6CFF">
              <w:rPr>
                <w:noProof/>
                <w:webHidden/>
              </w:rPr>
              <w:fldChar w:fldCharType="begin"/>
            </w:r>
            <w:r w:rsidR="002B6CFF">
              <w:rPr>
                <w:noProof/>
                <w:webHidden/>
              </w:rPr>
              <w:instrText xml:space="preserve"> PAGEREF _Toc152745776 \h </w:instrText>
            </w:r>
            <w:r w:rsidR="002B6CFF">
              <w:rPr>
                <w:noProof/>
                <w:webHidden/>
              </w:rPr>
            </w:r>
            <w:r w:rsidR="002B6CFF">
              <w:rPr>
                <w:noProof/>
                <w:webHidden/>
              </w:rPr>
              <w:fldChar w:fldCharType="separate"/>
            </w:r>
            <w:r>
              <w:rPr>
                <w:noProof/>
                <w:webHidden/>
              </w:rPr>
              <w:t>34</w:t>
            </w:r>
            <w:r w:rsidR="002B6CFF">
              <w:rPr>
                <w:noProof/>
                <w:webHidden/>
              </w:rPr>
              <w:fldChar w:fldCharType="end"/>
            </w:r>
          </w:hyperlink>
        </w:p>
        <w:p w14:paraId="4DDA9F50" w14:textId="3587D50E"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7" w:history="1">
            <w:r w:rsidR="002B6CFF" w:rsidRPr="00BA0CE3">
              <w:rPr>
                <w:rStyle w:val="Hypertextovprepojenie"/>
                <w:noProof/>
                <w:lang w:val="sk-SK"/>
              </w:rPr>
              <w:t>5.1.1.26</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HYGIENICKÉ ZÁZEMIE - VEREJNÉ/PACIENTSKÉ (TyP.30)</w:t>
            </w:r>
            <w:r w:rsidR="002B6CFF">
              <w:rPr>
                <w:noProof/>
                <w:webHidden/>
              </w:rPr>
              <w:tab/>
            </w:r>
            <w:r w:rsidR="002B6CFF">
              <w:rPr>
                <w:noProof/>
                <w:webHidden/>
              </w:rPr>
              <w:fldChar w:fldCharType="begin"/>
            </w:r>
            <w:r w:rsidR="002B6CFF">
              <w:rPr>
                <w:noProof/>
                <w:webHidden/>
              </w:rPr>
              <w:instrText xml:space="preserve"> PAGEREF _Toc152745777 \h </w:instrText>
            </w:r>
            <w:r w:rsidR="002B6CFF">
              <w:rPr>
                <w:noProof/>
                <w:webHidden/>
              </w:rPr>
            </w:r>
            <w:r w:rsidR="002B6CFF">
              <w:rPr>
                <w:noProof/>
                <w:webHidden/>
              </w:rPr>
              <w:fldChar w:fldCharType="separate"/>
            </w:r>
            <w:r>
              <w:rPr>
                <w:noProof/>
                <w:webHidden/>
              </w:rPr>
              <w:t>35</w:t>
            </w:r>
            <w:r w:rsidR="002B6CFF">
              <w:rPr>
                <w:noProof/>
                <w:webHidden/>
              </w:rPr>
              <w:fldChar w:fldCharType="end"/>
            </w:r>
          </w:hyperlink>
        </w:p>
        <w:p w14:paraId="571EA3DE" w14:textId="621580E8"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8" w:history="1">
            <w:r w:rsidR="002B6CFF" w:rsidRPr="00BA0CE3">
              <w:rPr>
                <w:rStyle w:val="Hypertextovprepojenie"/>
                <w:noProof/>
                <w:lang w:val="sk-SK"/>
              </w:rPr>
              <w:t>5.1.1.27</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HYGIENICKÉ ZÁZEMIE – ZAMESTNANECKÉ (Typ.31)</w:t>
            </w:r>
            <w:r w:rsidR="002B6CFF">
              <w:rPr>
                <w:noProof/>
                <w:webHidden/>
              </w:rPr>
              <w:tab/>
            </w:r>
            <w:r w:rsidR="002B6CFF">
              <w:rPr>
                <w:noProof/>
                <w:webHidden/>
              </w:rPr>
              <w:fldChar w:fldCharType="begin"/>
            </w:r>
            <w:r w:rsidR="002B6CFF">
              <w:rPr>
                <w:noProof/>
                <w:webHidden/>
              </w:rPr>
              <w:instrText xml:space="preserve"> PAGEREF _Toc152745778 \h </w:instrText>
            </w:r>
            <w:r w:rsidR="002B6CFF">
              <w:rPr>
                <w:noProof/>
                <w:webHidden/>
              </w:rPr>
            </w:r>
            <w:r w:rsidR="002B6CFF">
              <w:rPr>
                <w:noProof/>
                <w:webHidden/>
              </w:rPr>
              <w:fldChar w:fldCharType="separate"/>
            </w:r>
            <w:r>
              <w:rPr>
                <w:noProof/>
                <w:webHidden/>
              </w:rPr>
              <w:t>35</w:t>
            </w:r>
            <w:r w:rsidR="002B6CFF">
              <w:rPr>
                <w:noProof/>
                <w:webHidden/>
              </w:rPr>
              <w:fldChar w:fldCharType="end"/>
            </w:r>
          </w:hyperlink>
        </w:p>
        <w:p w14:paraId="4D815364" w14:textId="71A600BD"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79" w:history="1">
            <w:r w:rsidR="002B6CFF" w:rsidRPr="00BA0CE3">
              <w:rPr>
                <w:rStyle w:val="Hypertextovprepojenie"/>
                <w:noProof/>
                <w:lang w:val="sk-SK"/>
              </w:rPr>
              <w:t>5.1.1.28</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ŠATNE ZAMESTNANCOV (TyP.32)</w:t>
            </w:r>
            <w:r w:rsidR="002B6CFF">
              <w:rPr>
                <w:noProof/>
                <w:webHidden/>
              </w:rPr>
              <w:tab/>
            </w:r>
            <w:r w:rsidR="002B6CFF">
              <w:rPr>
                <w:noProof/>
                <w:webHidden/>
              </w:rPr>
              <w:fldChar w:fldCharType="begin"/>
            </w:r>
            <w:r w:rsidR="002B6CFF">
              <w:rPr>
                <w:noProof/>
                <w:webHidden/>
              </w:rPr>
              <w:instrText xml:space="preserve"> PAGEREF _Toc152745779 \h </w:instrText>
            </w:r>
            <w:r w:rsidR="002B6CFF">
              <w:rPr>
                <w:noProof/>
                <w:webHidden/>
              </w:rPr>
            </w:r>
            <w:r w:rsidR="002B6CFF">
              <w:rPr>
                <w:noProof/>
                <w:webHidden/>
              </w:rPr>
              <w:fldChar w:fldCharType="separate"/>
            </w:r>
            <w:r>
              <w:rPr>
                <w:noProof/>
                <w:webHidden/>
              </w:rPr>
              <w:t>36</w:t>
            </w:r>
            <w:r w:rsidR="002B6CFF">
              <w:rPr>
                <w:noProof/>
                <w:webHidden/>
              </w:rPr>
              <w:fldChar w:fldCharType="end"/>
            </w:r>
          </w:hyperlink>
        </w:p>
        <w:p w14:paraId="7568F1B3" w14:textId="623A567B"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0" w:history="1">
            <w:r w:rsidR="002B6CFF" w:rsidRPr="00BA0CE3">
              <w:rPr>
                <w:rStyle w:val="Hypertextovprepojenie"/>
                <w:noProof/>
                <w:lang w:val="sk-SK"/>
              </w:rPr>
              <w:t>5.1.1.29</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TECHNICKÉ PRIESTORY (TyP.33)</w:t>
            </w:r>
            <w:r w:rsidR="002B6CFF">
              <w:rPr>
                <w:noProof/>
                <w:webHidden/>
              </w:rPr>
              <w:tab/>
            </w:r>
            <w:r w:rsidR="002B6CFF">
              <w:rPr>
                <w:noProof/>
                <w:webHidden/>
              </w:rPr>
              <w:fldChar w:fldCharType="begin"/>
            </w:r>
            <w:r w:rsidR="002B6CFF">
              <w:rPr>
                <w:noProof/>
                <w:webHidden/>
              </w:rPr>
              <w:instrText xml:space="preserve"> PAGEREF _Toc152745780 \h </w:instrText>
            </w:r>
            <w:r w:rsidR="002B6CFF">
              <w:rPr>
                <w:noProof/>
                <w:webHidden/>
              </w:rPr>
            </w:r>
            <w:r w:rsidR="002B6CFF">
              <w:rPr>
                <w:noProof/>
                <w:webHidden/>
              </w:rPr>
              <w:fldChar w:fldCharType="separate"/>
            </w:r>
            <w:r>
              <w:rPr>
                <w:noProof/>
                <w:webHidden/>
              </w:rPr>
              <w:t>36</w:t>
            </w:r>
            <w:r w:rsidR="002B6CFF">
              <w:rPr>
                <w:noProof/>
                <w:webHidden/>
              </w:rPr>
              <w:fldChar w:fldCharType="end"/>
            </w:r>
          </w:hyperlink>
        </w:p>
        <w:p w14:paraId="560D6014" w14:textId="7A16FF32"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1" w:history="1">
            <w:r w:rsidR="002B6CFF" w:rsidRPr="00BA0CE3">
              <w:rPr>
                <w:rStyle w:val="Hypertextovprepojenie"/>
                <w:noProof/>
                <w:lang w:val="sk-SK"/>
              </w:rPr>
              <w:t>5.1.1.30</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garáže (TyP.34)</w:t>
            </w:r>
            <w:r w:rsidR="002B6CFF">
              <w:rPr>
                <w:noProof/>
                <w:webHidden/>
              </w:rPr>
              <w:tab/>
            </w:r>
            <w:r w:rsidR="002B6CFF">
              <w:rPr>
                <w:noProof/>
                <w:webHidden/>
              </w:rPr>
              <w:fldChar w:fldCharType="begin"/>
            </w:r>
            <w:r w:rsidR="002B6CFF">
              <w:rPr>
                <w:noProof/>
                <w:webHidden/>
              </w:rPr>
              <w:instrText xml:space="preserve"> PAGEREF _Toc152745781 \h </w:instrText>
            </w:r>
            <w:r w:rsidR="002B6CFF">
              <w:rPr>
                <w:noProof/>
                <w:webHidden/>
              </w:rPr>
            </w:r>
            <w:r w:rsidR="002B6CFF">
              <w:rPr>
                <w:noProof/>
                <w:webHidden/>
              </w:rPr>
              <w:fldChar w:fldCharType="separate"/>
            </w:r>
            <w:r>
              <w:rPr>
                <w:noProof/>
                <w:webHidden/>
              </w:rPr>
              <w:t>37</w:t>
            </w:r>
            <w:r w:rsidR="002B6CFF">
              <w:rPr>
                <w:noProof/>
                <w:webHidden/>
              </w:rPr>
              <w:fldChar w:fldCharType="end"/>
            </w:r>
          </w:hyperlink>
        </w:p>
        <w:p w14:paraId="5A2BC970" w14:textId="12A62F81"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2" w:history="1">
            <w:r w:rsidR="002B6CFF" w:rsidRPr="00BA0CE3">
              <w:rPr>
                <w:rStyle w:val="Hypertextovprepojenie"/>
                <w:noProof/>
                <w:lang w:val="sk-SK"/>
              </w:rPr>
              <w:t>5.1.1.31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VÝŤAHOVÉ LOBBY VEREJNÉ (REPREZENTATÍVNE) (TyP.35)</w:t>
            </w:r>
            <w:r w:rsidR="002B6CFF">
              <w:rPr>
                <w:noProof/>
                <w:webHidden/>
              </w:rPr>
              <w:tab/>
            </w:r>
            <w:r w:rsidR="002B6CFF">
              <w:rPr>
                <w:noProof/>
                <w:webHidden/>
              </w:rPr>
              <w:fldChar w:fldCharType="begin"/>
            </w:r>
            <w:r w:rsidR="002B6CFF">
              <w:rPr>
                <w:noProof/>
                <w:webHidden/>
              </w:rPr>
              <w:instrText xml:space="preserve"> PAGEREF _Toc152745782 \h </w:instrText>
            </w:r>
            <w:r w:rsidR="002B6CFF">
              <w:rPr>
                <w:noProof/>
                <w:webHidden/>
              </w:rPr>
            </w:r>
            <w:r w:rsidR="002B6CFF">
              <w:rPr>
                <w:noProof/>
                <w:webHidden/>
              </w:rPr>
              <w:fldChar w:fldCharType="separate"/>
            </w:r>
            <w:r>
              <w:rPr>
                <w:noProof/>
                <w:webHidden/>
              </w:rPr>
              <w:t>37</w:t>
            </w:r>
            <w:r w:rsidR="002B6CFF">
              <w:rPr>
                <w:noProof/>
                <w:webHidden/>
              </w:rPr>
              <w:fldChar w:fldCharType="end"/>
            </w:r>
          </w:hyperlink>
        </w:p>
        <w:p w14:paraId="5CDBB649" w14:textId="1CFB0BB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3" w:history="1">
            <w:r w:rsidR="002B6CFF" w:rsidRPr="00BA0CE3">
              <w:rPr>
                <w:rStyle w:val="Hypertextovprepojenie"/>
                <w:noProof/>
                <w:lang w:val="sk-SK"/>
              </w:rPr>
              <w:t>5.1.1.32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VÝŤAHY A ESKALÁTORY (Typ.36)</w:t>
            </w:r>
            <w:r w:rsidR="002B6CFF">
              <w:rPr>
                <w:noProof/>
                <w:webHidden/>
              </w:rPr>
              <w:tab/>
            </w:r>
            <w:r w:rsidR="002B6CFF">
              <w:rPr>
                <w:noProof/>
                <w:webHidden/>
              </w:rPr>
              <w:fldChar w:fldCharType="begin"/>
            </w:r>
            <w:r w:rsidR="002B6CFF">
              <w:rPr>
                <w:noProof/>
                <w:webHidden/>
              </w:rPr>
              <w:instrText xml:space="preserve"> PAGEREF _Toc152745783 \h </w:instrText>
            </w:r>
            <w:r w:rsidR="002B6CFF">
              <w:rPr>
                <w:noProof/>
                <w:webHidden/>
              </w:rPr>
            </w:r>
            <w:r w:rsidR="002B6CFF">
              <w:rPr>
                <w:noProof/>
                <w:webHidden/>
              </w:rPr>
              <w:fldChar w:fldCharType="separate"/>
            </w:r>
            <w:r>
              <w:rPr>
                <w:noProof/>
                <w:webHidden/>
              </w:rPr>
              <w:t>38</w:t>
            </w:r>
            <w:r w:rsidR="002B6CFF">
              <w:rPr>
                <w:noProof/>
                <w:webHidden/>
              </w:rPr>
              <w:fldChar w:fldCharType="end"/>
            </w:r>
          </w:hyperlink>
        </w:p>
        <w:p w14:paraId="73ECFE3C" w14:textId="2A544A12"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4" w:history="1">
            <w:r w:rsidR="002B6CFF" w:rsidRPr="00BA0CE3">
              <w:rPr>
                <w:rStyle w:val="Hypertextovprepojenie"/>
                <w:noProof/>
                <w:lang w:val="sk-SK"/>
              </w:rPr>
              <w:t>5.1.1.33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 xml:space="preserve">SCHODISKÁ </w:t>
            </w:r>
            <w:r w:rsidR="002B6CFF" w:rsidRPr="00BA0CE3">
              <w:rPr>
                <w:rStyle w:val="Hypertextovprepojenie"/>
                <w:noProof/>
                <w:highlight w:val="yellow"/>
                <w:lang w:val="sk-SK"/>
              </w:rPr>
              <w:t>(typ.38)</w:t>
            </w:r>
            <w:r w:rsidR="002B6CFF">
              <w:rPr>
                <w:noProof/>
                <w:webHidden/>
              </w:rPr>
              <w:tab/>
            </w:r>
            <w:r w:rsidR="002B6CFF">
              <w:rPr>
                <w:noProof/>
                <w:webHidden/>
              </w:rPr>
              <w:fldChar w:fldCharType="begin"/>
            </w:r>
            <w:r w:rsidR="002B6CFF">
              <w:rPr>
                <w:noProof/>
                <w:webHidden/>
              </w:rPr>
              <w:instrText xml:space="preserve"> PAGEREF _Toc152745784 \h </w:instrText>
            </w:r>
            <w:r w:rsidR="002B6CFF">
              <w:rPr>
                <w:noProof/>
                <w:webHidden/>
              </w:rPr>
            </w:r>
            <w:r w:rsidR="002B6CFF">
              <w:rPr>
                <w:noProof/>
                <w:webHidden/>
              </w:rPr>
              <w:fldChar w:fldCharType="separate"/>
            </w:r>
            <w:r>
              <w:rPr>
                <w:noProof/>
                <w:webHidden/>
              </w:rPr>
              <w:t>38</w:t>
            </w:r>
            <w:r w:rsidR="002B6CFF">
              <w:rPr>
                <w:noProof/>
                <w:webHidden/>
              </w:rPr>
              <w:fldChar w:fldCharType="end"/>
            </w:r>
          </w:hyperlink>
        </w:p>
        <w:p w14:paraId="65E23D54" w14:textId="694B4893"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5" w:history="1">
            <w:r w:rsidR="002B6CFF">
              <w:rPr>
                <w:noProof/>
                <w:webHidden/>
              </w:rPr>
              <w:tab/>
            </w:r>
            <w:r w:rsidR="002B6CFF">
              <w:rPr>
                <w:noProof/>
                <w:webHidden/>
              </w:rPr>
              <w:fldChar w:fldCharType="begin"/>
            </w:r>
            <w:r w:rsidR="002B6CFF">
              <w:rPr>
                <w:noProof/>
                <w:webHidden/>
              </w:rPr>
              <w:instrText xml:space="preserve"> PAGEREF _Toc152745785 \h </w:instrText>
            </w:r>
            <w:r w:rsidR="002B6CFF">
              <w:rPr>
                <w:noProof/>
                <w:webHidden/>
              </w:rPr>
            </w:r>
            <w:r w:rsidR="002B6CFF">
              <w:rPr>
                <w:noProof/>
                <w:webHidden/>
              </w:rPr>
              <w:fldChar w:fldCharType="separate"/>
            </w:r>
            <w:r>
              <w:rPr>
                <w:noProof/>
                <w:webHidden/>
              </w:rPr>
              <w:t>38</w:t>
            </w:r>
            <w:r w:rsidR="002B6CFF">
              <w:rPr>
                <w:noProof/>
                <w:webHidden/>
              </w:rPr>
              <w:fldChar w:fldCharType="end"/>
            </w:r>
          </w:hyperlink>
        </w:p>
        <w:p w14:paraId="3357B155" w14:textId="2025B643" w:rsidR="002B6CFF" w:rsidRDefault="00EC4F78">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52745786" w:history="1">
            <w:r w:rsidR="002B6CFF" w:rsidRPr="00BA0CE3">
              <w:rPr>
                <w:rStyle w:val="Hypertextovprepojenie"/>
                <w:noProof/>
                <w:lang w:val="sk-SK"/>
              </w:rPr>
              <w:t>5.1.2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POŽIADAVKY NA VYHOTOVENIE A ŠTANDARD FASÁDY</w:t>
            </w:r>
            <w:r w:rsidR="002B6CFF">
              <w:rPr>
                <w:noProof/>
                <w:webHidden/>
              </w:rPr>
              <w:tab/>
            </w:r>
            <w:r w:rsidR="002B6CFF">
              <w:rPr>
                <w:noProof/>
                <w:webHidden/>
              </w:rPr>
              <w:fldChar w:fldCharType="begin"/>
            </w:r>
            <w:r w:rsidR="002B6CFF">
              <w:rPr>
                <w:noProof/>
                <w:webHidden/>
              </w:rPr>
              <w:instrText xml:space="preserve"> PAGEREF _Toc152745786 \h </w:instrText>
            </w:r>
            <w:r w:rsidR="002B6CFF">
              <w:rPr>
                <w:noProof/>
                <w:webHidden/>
              </w:rPr>
            </w:r>
            <w:r w:rsidR="002B6CFF">
              <w:rPr>
                <w:noProof/>
                <w:webHidden/>
              </w:rPr>
              <w:fldChar w:fldCharType="separate"/>
            </w:r>
            <w:r>
              <w:rPr>
                <w:noProof/>
                <w:webHidden/>
              </w:rPr>
              <w:t>39</w:t>
            </w:r>
            <w:r w:rsidR="002B6CFF">
              <w:rPr>
                <w:noProof/>
                <w:webHidden/>
              </w:rPr>
              <w:fldChar w:fldCharType="end"/>
            </w:r>
          </w:hyperlink>
        </w:p>
        <w:p w14:paraId="463AE059" w14:textId="3353DD21"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7" w:history="1">
            <w:r w:rsidR="002B6CFF" w:rsidRPr="00BA0CE3">
              <w:rPr>
                <w:rStyle w:val="Hypertextovprepojenie"/>
                <w:noProof/>
                <w:lang w:val="sk-SK"/>
              </w:rPr>
              <w:t>5.1.2.1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všeobecné technické požiadavky na fasády</w:t>
            </w:r>
            <w:r w:rsidR="002B6CFF">
              <w:rPr>
                <w:noProof/>
                <w:webHidden/>
              </w:rPr>
              <w:tab/>
            </w:r>
            <w:r w:rsidR="002B6CFF">
              <w:rPr>
                <w:noProof/>
                <w:webHidden/>
              </w:rPr>
              <w:fldChar w:fldCharType="begin"/>
            </w:r>
            <w:r w:rsidR="002B6CFF">
              <w:rPr>
                <w:noProof/>
                <w:webHidden/>
              </w:rPr>
              <w:instrText xml:space="preserve"> PAGEREF _Toc152745787 \h </w:instrText>
            </w:r>
            <w:r w:rsidR="002B6CFF">
              <w:rPr>
                <w:noProof/>
                <w:webHidden/>
              </w:rPr>
            </w:r>
            <w:r w:rsidR="002B6CFF">
              <w:rPr>
                <w:noProof/>
                <w:webHidden/>
              </w:rPr>
              <w:fldChar w:fldCharType="separate"/>
            </w:r>
            <w:r>
              <w:rPr>
                <w:noProof/>
                <w:webHidden/>
              </w:rPr>
              <w:t>39</w:t>
            </w:r>
            <w:r w:rsidR="002B6CFF">
              <w:rPr>
                <w:noProof/>
                <w:webHidden/>
              </w:rPr>
              <w:fldChar w:fldCharType="end"/>
            </w:r>
          </w:hyperlink>
        </w:p>
        <w:p w14:paraId="5BBD8155" w14:textId="2FACD058"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8" w:history="1">
            <w:r w:rsidR="002B6CFF" w:rsidRPr="00BA0CE3">
              <w:rPr>
                <w:rStyle w:val="Hypertextovprepojenie"/>
                <w:noProof/>
                <w:lang w:val="sk-SK"/>
              </w:rPr>
              <w:t>5.1.2.2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č.1 – južný OBJEKT, NADZEMNÁ ČASŤ 3 - 8.NP</w:t>
            </w:r>
            <w:r w:rsidR="002B6CFF">
              <w:rPr>
                <w:noProof/>
                <w:webHidden/>
              </w:rPr>
              <w:tab/>
            </w:r>
            <w:r w:rsidR="002B6CFF">
              <w:rPr>
                <w:noProof/>
                <w:webHidden/>
              </w:rPr>
              <w:fldChar w:fldCharType="begin"/>
            </w:r>
            <w:r w:rsidR="002B6CFF">
              <w:rPr>
                <w:noProof/>
                <w:webHidden/>
              </w:rPr>
              <w:instrText xml:space="preserve"> PAGEREF _Toc152745788 \h </w:instrText>
            </w:r>
            <w:r w:rsidR="002B6CFF">
              <w:rPr>
                <w:noProof/>
                <w:webHidden/>
              </w:rPr>
            </w:r>
            <w:r w:rsidR="002B6CFF">
              <w:rPr>
                <w:noProof/>
                <w:webHidden/>
              </w:rPr>
              <w:fldChar w:fldCharType="separate"/>
            </w:r>
            <w:r>
              <w:rPr>
                <w:noProof/>
                <w:webHidden/>
              </w:rPr>
              <w:t>40</w:t>
            </w:r>
            <w:r w:rsidR="002B6CFF">
              <w:rPr>
                <w:noProof/>
                <w:webHidden/>
              </w:rPr>
              <w:fldChar w:fldCharType="end"/>
            </w:r>
          </w:hyperlink>
        </w:p>
        <w:p w14:paraId="10179344" w14:textId="01BB53F7"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89" w:history="1">
            <w:r w:rsidR="002B6CFF" w:rsidRPr="00BA0CE3">
              <w:rPr>
                <w:rStyle w:val="Hypertextovprepojenie"/>
                <w:noProof/>
                <w:lang w:val="sk-SK"/>
              </w:rPr>
              <w:t>5.1.2.3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č.2 – južný OBJEKT, NADZEMNÁ ČASŤ 3 - 8.NP (koncové časti</w:t>
            </w:r>
            <w:r w:rsidR="002B6CFF">
              <w:rPr>
                <w:noProof/>
                <w:webHidden/>
              </w:rPr>
              <w:tab/>
            </w:r>
            <w:r w:rsidR="002B6CFF">
              <w:rPr>
                <w:noProof/>
                <w:webHidden/>
              </w:rPr>
              <w:fldChar w:fldCharType="begin"/>
            </w:r>
            <w:r w:rsidR="002B6CFF">
              <w:rPr>
                <w:noProof/>
                <w:webHidden/>
              </w:rPr>
              <w:instrText xml:space="preserve"> PAGEREF _Toc152745789 \h </w:instrText>
            </w:r>
            <w:r w:rsidR="002B6CFF">
              <w:rPr>
                <w:noProof/>
                <w:webHidden/>
              </w:rPr>
            </w:r>
            <w:r w:rsidR="002B6CFF">
              <w:rPr>
                <w:noProof/>
                <w:webHidden/>
              </w:rPr>
              <w:fldChar w:fldCharType="separate"/>
            </w:r>
            <w:r>
              <w:rPr>
                <w:noProof/>
                <w:webHidden/>
              </w:rPr>
              <w:t>41</w:t>
            </w:r>
            <w:r w:rsidR="002B6CFF">
              <w:rPr>
                <w:noProof/>
                <w:webHidden/>
              </w:rPr>
              <w:fldChar w:fldCharType="end"/>
            </w:r>
          </w:hyperlink>
        </w:p>
        <w:p w14:paraId="73795511" w14:textId="7452D5C9"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0" w:history="1">
            <w:r w:rsidR="002B6CFF" w:rsidRPr="00BA0CE3">
              <w:rPr>
                <w:rStyle w:val="Hypertextovprepojenie"/>
                <w:noProof/>
                <w:lang w:val="sk-SK"/>
              </w:rPr>
              <w:t>5.1.2.4</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č.3 – južný OBJEKT, NADZEMNÁ ČASŤ 1 - 3.NP (podnož)</w:t>
            </w:r>
            <w:r w:rsidR="002B6CFF">
              <w:rPr>
                <w:noProof/>
                <w:webHidden/>
              </w:rPr>
              <w:tab/>
            </w:r>
            <w:r w:rsidR="002B6CFF">
              <w:rPr>
                <w:noProof/>
                <w:webHidden/>
              </w:rPr>
              <w:fldChar w:fldCharType="begin"/>
            </w:r>
            <w:r w:rsidR="002B6CFF">
              <w:rPr>
                <w:noProof/>
                <w:webHidden/>
              </w:rPr>
              <w:instrText xml:space="preserve"> PAGEREF _Toc152745790 \h </w:instrText>
            </w:r>
            <w:r w:rsidR="002B6CFF">
              <w:rPr>
                <w:noProof/>
                <w:webHidden/>
              </w:rPr>
            </w:r>
            <w:r w:rsidR="002B6CFF">
              <w:rPr>
                <w:noProof/>
                <w:webHidden/>
              </w:rPr>
              <w:fldChar w:fldCharType="separate"/>
            </w:r>
            <w:r>
              <w:rPr>
                <w:noProof/>
                <w:webHidden/>
              </w:rPr>
              <w:t>42</w:t>
            </w:r>
            <w:r w:rsidR="002B6CFF">
              <w:rPr>
                <w:noProof/>
                <w:webHidden/>
              </w:rPr>
              <w:fldChar w:fldCharType="end"/>
            </w:r>
          </w:hyperlink>
        </w:p>
        <w:p w14:paraId="10C16451" w14:textId="45DA7514"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1" w:history="1">
            <w:r w:rsidR="002B6CFF">
              <w:rPr>
                <w:noProof/>
                <w:webHidden/>
              </w:rPr>
              <w:tab/>
            </w:r>
            <w:r w:rsidR="002B6CFF">
              <w:rPr>
                <w:noProof/>
                <w:webHidden/>
              </w:rPr>
              <w:fldChar w:fldCharType="begin"/>
            </w:r>
            <w:r w:rsidR="002B6CFF">
              <w:rPr>
                <w:noProof/>
                <w:webHidden/>
              </w:rPr>
              <w:instrText xml:space="preserve"> PAGEREF _Toc152745791 \h </w:instrText>
            </w:r>
            <w:r w:rsidR="002B6CFF">
              <w:rPr>
                <w:noProof/>
                <w:webHidden/>
              </w:rPr>
            </w:r>
            <w:r w:rsidR="002B6CFF">
              <w:rPr>
                <w:noProof/>
                <w:webHidden/>
              </w:rPr>
              <w:fldChar w:fldCharType="separate"/>
            </w:r>
            <w:r>
              <w:rPr>
                <w:noProof/>
                <w:webHidden/>
              </w:rPr>
              <w:t>42</w:t>
            </w:r>
            <w:r w:rsidR="002B6CFF">
              <w:rPr>
                <w:noProof/>
                <w:webHidden/>
              </w:rPr>
              <w:fldChar w:fldCharType="end"/>
            </w:r>
          </w:hyperlink>
        </w:p>
        <w:p w14:paraId="663223B5" w14:textId="381A5685"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2" w:history="1">
            <w:r w:rsidR="002B6CFF" w:rsidRPr="00BA0CE3">
              <w:rPr>
                <w:rStyle w:val="Hypertextovprepojenie"/>
                <w:noProof/>
                <w:lang w:val="sk-SK"/>
              </w:rPr>
              <w:t>5.1.2.5</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č.4 – južný OBJEKT, NADZEMNÁ ČASŤ 1 - 3.NP (podnož)</w:t>
            </w:r>
            <w:r w:rsidR="002B6CFF">
              <w:rPr>
                <w:noProof/>
                <w:webHidden/>
              </w:rPr>
              <w:tab/>
            </w:r>
            <w:r w:rsidR="002B6CFF">
              <w:rPr>
                <w:noProof/>
                <w:webHidden/>
              </w:rPr>
              <w:fldChar w:fldCharType="begin"/>
            </w:r>
            <w:r w:rsidR="002B6CFF">
              <w:rPr>
                <w:noProof/>
                <w:webHidden/>
              </w:rPr>
              <w:instrText xml:space="preserve"> PAGEREF _Toc152745792 \h </w:instrText>
            </w:r>
            <w:r w:rsidR="002B6CFF">
              <w:rPr>
                <w:noProof/>
                <w:webHidden/>
              </w:rPr>
            </w:r>
            <w:r w:rsidR="002B6CFF">
              <w:rPr>
                <w:noProof/>
                <w:webHidden/>
              </w:rPr>
              <w:fldChar w:fldCharType="separate"/>
            </w:r>
            <w:r>
              <w:rPr>
                <w:noProof/>
                <w:webHidden/>
              </w:rPr>
              <w:t>43</w:t>
            </w:r>
            <w:r w:rsidR="002B6CFF">
              <w:rPr>
                <w:noProof/>
                <w:webHidden/>
              </w:rPr>
              <w:fldChar w:fldCharType="end"/>
            </w:r>
          </w:hyperlink>
        </w:p>
        <w:p w14:paraId="2C90BE02" w14:textId="7D4F8D42"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3" w:history="1">
            <w:r w:rsidR="002B6CFF" w:rsidRPr="00BA0CE3">
              <w:rPr>
                <w:rStyle w:val="Hypertextovprepojenie"/>
                <w:noProof/>
                <w:lang w:val="sk-SK"/>
              </w:rPr>
              <w:t>5.1.2.6</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č.5 – južný OBJEKT, NADZEMNÁ ČASŤ 9.NP (technické podlažie)</w:t>
            </w:r>
            <w:r w:rsidR="002B6CFF">
              <w:rPr>
                <w:noProof/>
                <w:webHidden/>
              </w:rPr>
              <w:tab/>
            </w:r>
            <w:r w:rsidR="002B6CFF">
              <w:rPr>
                <w:noProof/>
                <w:webHidden/>
              </w:rPr>
              <w:fldChar w:fldCharType="begin"/>
            </w:r>
            <w:r w:rsidR="002B6CFF">
              <w:rPr>
                <w:noProof/>
                <w:webHidden/>
              </w:rPr>
              <w:instrText xml:space="preserve"> PAGEREF _Toc152745793 \h </w:instrText>
            </w:r>
            <w:r w:rsidR="002B6CFF">
              <w:rPr>
                <w:noProof/>
                <w:webHidden/>
              </w:rPr>
            </w:r>
            <w:r w:rsidR="002B6CFF">
              <w:rPr>
                <w:noProof/>
                <w:webHidden/>
              </w:rPr>
              <w:fldChar w:fldCharType="separate"/>
            </w:r>
            <w:r>
              <w:rPr>
                <w:noProof/>
                <w:webHidden/>
              </w:rPr>
              <w:t>44</w:t>
            </w:r>
            <w:r w:rsidR="002B6CFF">
              <w:rPr>
                <w:noProof/>
                <w:webHidden/>
              </w:rPr>
              <w:fldChar w:fldCharType="end"/>
            </w:r>
          </w:hyperlink>
        </w:p>
        <w:p w14:paraId="47D611BE" w14:textId="294FA4F2"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4" w:history="1">
            <w:r w:rsidR="002B6CFF" w:rsidRPr="00BA0CE3">
              <w:rPr>
                <w:rStyle w:val="Hypertextovprepojenie"/>
                <w:noProof/>
                <w:lang w:val="sk-SK"/>
              </w:rPr>
              <w:t>5.1.2.7</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č.6 – premostenia, NADZEMNÁ ČASŤ 1.NP</w:t>
            </w:r>
            <w:r w:rsidR="002B6CFF">
              <w:rPr>
                <w:noProof/>
                <w:webHidden/>
              </w:rPr>
              <w:tab/>
            </w:r>
            <w:r w:rsidR="002B6CFF">
              <w:rPr>
                <w:noProof/>
                <w:webHidden/>
              </w:rPr>
              <w:fldChar w:fldCharType="begin"/>
            </w:r>
            <w:r w:rsidR="002B6CFF">
              <w:rPr>
                <w:noProof/>
                <w:webHidden/>
              </w:rPr>
              <w:instrText xml:space="preserve"> PAGEREF _Toc152745794 \h </w:instrText>
            </w:r>
            <w:r w:rsidR="002B6CFF">
              <w:rPr>
                <w:noProof/>
                <w:webHidden/>
              </w:rPr>
            </w:r>
            <w:r w:rsidR="002B6CFF">
              <w:rPr>
                <w:noProof/>
                <w:webHidden/>
              </w:rPr>
              <w:fldChar w:fldCharType="separate"/>
            </w:r>
            <w:r>
              <w:rPr>
                <w:noProof/>
                <w:webHidden/>
              </w:rPr>
              <w:t>45</w:t>
            </w:r>
            <w:r w:rsidR="002B6CFF">
              <w:rPr>
                <w:noProof/>
                <w:webHidden/>
              </w:rPr>
              <w:fldChar w:fldCharType="end"/>
            </w:r>
          </w:hyperlink>
        </w:p>
        <w:p w14:paraId="7A7376A5" w14:textId="5BAC24A6"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5" w:history="1">
            <w:r w:rsidR="002B6CFF" w:rsidRPr="00BA0CE3">
              <w:rPr>
                <w:rStyle w:val="Hypertextovprepojenie"/>
                <w:noProof/>
                <w:lang w:val="sk-SK"/>
              </w:rPr>
              <w:t>5.1.2.8</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č.7 – južný objekt, ČASŤ 1.pP (parter v medzipriestore)</w:t>
            </w:r>
            <w:r w:rsidR="002B6CFF">
              <w:rPr>
                <w:noProof/>
                <w:webHidden/>
              </w:rPr>
              <w:tab/>
            </w:r>
            <w:r w:rsidR="002B6CFF">
              <w:rPr>
                <w:noProof/>
                <w:webHidden/>
              </w:rPr>
              <w:fldChar w:fldCharType="begin"/>
            </w:r>
            <w:r w:rsidR="002B6CFF">
              <w:rPr>
                <w:noProof/>
                <w:webHidden/>
              </w:rPr>
              <w:instrText xml:space="preserve"> PAGEREF _Toc152745795 \h </w:instrText>
            </w:r>
            <w:r w:rsidR="002B6CFF">
              <w:rPr>
                <w:noProof/>
                <w:webHidden/>
              </w:rPr>
            </w:r>
            <w:r w:rsidR="002B6CFF">
              <w:rPr>
                <w:noProof/>
                <w:webHidden/>
              </w:rPr>
              <w:fldChar w:fldCharType="separate"/>
            </w:r>
            <w:r>
              <w:rPr>
                <w:noProof/>
                <w:webHidden/>
              </w:rPr>
              <w:t>46</w:t>
            </w:r>
            <w:r w:rsidR="002B6CFF">
              <w:rPr>
                <w:noProof/>
                <w:webHidden/>
              </w:rPr>
              <w:fldChar w:fldCharType="end"/>
            </w:r>
          </w:hyperlink>
        </w:p>
        <w:p w14:paraId="3A9B82DD" w14:textId="00DC9390"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6" w:history="1">
            <w:r w:rsidR="002B6CFF" w:rsidRPr="00BA0CE3">
              <w:rPr>
                <w:rStyle w:val="Hypertextovprepojenie"/>
                <w:noProof/>
                <w:lang w:val="sk-SK"/>
              </w:rPr>
              <w:t>5.1.2.9</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č.8 – severný objekt, nadzemná ČASŤ 4.np – 7.NP</w:t>
            </w:r>
            <w:r w:rsidR="002B6CFF">
              <w:rPr>
                <w:noProof/>
                <w:webHidden/>
              </w:rPr>
              <w:tab/>
            </w:r>
            <w:r w:rsidR="002B6CFF">
              <w:rPr>
                <w:noProof/>
                <w:webHidden/>
              </w:rPr>
              <w:fldChar w:fldCharType="begin"/>
            </w:r>
            <w:r w:rsidR="002B6CFF">
              <w:rPr>
                <w:noProof/>
                <w:webHidden/>
              </w:rPr>
              <w:instrText xml:space="preserve"> PAGEREF _Toc152745796 \h </w:instrText>
            </w:r>
            <w:r w:rsidR="002B6CFF">
              <w:rPr>
                <w:noProof/>
                <w:webHidden/>
              </w:rPr>
            </w:r>
            <w:r w:rsidR="002B6CFF">
              <w:rPr>
                <w:noProof/>
                <w:webHidden/>
              </w:rPr>
              <w:fldChar w:fldCharType="separate"/>
            </w:r>
            <w:r>
              <w:rPr>
                <w:noProof/>
                <w:webHidden/>
              </w:rPr>
              <w:t>47</w:t>
            </w:r>
            <w:r w:rsidR="002B6CFF">
              <w:rPr>
                <w:noProof/>
                <w:webHidden/>
              </w:rPr>
              <w:fldChar w:fldCharType="end"/>
            </w:r>
          </w:hyperlink>
        </w:p>
        <w:p w14:paraId="7AF839EA" w14:textId="3E9D5B8A"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7" w:history="1">
            <w:r w:rsidR="002B6CFF">
              <w:rPr>
                <w:noProof/>
                <w:webHidden/>
              </w:rPr>
              <w:tab/>
            </w:r>
            <w:r w:rsidR="002B6CFF">
              <w:rPr>
                <w:noProof/>
                <w:webHidden/>
              </w:rPr>
              <w:fldChar w:fldCharType="begin"/>
            </w:r>
            <w:r w:rsidR="002B6CFF">
              <w:rPr>
                <w:noProof/>
                <w:webHidden/>
              </w:rPr>
              <w:instrText xml:space="preserve"> PAGEREF _Toc152745797 \h </w:instrText>
            </w:r>
            <w:r w:rsidR="002B6CFF">
              <w:rPr>
                <w:noProof/>
                <w:webHidden/>
              </w:rPr>
            </w:r>
            <w:r w:rsidR="002B6CFF">
              <w:rPr>
                <w:noProof/>
                <w:webHidden/>
              </w:rPr>
              <w:fldChar w:fldCharType="separate"/>
            </w:r>
            <w:r>
              <w:rPr>
                <w:noProof/>
                <w:webHidden/>
              </w:rPr>
              <w:t>47</w:t>
            </w:r>
            <w:r w:rsidR="002B6CFF">
              <w:rPr>
                <w:noProof/>
                <w:webHidden/>
              </w:rPr>
              <w:fldChar w:fldCharType="end"/>
            </w:r>
          </w:hyperlink>
        </w:p>
        <w:p w14:paraId="1FD2B9D9" w14:textId="2CFB9B06"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8" w:history="1">
            <w:r w:rsidR="002B6CFF" w:rsidRPr="00BA0CE3">
              <w:rPr>
                <w:rStyle w:val="Hypertextovprepojenie"/>
                <w:noProof/>
                <w:lang w:val="sk-SK"/>
              </w:rPr>
              <w:t>5.1.2.10</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č.9 – severný objekt, ČASŤ 1.PP-8.np (vertikálne jadrá)</w:t>
            </w:r>
            <w:r w:rsidR="002B6CFF">
              <w:rPr>
                <w:noProof/>
                <w:webHidden/>
              </w:rPr>
              <w:tab/>
            </w:r>
            <w:r w:rsidR="002B6CFF">
              <w:rPr>
                <w:noProof/>
                <w:webHidden/>
              </w:rPr>
              <w:fldChar w:fldCharType="begin"/>
            </w:r>
            <w:r w:rsidR="002B6CFF">
              <w:rPr>
                <w:noProof/>
                <w:webHidden/>
              </w:rPr>
              <w:instrText xml:space="preserve"> PAGEREF _Toc152745798 \h </w:instrText>
            </w:r>
            <w:r w:rsidR="002B6CFF">
              <w:rPr>
                <w:noProof/>
                <w:webHidden/>
              </w:rPr>
            </w:r>
            <w:r w:rsidR="002B6CFF">
              <w:rPr>
                <w:noProof/>
                <w:webHidden/>
              </w:rPr>
              <w:fldChar w:fldCharType="separate"/>
            </w:r>
            <w:r>
              <w:rPr>
                <w:noProof/>
                <w:webHidden/>
              </w:rPr>
              <w:t>48</w:t>
            </w:r>
            <w:r w:rsidR="002B6CFF">
              <w:rPr>
                <w:noProof/>
                <w:webHidden/>
              </w:rPr>
              <w:fldChar w:fldCharType="end"/>
            </w:r>
          </w:hyperlink>
        </w:p>
        <w:p w14:paraId="72308CC6" w14:textId="2EBF2490"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799" w:history="1">
            <w:r w:rsidR="002B6CFF">
              <w:rPr>
                <w:noProof/>
                <w:webHidden/>
              </w:rPr>
              <w:tab/>
            </w:r>
            <w:r w:rsidR="002B6CFF">
              <w:rPr>
                <w:noProof/>
                <w:webHidden/>
              </w:rPr>
              <w:fldChar w:fldCharType="begin"/>
            </w:r>
            <w:r w:rsidR="002B6CFF">
              <w:rPr>
                <w:noProof/>
                <w:webHidden/>
              </w:rPr>
              <w:instrText xml:space="preserve"> PAGEREF _Toc152745799 \h </w:instrText>
            </w:r>
            <w:r w:rsidR="002B6CFF">
              <w:rPr>
                <w:noProof/>
                <w:webHidden/>
              </w:rPr>
            </w:r>
            <w:r w:rsidR="002B6CFF">
              <w:rPr>
                <w:noProof/>
                <w:webHidden/>
              </w:rPr>
              <w:fldChar w:fldCharType="separate"/>
            </w:r>
            <w:r>
              <w:rPr>
                <w:noProof/>
                <w:webHidden/>
              </w:rPr>
              <w:t>48</w:t>
            </w:r>
            <w:r w:rsidR="002B6CFF">
              <w:rPr>
                <w:noProof/>
                <w:webHidden/>
              </w:rPr>
              <w:fldChar w:fldCharType="end"/>
            </w:r>
          </w:hyperlink>
        </w:p>
        <w:p w14:paraId="4B958B0E" w14:textId="3E6DBC6A"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0" w:history="1">
            <w:r w:rsidR="002B6CFF" w:rsidRPr="00BA0CE3">
              <w:rPr>
                <w:rStyle w:val="Hypertextovprepojenie"/>
                <w:noProof/>
                <w:lang w:val="sk-SK"/>
              </w:rPr>
              <w:t>5.1.2.11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č.10 – severný objekt, ČASŤ 1.PP, 2.PP, 2.NP, 3.NP (garáže)</w:t>
            </w:r>
            <w:r w:rsidR="002B6CFF">
              <w:rPr>
                <w:noProof/>
                <w:webHidden/>
              </w:rPr>
              <w:tab/>
            </w:r>
            <w:r w:rsidR="002B6CFF">
              <w:rPr>
                <w:noProof/>
                <w:webHidden/>
              </w:rPr>
              <w:fldChar w:fldCharType="begin"/>
            </w:r>
            <w:r w:rsidR="002B6CFF">
              <w:rPr>
                <w:noProof/>
                <w:webHidden/>
              </w:rPr>
              <w:instrText xml:space="preserve"> PAGEREF _Toc152745800 \h </w:instrText>
            </w:r>
            <w:r w:rsidR="002B6CFF">
              <w:rPr>
                <w:noProof/>
                <w:webHidden/>
              </w:rPr>
            </w:r>
            <w:r w:rsidR="002B6CFF">
              <w:rPr>
                <w:noProof/>
                <w:webHidden/>
              </w:rPr>
              <w:fldChar w:fldCharType="separate"/>
            </w:r>
            <w:r>
              <w:rPr>
                <w:noProof/>
                <w:webHidden/>
              </w:rPr>
              <w:t>49</w:t>
            </w:r>
            <w:r w:rsidR="002B6CFF">
              <w:rPr>
                <w:noProof/>
                <w:webHidden/>
              </w:rPr>
              <w:fldChar w:fldCharType="end"/>
            </w:r>
          </w:hyperlink>
        </w:p>
        <w:p w14:paraId="43046D21" w14:textId="00F1B7D7"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1" w:history="1">
            <w:r w:rsidR="002B6CFF">
              <w:rPr>
                <w:noProof/>
                <w:webHidden/>
              </w:rPr>
              <w:tab/>
            </w:r>
            <w:r w:rsidR="002B6CFF">
              <w:rPr>
                <w:noProof/>
                <w:webHidden/>
              </w:rPr>
              <w:fldChar w:fldCharType="begin"/>
            </w:r>
            <w:r w:rsidR="002B6CFF">
              <w:rPr>
                <w:noProof/>
                <w:webHidden/>
              </w:rPr>
              <w:instrText xml:space="preserve"> PAGEREF _Toc152745801 \h </w:instrText>
            </w:r>
            <w:r w:rsidR="002B6CFF">
              <w:rPr>
                <w:noProof/>
                <w:webHidden/>
              </w:rPr>
            </w:r>
            <w:r w:rsidR="002B6CFF">
              <w:rPr>
                <w:noProof/>
                <w:webHidden/>
              </w:rPr>
              <w:fldChar w:fldCharType="separate"/>
            </w:r>
            <w:r>
              <w:rPr>
                <w:noProof/>
                <w:webHidden/>
              </w:rPr>
              <w:t>49</w:t>
            </w:r>
            <w:r w:rsidR="002B6CFF">
              <w:rPr>
                <w:noProof/>
                <w:webHidden/>
              </w:rPr>
              <w:fldChar w:fldCharType="end"/>
            </w:r>
          </w:hyperlink>
        </w:p>
        <w:p w14:paraId="1BDB6B0D" w14:textId="60A76EE3"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2" w:history="1">
            <w:r w:rsidR="002B6CFF" w:rsidRPr="00BA0CE3">
              <w:rPr>
                <w:rStyle w:val="Hypertextovprepojenie"/>
                <w:noProof/>
                <w:lang w:val="sk-SK"/>
              </w:rPr>
              <w:t>5.1.2.12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č.11 – severný objekt, nadzemná ČASŤ 1.NP (parter)</w:t>
            </w:r>
            <w:r w:rsidR="002B6CFF">
              <w:rPr>
                <w:noProof/>
                <w:webHidden/>
              </w:rPr>
              <w:tab/>
            </w:r>
            <w:r w:rsidR="002B6CFF">
              <w:rPr>
                <w:noProof/>
                <w:webHidden/>
              </w:rPr>
              <w:fldChar w:fldCharType="begin"/>
            </w:r>
            <w:r w:rsidR="002B6CFF">
              <w:rPr>
                <w:noProof/>
                <w:webHidden/>
              </w:rPr>
              <w:instrText xml:space="preserve"> PAGEREF _Toc152745802 \h </w:instrText>
            </w:r>
            <w:r w:rsidR="002B6CFF">
              <w:rPr>
                <w:noProof/>
                <w:webHidden/>
              </w:rPr>
            </w:r>
            <w:r w:rsidR="002B6CFF">
              <w:rPr>
                <w:noProof/>
                <w:webHidden/>
              </w:rPr>
              <w:fldChar w:fldCharType="separate"/>
            </w:r>
            <w:r>
              <w:rPr>
                <w:noProof/>
                <w:webHidden/>
              </w:rPr>
              <w:t>50</w:t>
            </w:r>
            <w:r w:rsidR="002B6CFF">
              <w:rPr>
                <w:noProof/>
                <w:webHidden/>
              </w:rPr>
              <w:fldChar w:fldCharType="end"/>
            </w:r>
          </w:hyperlink>
        </w:p>
        <w:p w14:paraId="4BA67FF4" w14:textId="02EC586F"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3" w:history="1">
            <w:r w:rsidR="002B6CFF">
              <w:rPr>
                <w:noProof/>
                <w:webHidden/>
              </w:rPr>
              <w:tab/>
            </w:r>
            <w:r w:rsidR="002B6CFF">
              <w:rPr>
                <w:noProof/>
                <w:webHidden/>
              </w:rPr>
              <w:fldChar w:fldCharType="begin"/>
            </w:r>
            <w:r w:rsidR="002B6CFF">
              <w:rPr>
                <w:noProof/>
                <w:webHidden/>
              </w:rPr>
              <w:instrText xml:space="preserve"> PAGEREF _Toc152745803 \h </w:instrText>
            </w:r>
            <w:r w:rsidR="002B6CFF">
              <w:rPr>
                <w:noProof/>
                <w:webHidden/>
              </w:rPr>
            </w:r>
            <w:r w:rsidR="002B6CFF">
              <w:rPr>
                <w:noProof/>
                <w:webHidden/>
              </w:rPr>
              <w:fldChar w:fldCharType="separate"/>
            </w:r>
            <w:r>
              <w:rPr>
                <w:noProof/>
                <w:webHidden/>
              </w:rPr>
              <w:t>50</w:t>
            </w:r>
            <w:r w:rsidR="002B6CFF">
              <w:rPr>
                <w:noProof/>
                <w:webHidden/>
              </w:rPr>
              <w:fldChar w:fldCharType="end"/>
            </w:r>
          </w:hyperlink>
        </w:p>
        <w:p w14:paraId="4D879040" w14:textId="3E4E366B"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4" w:history="1">
            <w:r w:rsidR="002B6CFF" w:rsidRPr="00BA0CE3">
              <w:rPr>
                <w:rStyle w:val="Hypertextovprepojenie"/>
                <w:noProof/>
                <w:lang w:val="sk-SK"/>
              </w:rPr>
              <w:t>5.1.2.13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TYPICKÝ FRAGMENT č.12 – severný objekt, nadzemná ČASŤ 1.NP (hl. vstup)</w:t>
            </w:r>
            <w:r w:rsidR="002B6CFF">
              <w:rPr>
                <w:noProof/>
                <w:webHidden/>
              </w:rPr>
              <w:tab/>
            </w:r>
            <w:r w:rsidR="002B6CFF">
              <w:rPr>
                <w:noProof/>
                <w:webHidden/>
              </w:rPr>
              <w:fldChar w:fldCharType="begin"/>
            </w:r>
            <w:r w:rsidR="002B6CFF">
              <w:rPr>
                <w:noProof/>
                <w:webHidden/>
              </w:rPr>
              <w:instrText xml:space="preserve"> PAGEREF _Toc152745804 \h </w:instrText>
            </w:r>
            <w:r w:rsidR="002B6CFF">
              <w:rPr>
                <w:noProof/>
                <w:webHidden/>
              </w:rPr>
            </w:r>
            <w:r w:rsidR="002B6CFF">
              <w:rPr>
                <w:noProof/>
                <w:webHidden/>
              </w:rPr>
              <w:fldChar w:fldCharType="separate"/>
            </w:r>
            <w:r>
              <w:rPr>
                <w:noProof/>
                <w:webHidden/>
              </w:rPr>
              <w:t>51</w:t>
            </w:r>
            <w:r w:rsidR="002B6CFF">
              <w:rPr>
                <w:noProof/>
                <w:webHidden/>
              </w:rPr>
              <w:fldChar w:fldCharType="end"/>
            </w:r>
          </w:hyperlink>
        </w:p>
        <w:p w14:paraId="64B5D492" w14:textId="2F22B2B1"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5" w:history="1">
            <w:r w:rsidR="002B6CFF">
              <w:rPr>
                <w:noProof/>
                <w:webHidden/>
              </w:rPr>
              <w:tab/>
            </w:r>
            <w:r w:rsidR="002B6CFF">
              <w:rPr>
                <w:noProof/>
                <w:webHidden/>
              </w:rPr>
              <w:fldChar w:fldCharType="begin"/>
            </w:r>
            <w:r w:rsidR="002B6CFF">
              <w:rPr>
                <w:noProof/>
                <w:webHidden/>
              </w:rPr>
              <w:instrText xml:space="preserve"> PAGEREF _Toc152745805 \h </w:instrText>
            </w:r>
            <w:r w:rsidR="002B6CFF">
              <w:rPr>
                <w:noProof/>
                <w:webHidden/>
              </w:rPr>
            </w:r>
            <w:r w:rsidR="002B6CFF">
              <w:rPr>
                <w:noProof/>
                <w:webHidden/>
              </w:rPr>
              <w:fldChar w:fldCharType="separate"/>
            </w:r>
            <w:r>
              <w:rPr>
                <w:noProof/>
                <w:webHidden/>
              </w:rPr>
              <w:t>51</w:t>
            </w:r>
            <w:r w:rsidR="002B6CFF">
              <w:rPr>
                <w:noProof/>
                <w:webHidden/>
              </w:rPr>
              <w:fldChar w:fldCharType="end"/>
            </w:r>
          </w:hyperlink>
        </w:p>
        <w:p w14:paraId="2EA8BF67" w14:textId="3A70C4FB" w:rsidR="002B6CFF" w:rsidRDefault="00EC4F78">
          <w:pPr>
            <w:pStyle w:val="Obsah2"/>
            <w:rPr>
              <w:rFonts w:asciiTheme="minorHAnsi" w:eastAsiaTheme="minorEastAsia" w:hAnsiTheme="minorHAnsi"/>
              <w:caps w:val="0"/>
              <w:noProof/>
              <w:kern w:val="2"/>
              <w:sz w:val="22"/>
              <w:lang w:val="sk-SK" w:eastAsia="sk-SK"/>
              <w14:ligatures w14:val="standardContextual"/>
            </w:rPr>
          </w:pPr>
          <w:hyperlink w:anchor="_Toc152745806" w:history="1">
            <w:r w:rsidR="002B6CFF" w:rsidRPr="00BA0CE3">
              <w:rPr>
                <w:rStyle w:val="Hypertextovprepojenie"/>
                <w:noProof/>
                <w:lang w:val="sk-SK"/>
              </w:rPr>
              <w:t>5.2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OSTATNÉ STAVEBNÉ OBJEKTY</w:t>
            </w:r>
            <w:r w:rsidR="002B6CFF">
              <w:rPr>
                <w:noProof/>
                <w:webHidden/>
              </w:rPr>
              <w:tab/>
            </w:r>
            <w:r w:rsidR="002B6CFF">
              <w:rPr>
                <w:noProof/>
                <w:webHidden/>
              </w:rPr>
              <w:fldChar w:fldCharType="begin"/>
            </w:r>
            <w:r w:rsidR="002B6CFF">
              <w:rPr>
                <w:noProof/>
                <w:webHidden/>
              </w:rPr>
              <w:instrText xml:space="preserve"> PAGEREF _Toc152745806 \h </w:instrText>
            </w:r>
            <w:r w:rsidR="002B6CFF">
              <w:rPr>
                <w:noProof/>
                <w:webHidden/>
              </w:rPr>
            </w:r>
            <w:r w:rsidR="002B6CFF">
              <w:rPr>
                <w:noProof/>
                <w:webHidden/>
              </w:rPr>
              <w:fldChar w:fldCharType="separate"/>
            </w:r>
            <w:r>
              <w:rPr>
                <w:noProof/>
                <w:webHidden/>
              </w:rPr>
              <w:t>52</w:t>
            </w:r>
            <w:r w:rsidR="002B6CFF">
              <w:rPr>
                <w:noProof/>
                <w:webHidden/>
              </w:rPr>
              <w:fldChar w:fldCharType="end"/>
            </w:r>
          </w:hyperlink>
        </w:p>
        <w:p w14:paraId="1AC3AE82" w14:textId="57B868F5" w:rsidR="002B6CFF" w:rsidRDefault="00EC4F78">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52745807" w:history="1">
            <w:r w:rsidR="002B6CFF" w:rsidRPr="00BA0CE3">
              <w:rPr>
                <w:rStyle w:val="Hypertextovprepojenie"/>
                <w:noProof/>
                <w:lang w:val="sk-SK"/>
              </w:rPr>
              <w:t>5.2.1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HELIPORT</w:t>
            </w:r>
            <w:r w:rsidR="002B6CFF">
              <w:rPr>
                <w:noProof/>
                <w:webHidden/>
              </w:rPr>
              <w:tab/>
            </w:r>
            <w:r w:rsidR="002B6CFF">
              <w:rPr>
                <w:noProof/>
                <w:webHidden/>
              </w:rPr>
              <w:fldChar w:fldCharType="begin"/>
            </w:r>
            <w:r w:rsidR="002B6CFF">
              <w:rPr>
                <w:noProof/>
                <w:webHidden/>
              </w:rPr>
              <w:instrText xml:space="preserve"> PAGEREF _Toc152745807 \h </w:instrText>
            </w:r>
            <w:r w:rsidR="002B6CFF">
              <w:rPr>
                <w:noProof/>
                <w:webHidden/>
              </w:rPr>
            </w:r>
            <w:r w:rsidR="002B6CFF">
              <w:rPr>
                <w:noProof/>
                <w:webHidden/>
              </w:rPr>
              <w:fldChar w:fldCharType="separate"/>
            </w:r>
            <w:r>
              <w:rPr>
                <w:noProof/>
                <w:webHidden/>
              </w:rPr>
              <w:t>52</w:t>
            </w:r>
            <w:r w:rsidR="002B6CFF">
              <w:rPr>
                <w:noProof/>
                <w:webHidden/>
              </w:rPr>
              <w:fldChar w:fldCharType="end"/>
            </w:r>
          </w:hyperlink>
        </w:p>
        <w:p w14:paraId="600A6DC4" w14:textId="74486654" w:rsidR="002B6CFF" w:rsidRDefault="00EC4F78">
          <w:pPr>
            <w:pStyle w:val="Obsah3"/>
            <w:tabs>
              <w:tab w:val="left" w:pos="1100"/>
              <w:tab w:val="right" w:leader="dot" w:pos="10123"/>
            </w:tabs>
            <w:rPr>
              <w:rFonts w:asciiTheme="minorHAnsi" w:eastAsiaTheme="minorEastAsia" w:hAnsiTheme="minorHAnsi"/>
              <w:caps w:val="0"/>
              <w:noProof/>
              <w:kern w:val="2"/>
              <w:sz w:val="22"/>
              <w:lang w:val="sk-SK" w:eastAsia="sk-SK"/>
              <w14:ligatures w14:val="standardContextual"/>
            </w:rPr>
          </w:pPr>
          <w:hyperlink w:anchor="_Toc152745808" w:history="1">
            <w:r w:rsidR="002B6CFF" w:rsidRPr="00BA0CE3">
              <w:rPr>
                <w:rStyle w:val="Hypertextovprepojenie"/>
                <w:noProof/>
                <w:lang w:val="sk-SK"/>
              </w:rPr>
              <w:t>5.2.2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SADOVÉ ÚPRAVY</w:t>
            </w:r>
            <w:r w:rsidR="002B6CFF">
              <w:rPr>
                <w:noProof/>
                <w:webHidden/>
              </w:rPr>
              <w:tab/>
            </w:r>
            <w:r w:rsidR="002B6CFF">
              <w:rPr>
                <w:noProof/>
                <w:webHidden/>
              </w:rPr>
              <w:fldChar w:fldCharType="begin"/>
            </w:r>
            <w:r w:rsidR="002B6CFF">
              <w:rPr>
                <w:noProof/>
                <w:webHidden/>
              </w:rPr>
              <w:instrText xml:space="preserve"> PAGEREF _Toc152745808 \h </w:instrText>
            </w:r>
            <w:r w:rsidR="002B6CFF">
              <w:rPr>
                <w:noProof/>
                <w:webHidden/>
              </w:rPr>
            </w:r>
            <w:r w:rsidR="002B6CFF">
              <w:rPr>
                <w:noProof/>
                <w:webHidden/>
              </w:rPr>
              <w:fldChar w:fldCharType="separate"/>
            </w:r>
            <w:r>
              <w:rPr>
                <w:noProof/>
                <w:webHidden/>
              </w:rPr>
              <w:t>52</w:t>
            </w:r>
            <w:r w:rsidR="002B6CFF">
              <w:rPr>
                <w:noProof/>
                <w:webHidden/>
              </w:rPr>
              <w:fldChar w:fldCharType="end"/>
            </w:r>
          </w:hyperlink>
        </w:p>
        <w:p w14:paraId="0B21EF6B" w14:textId="16E71ABC"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09" w:history="1">
            <w:r w:rsidR="002B6CFF" w:rsidRPr="00BA0CE3">
              <w:rPr>
                <w:rStyle w:val="Hypertextovprepojenie"/>
                <w:noProof/>
                <w:lang w:val="sk-SK"/>
              </w:rPr>
              <w:t>5.2.2.1</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SADOVÉ ÚPRAVY NA RASTLOM TERÉNE</w:t>
            </w:r>
            <w:r w:rsidR="002B6CFF">
              <w:rPr>
                <w:noProof/>
                <w:webHidden/>
              </w:rPr>
              <w:tab/>
            </w:r>
            <w:r w:rsidR="002B6CFF">
              <w:rPr>
                <w:noProof/>
                <w:webHidden/>
              </w:rPr>
              <w:fldChar w:fldCharType="begin"/>
            </w:r>
            <w:r w:rsidR="002B6CFF">
              <w:rPr>
                <w:noProof/>
                <w:webHidden/>
              </w:rPr>
              <w:instrText xml:space="preserve"> PAGEREF _Toc152745809 \h </w:instrText>
            </w:r>
            <w:r w:rsidR="002B6CFF">
              <w:rPr>
                <w:noProof/>
                <w:webHidden/>
              </w:rPr>
            </w:r>
            <w:r w:rsidR="002B6CFF">
              <w:rPr>
                <w:noProof/>
                <w:webHidden/>
              </w:rPr>
              <w:fldChar w:fldCharType="separate"/>
            </w:r>
            <w:r>
              <w:rPr>
                <w:noProof/>
                <w:webHidden/>
              </w:rPr>
              <w:t>52</w:t>
            </w:r>
            <w:r w:rsidR="002B6CFF">
              <w:rPr>
                <w:noProof/>
                <w:webHidden/>
              </w:rPr>
              <w:fldChar w:fldCharType="end"/>
            </w:r>
          </w:hyperlink>
        </w:p>
        <w:p w14:paraId="2FEA8EF9" w14:textId="0CCDE78F"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10" w:history="1">
            <w:r w:rsidR="002B6CFF" w:rsidRPr="00BA0CE3">
              <w:rPr>
                <w:rStyle w:val="Hypertextovprepojenie"/>
                <w:noProof/>
                <w:lang w:val="sk-SK"/>
              </w:rPr>
              <w:t>5.2.2.2</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SADOVÉ ÚPRAVY NA STRECHÁCH OBJEKTOV</w:t>
            </w:r>
            <w:r w:rsidR="002B6CFF">
              <w:rPr>
                <w:noProof/>
                <w:webHidden/>
              </w:rPr>
              <w:tab/>
            </w:r>
            <w:r w:rsidR="002B6CFF">
              <w:rPr>
                <w:noProof/>
                <w:webHidden/>
              </w:rPr>
              <w:fldChar w:fldCharType="begin"/>
            </w:r>
            <w:r w:rsidR="002B6CFF">
              <w:rPr>
                <w:noProof/>
                <w:webHidden/>
              </w:rPr>
              <w:instrText xml:space="preserve"> PAGEREF _Toc152745810 \h </w:instrText>
            </w:r>
            <w:r w:rsidR="002B6CFF">
              <w:rPr>
                <w:noProof/>
                <w:webHidden/>
              </w:rPr>
            </w:r>
            <w:r w:rsidR="002B6CFF">
              <w:rPr>
                <w:noProof/>
                <w:webHidden/>
              </w:rPr>
              <w:fldChar w:fldCharType="separate"/>
            </w:r>
            <w:r>
              <w:rPr>
                <w:noProof/>
                <w:webHidden/>
              </w:rPr>
              <w:t>53</w:t>
            </w:r>
            <w:r w:rsidR="002B6CFF">
              <w:rPr>
                <w:noProof/>
                <w:webHidden/>
              </w:rPr>
              <w:fldChar w:fldCharType="end"/>
            </w:r>
          </w:hyperlink>
        </w:p>
        <w:p w14:paraId="547BBBA6" w14:textId="70E96B6A" w:rsidR="002B6CFF" w:rsidRDefault="00EC4F78">
          <w:pPr>
            <w:pStyle w:val="Obsah4"/>
            <w:rPr>
              <w:rFonts w:asciiTheme="minorHAnsi" w:eastAsiaTheme="minorEastAsia" w:hAnsiTheme="minorHAnsi"/>
              <w:caps w:val="0"/>
              <w:noProof/>
              <w:kern w:val="2"/>
              <w:sz w:val="22"/>
              <w:lang w:val="sk-SK" w:eastAsia="sk-SK"/>
              <w14:ligatures w14:val="standardContextual"/>
            </w:rPr>
          </w:pPr>
          <w:hyperlink w:anchor="_Toc152745811" w:history="1">
            <w:r w:rsidR="002B6CFF" w:rsidRPr="00BA0CE3">
              <w:rPr>
                <w:rStyle w:val="Hypertextovprepojenie"/>
                <w:noProof/>
                <w:lang w:val="sk-SK"/>
              </w:rPr>
              <w:t>5.2.2.3</w:t>
            </w:r>
            <w:r w:rsidR="002B6CFF">
              <w:rPr>
                <w:rFonts w:asciiTheme="minorHAnsi" w:eastAsiaTheme="minorEastAsia" w:hAnsiTheme="minorHAnsi"/>
                <w:caps w:val="0"/>
                <w:noProof/>
                <w:kern w:val="2"/>
                <w:sz w:val="22"/>
                <w:lang w:val="sk-SK" w:eastAsia="sk-SK"/>
                <w14:ligatures w14:val="standardContextual"/>
              </w:rPr>
              <w:tab/>
            </w:r>
            <w:r w:rsidR="002B6CFF" w:rsidRPr="00BA0CE3">
              <w:rPr>
                <w:rStyle w:val="Hypertextovprepojenie"/>
                <w:noProof/>
                <w:lang w:val="sk-SK"/>
              </w:rPr>
              <w:t>DROBNÁ VONKAJŠIA ARCHITEKTÚRA A MOBILIÁR</w:t>
            </w:r>
            <w:r w:rsidR="002B6CFF">
              <w:rPr>
                <w:noProof/>
                <w:webHidden/>
              </w:rPr>
              <w:tab/>
            </w:r>
            <w:r w:rsidR="002B6CFF">
              <w:rPr>
                <w:noProof/>
                <w:webHidden/>
              </w:rPr>
              <w:fldChar w:fldCharType="begin"/>
            </w:r>
            <w:r w:rsidR="002B6CFF">
              <w:rPr>
                <w:noProof/>
                <w:webHidden/>
              </w:rPr>
              <w:instrText xml:space="preserve"> PAGEREF _Toc152745811 \h </w:instrText>
            </w:r>
            <w:r w:rsidR="002B6CFF">
              <w:rPr>
                <w:noProof/>
                <w:webHidden/>
              </w:rPr>
            </w:r>
            <w:r w:rsidR="002B6CFF">
              <w:rPr>
                <w:noProof/>
                <w:webHidden/>
              </w:rPr>
              <w:fldChar w:fldCharType="separate"/>
            </w:r>
            <w:r>
              <w:rPr>
                <w:noProof/>
                <w:webHidden/>
              </w:rPr>
              <w:t>53</w:t>
            </w:r>
            <w:r w:rsidR="002B6CFF">
              <w:rPr>
                <w:noProof/>
                <w:webHidden/>
              </w:rPr>
              <w:fldChar w:fldCharType="end"/>
            </w:r>
          </w:hyperlink>
        </w:p>
        <w:p w14:paraId="0089EAB0" w14:textId="29DABD4D" w:rsidR="000F4550" w:rsidRDefault="000F4550" w:rsidP="000F4550">
          <w:pPr>
            <w:pStyle w:val="Text"/>
            <w:spacing w:after="0"/>
            <w:rPr>
              <w:bCs/>
            </w:rPr>
          </w:pPr>
          <w:r w:rsidRPr="00EA0376">
            <w:rPr>
              <w:caps/>
            </w:rPr>
            <w:fldChar w:fldCharType="end"/>
          </w:r>
        </w:p>
      </w:sdtContent>
    </w:sdt>
    <w:p w14:paraId="45FD0395" w14:textId="77777777" w:rsidR="000F4550" w:rsidRDefault="000F4550" w:rsidP="000F4550">
      <w:pPr>
        <w:pStyle w:val="Text"/>
        <w:spacing w:after="0"/>
        <w:rPr>
          <w:bCs/>
        </w:rPr>
      </w:pPr>
    </w:p>
    <w:p w14:paraId="167F33F7" w14:textId="77777777" w:rsidR="000F4550" w:rsidRDefault="000F4550" w:rsidP="000F4550">
      <w:pPr>
        <w:pStyle w:val="Text"/>
        <w:spacing w:after="0"/>
        <w:rPr>
          <w:bCs/>
        </w:rPr>
      </w:pPr>
    </w:p>
    <w:p w14:paraId="28F93897" w14:textId="77777777" w:rsidR="000F4550" w:rsidRDefault="000F4550" w:rsidP="000F4550">
      <w:pPr>
        <w:pStyle w:val="Text"/>
        <w:spacing w:after="0"/>
        <w:rPr>
          <w:bCs/>
        </w:rPr>
      </w:pPr>
    </w:p>
    <w:p w14:paraId="721F5600" w14:textId="2F6E4E77" w:rsidR="002E34F4" w:rsidRPr="00313EA1" w:rsidRDefault="00870592" w:rsidP="00313EA1">
      <w:pPr>
        <w:pStyle w:val="Nadpis2"/>
        <w:rPr>
          <w:rFonts w:eastAsiaTheme="majorEastAsia" w:cstheme="majorBidi"/>
          <w:b w:val="0"/>
          <w:caps w:val="0"/>
          <w:sz w:val="32"/>
          <w:szCs w:val="32"/>
        </w:rPr>
      </w:pPr>
      <w:r>
        <w:br w:type="page"/>
      </w:r>
      <w:bookmarkStart w:id="0" w:name="_Toc48114218"/>
    </w:p>
    <w:p w14:paraId="601BAF55" w14:textId="61678B90" w:rsidR="00313EA1" w:rsidRDefault="00313EA1" w:rsidP="00313EA1">
      <w:pPr>
        <w:pStyle w:val="Nadpis1"/>
        <w:rPr>
          <w:lang w:val="sk-SK"/>
        </w:rPr>
      </w:pPr>
      <w:bookmarkStart w:id="1" w:name="_Toc152745738"/>
      <w:r>
        <w:rPr>
          <w:lang w:val="sk-SK"/>
        </w:rPr>
        <w:lastRenderedPageBreak/>
        <w:t>ZÁKLADNÉ INFORMÁCIE</w:t>
      </w:r>
      <w:bookmarkEnd w:id="1"/>
    </w:p>
    <w:p w14:paraId="0A0B9CCF" w14:textId="1B0598AA" w:rsidR="00313EA1" w:rsidRPr="00313EA1" w:rsidRDefault="00313EA1" w:rsidP="00313EA1">
      <w:pPr>
        <w:pStyle w:val="Nadpis2"/>
        <w:rPr>
          <w:lang w:val="sk-SK"/>
        </w:rPr>
      </w:pPr>
      <w:bookmarkStart w:id="2" w:name="_Toc152745739"/>
      <w:r w:rsidRPr="00313EA1">
        <w:rPr>
          <w:lang w:val="sk-SK"/>
        </w:rPr>
        <w:t>PRINCÍPY</w:t>
      </w:r>
      <w:bookmarkEnd w:id="2"/>
    </w:p>
    <w:p w14:paraId="7F5BDBB2" w14:textId="1A4AD927" w:rsidR="00313EA1" w:rsidRDefault="00313EA1" w:rsidP="00D23E9A">
      <w:pPr>
        <w:pStyle w:val="Text"/>
        <w:ind w:firstLine="576"/>
        <w:jc w:val="both"/>
        <w:rPr>
          <w:lang w:val="sk-SK" w:eastAsia="cs-CZ"/>
        </w:rPr>
      </w:pPr>
      <w:r>
        <w:rPr>
          <w:lang w:val="sk-SK" w:eastAsia="cs-CZ"/>
        </w:rPr>
        <w:t xml:space="preserve">Dizajn manuál má vytvoriť podklad pre </w:t>
      </w:r>
      <w:proofErr w:type="spellStart"/>
      <w:r>
        <w:rPr>
          <w:lang w:val="sk-SK" w:eastAsia="cs-CZ"/>
        </w:rPr>
        <w:t>architektonicko</w:t>
      </w:r>
      <w:proofErr w:type="spellEnd"/>
      <w:r>
        <w:rPr>
          <w:lang w:val="sk-SK" w:eastAsia="cs-CZ"/>
        </w:rPr>
        <w:t xml:space="preserve"> – stavebné zadanie riešenia projektu do </w:t>
      </w:r>
      <w:r w:rsidR="006214D5">
        <w:rPr>
          <w:lang w:val="sk-SK" w:eastAsia="cs-CZ"/>
        </w:rPr>
        <w:t>ďalších</w:t>
      </w:r>
      <w:r>
        <w:rPr>
          <w:lang w:val="sk-SK" w:eastAsia="cs-CZ"/>
        </w:rPr>
        <w:t xml:space="preserve"> stupňov projektovej prípravy. </w:t>
      </w:r>
    </w:p>
    <w:p w14:paraId="5C4420E7" w14:textId="426901CE" w:rsidR="00313EA1" w:rsidRDefault="00313EA1" w:rsidP="00D23E9A">
      <w:pPr>
        <w:pStyle w:val="Text"/>
        <w:ind w:firstLine="576"/>
        <w:jc w:val="both"/>
        <w:rPr>
          <w:lang w:val="sk-SK" w:eastAsia="cs-CZ"/>
        </w:rPr>
      </w:pPr>
      <w:r>
        <w:rPr>
          <w:lang w:val="sk-SK" w:eastAsia="cs-CZ"/>
        </w:rPr>
        <w:t>Objekty nemocnice sú navrhované s dôrazom na vhodné osadenie objektu do okolia. Technické riešenie je smerované na vysoký štandard objektu po technickej aj vizuálnej stránke. Použité materiály a technológie budú vyberané s ohľadom na ekológiu a udržateľnosť. Objekt bude po dobudovaní spĺňať tie najvyššie požiadavky na úspornú a efektívnu prevádzku.</w:t>
      </w:r>
    </w:p>
    <w:p w14:paraId="61F46F18" w14:textId="37B2C495" w:rsidR="00313EA1" w:rsidRDefault="00313EA1" w:rsidP="00D23E9A">
      <w:pPr>
        <w:pStyle w:val="Text"/>
        <w:ind w:firstLine="576"/>
        <w:jc w:val="both"/>
        <w:rPr>
          <w:lang w:val="sk-SK" w:eastAsia="cs-CZ"/>
        </w:rPr>
      </w:pPr>
      <w:r>
        <w:rPr>
          <w:lang w:val="sk-SK" w:eastAsia="cs-CZ"/>
        </w:rPr>
        <w:t>Navrhované parametre objektu sú v súlade s:</w:t>
      </w:r>
    </w:p>
    <w:p w14:paraId="22B19387" w14:textId="77777777" w:rsidR="00EC18A7" w:rsidRDefault="00313EA1" w:rsidP="00EC18A7">
      <w:pPr>
        <w:pStyle w:val="Text"/>
        <w:numPr>
          <w:ilvl w:val="0"/>
          <w:numId w:val="9"/>
        </w:numPr>
        <w:jc w:val="both"/>
        <w:rPr>
          <w:lang w:val="sk-SK" w:eastAsia="cs-CZ"/>
        </w:rPr>
      </w:pPr>
      <w:r w:rsidRPr="00313EA1">
        <w:rPr>
          <w:lang w:val="sk-SK" w:eastAsia="cs-CZ"/>
        </w:rPr>
        <w:t>koncepciou rozvoja odvetvia</w:t>
      </w:r>
    </w:p>
    <w:p w14:paraId="285F936F" w14:textId="544CD5C4" w:rsidR="00313EA1" w:rsidRPr="00EC18A7" w:rsidRDefault="00313EA1" w:rsidP="00EC18A7">
      <w:pPr>
        <w:pStyle w:val="Text"/>
        <w:numPr>
          <w:ilvl w:val="0"/>
          <w:numId w:val="9"/>
        </w:numPr>
        <w:jc w:val="both"/>
        <w:rPr>
          <w:lang w:val="sk-SK" w:eastAsia="cs-CZ"/>
        </w:rPr>
      </w:pPr>
      <w:r w:rsidRPr="00EC18A7">
        <w:rPr>
          <w:lang w:val="sk-SK" w:eastAsia="cs-CZ"/>
        </w:rPr>
        <w:t>základnými programovými dokumentmi regionálneho rozvoja</w:t>
      </w:r>
    </w:p>
    <w:p w14:paraId="75A7CC15" w14:textId="6565F5D9" w:rsidR="00313EA1" w:rsidRPr="00313EA1" w:rsidRDefault="00313EA1" w:rsidP="00D23E9A">
      <w:pPr>
        <w:pStyle w:val="Text"/>
        <w:numPr>
          <w:ilvl w:val="0"/>
          <w:numId w:val="9"/>
        </w:numPr>
        <w:jc w:val="both"/>
        <w:rPr>
          <w:lang w:val="sk-SK" w:eastAsia="cs-CZ"/>
        </w:rPr>
      </w:pPr>
      <w:r w:rsidRPr="00313EA1">
        <w:rPr>
          <w:lang w:val="sk-SK" w:eastAsia="cs-CZ"/>
        </w:rPr>
        <w:t xml:space="preserve">platnou územno-plánovacou dokumentáciou mesta </w:t>
      </w:r>
      <w:r>
        <w:rPr>
          <w:lang w:val="sk-SK" w:eastAsia="cs-CZ"/>
        </w:rPr>
        <w:t>Banská Bystrica</w:t>
      </w:r>
    </w:p>
    <w:p w14:paraId="414D3BC3" w14:textId="785C1712" w:rsidR="00313EA1" w:rsidRPr="00313EA1" w:rsidRDefault="00313EA1" w:rsidP="00D23E9A">
      <w:pPr>
        <w:pStyle w:val="Text"/>
        <w:numPr>
          <w:ilvl w:val="0"/>
          <w:numId w:val="9"/>
        </w:numPr>
        <w:jc w:val="both"/>
        <w:rPr>
          <w:lang w:val="sk-SK" w:eastAsia="cs-CZ"/>
        </w:rPr>
      </w:pPr>
      <w:r w:rsidRPr="00313EA1">
        <w:rPr>
          <w:lang w:val="sk-SK" w:eastAsia="cs-CZ"/>
        </w:rPr>
        <w:t>dokumentáciou územného rozhodnuti</w:t>
      </w:r>
      <w:r>
        <w:rPr>
          <w:lang w:val="sk-SK" w:eastAsia="cs-CZ"/>
        </w:rPr>
        <w:t>e</w:t>
      </w:r>
    </w:p>
    <w:p w14:paraId="4AFA84AD" w14:textId="6819A038" w:rsidR="00313EA1" w:rsidRPr="00313EA1" w:rsidRDefault="00313EA1" w:rsidP="00D23E9A">
      <w:pPr>
        <w:pStyle w:val="Text"/>
        <w:numPr>
          <w:ilvl w:val="0"/>
          <w:numId w:val="9"/>
        </w:numPr>
        <w:jc w:val="both"/>
        <w:rPr>
          <w:lang w:val="sk-SK" w:eastAsia="cs-CZ"/>
        </w:rPr>
      </w:pPr>
      <w:r w:rsidRPr="00313EA1">
        <w:rPr>
          <w:lang w:val="sk-SK" w:eastAsia="cs-CZ"/>
        </w:rPr>
        <w:t>zásadami pamiatkovej ochrany územia</w:t>
      </w:r>
    </w:p>
    <w:p w14:paraId="07C0BCB7" w14:textId="24DE4D77" w:rsidR="00313EA1" w:rsidRDefault="00313EA1" w:rsidP="00D23E9A">
      <w:pPr>
        <w:pStyle w:val="Text"/>
        <w:numPr>
          <w:ilvl w:val="0"/>
          <w:numId w:val="9"/>
        </w:numPr>
        <w:jc w:val="both"/>
        <w:rPr>
          <w:lang w:val="sk-SK" w:eastAsia="cs-CZ"/>
        </w:rPr>
      </w:pPr>
      <w:r w:rsidRPr="00313EA1">
        <w:rPr>
          <w:lang w:val="sk-SK" w:eastAsia="cs-CZ"/>
        </w:rPr>
        <w:t>zásadami ochrany prírody.</w:t>
      </w:r>
    </w:p>
    <w:p w14:paraId="5DB757F8" w14:textId="6BE7D61C" w:rsidR="00313EA1" w:rsidRPr="00313EA1" w:rsidRDefault="00313EA1" w:rsidP="00D23E9A">
      <w:pPr>
        <w:pStyle w:val="Nadpis2"/>
        <w:rPr>
          <w:lang w:val="sk-SK"/>
        </w:rPr>
      </w:pPr>
      <w:bookmarkStart w:id="3" w:name="_Toc152745740"/>
      <w:r>
        <w:rPr>
          <w:lang w:val="sk-SK"/>
        </w:rPr>
        <w:t>PARAMETRE PROJEKTU</w:t>
      </w:r>
      <w:bookmarkEnd w:id="3"/>
    </w:p>
    <w:p w14:paraId="20C3BC46" w14:textId="30476F7E" w:rsidR="00D23E9A" w:rsidRDefault="00313EA1" w:rsidP="00D23E9A">
      <w:pPr>
        <w:ind w:firstLine="576"/>
        <w:jc w:val="both"/>
        <w:rPr>
          <w:lang w:val="sk-SK" w:eastAsia="cs-CZ"/>
        </w:rPr>
      </w:pPr>
      <w:r>
        <w:rPr>
          <w:lang w:val="sk-SK" w:eastAsia="cs-CZ"/>
        </w:rPr>
        <w:t xml:space="preserve">Pre projekt sú záväzné všetky parametre vyplývajúce z platnej legislatívy (STN, STN EN, vyhlášky a pod.) </w:t>
      </w:r>
      <w:r w:rsidR="00D23E9A">
        <w:rPr>
          <w:lang w:val="sk-SK" w:eastAsia="cs-CZ"/>
        </w:rPr>
        <w:t>platnej na území SR v čase predkladania cenových ponúk.</w:t>
      </w:r>
      <w:r>
        <w:rPr>
          <w:lang w:val="sk-SK" w:eastAsia="cs-CZ"/>
        </w:rPr>
        <w:t xml:space="preserve"> </w:t>
      </w:r>
    </w:p>
    <w:p w14:paraId="20C71699" w14:textId="59119D44" w:rsidR="00046A8D" w:rsidRDefault="00046A8D" w:rsidP="00D23E9A">
      <w:pPr>
        <w:ind w:firstLine="576"/>
        <w:jc w:val="both"/>
        <w:rPr>
          <w:lang w:val="sk-SK" w:eastAsia="cs-CZ"/>
        </w:rPr>
      </w:pPr>
      <w:proofErr w:type="spellStart"/>
      <w:r>
        <w:rPr>
          <w:lang w:val="sk-SK" w:eastAsia="cs-CZ"/>
        </w:rPr>
        <w:t>Technicko</w:t>
      </w:r>
      <w:proofErr w:type="spellEnd"/>
      <w:r>
        <w:rPr>
          <w:lang w:val="sk-SK" w:eastAsia="cs-CZ"/>
        </w:rPr>
        <w:t xml:space="preserve"> dizajnový manuál obsahuje ,,</w:t>
      </w:r>
      <w:proofErr w:type="spellStart"/>
      <w:r>
        <w:rPr>
          <w:lang w:val="sk-SK" w:eastAsia="cs-CZ"/>
        </w:rPr>
        <w:t>moodboardy</w:t>
      </w:r>
      <w:proofErr w:type="spellEnd"/>
      <w:r>
        <w:rPr>
          <w:lang w:val="sk-SK" w:eastAsia="cs-CZ"/>
        </w:rPr>
        <w:t xml:space="preserve">“ </w:t>
      </w:r>
      <w:proofErr w:type="spellStart"/>
      <w:r>
        <w:rPr>
          <w:lang w:val="sk-SK" w:eastAsia="cs-CZ"/>
        </w:rPr>
        <w:t>tj</w:t>
      </w:r>
      <w:proofErr w:type="spellEnd"/>
      <w:r>
        <w:rPr>
          <w:lang w:val="sk-SK" w:eastAsia="cs-CZ"/>
        </w:rPr>
        <w:t>. koláže z </w:t>
      </w:r>
      <w:r w:rsidR="009F68D7">
        <w:rPr>
          <w:lang w:val="sk-SK" w:eastAsia="cs-CZ"/>
        </w:rPr>
        <w:t>referenčných</w:t>
      </w:r>
      <w:r>
        <w:rPr>
          <w:lang w:val="sk-SK" w:eastAsia="cs-CZ"/>
        </w:rPr>
        <w:t> obrázkov, textúr a farebností materiálov, ktoré predstavujú požadovaný štýl konečného dizajnu pre daný priestor prípadne konštrukciu</w:t>
      </w:r>
      <w:r w:rsidR="009F68D7">
        <w:rPr>
          <w:lang w:val="sk-SK" w:eastAsia="cs-CZ"/>
        </w:rPr>
        <w:t xml:space="preserve">! Požité obrázky v rámci </w:t>
      </w:r>
      <w:proofErr w:type="spellStart"/>
      <w:r w:rsidR="009F68D7">
        <w:rPr>
          <w:lang w:val="sk-SK" w:eastAsia="cs-CZ"/>
        </w:rPr>
        <w:t>moodboarov</w:t>
      </w:r>
      <w:proofErr w:type="spellEnd"/>
      <w:r w:rsidR="009F68D7">
        <w:rPr>
          <w:lang w:val="sk-SK" w:eastAsia="cs-CZ"/>
        </w:rPr>
        <w:t xml:space="preserve"> sú len ilustračné!</w:t>
      </w:r>
    </w:p>
    <w:p w14:paraId="6C13E40C" w14:textId="78D1FF3C" w:rsidR="00D23E9A" w:rsidRDefault="00D23E9A" w:rsidP="00EC18A7">
      <w:pPr>
        <w:ind w:firstLine="576"/>
        <w:jc w:val="both"/>
        <w:rPr>
          <w:lang w:val="sk-SK" w:eastAsia="cs-CZ"/>
        </w:rPr>
      </w:pPr>
      <w:r>
        <w:rPr>
          <w:lang w:val="sk-SK" w:eastAsia="cs-CZ"/>
        </w:rPr>
        <w:tab/>
        <w:t>Technické a fyzikálne parametre navrhovaných konštrukcií a materiálov boli navrhnuté ako výsledok od</w:t>
      </w:r>
      <w:r w:rsidR="0063206C">
        <w:rPr>
          <w:lang w:val="sk-SK" w:eastAsia="cs-CZ"/>
        </w:rPr>
        <w:t>b</w:t>
      </w:r>
      <w:r>
        <w:rPr>
          <w:lang w:val="sk-SK" w:eastAsia="cs-CZ"/>
        </w:rPr>
        <w:t>orných činností a posúdení realizovaných na predošlých stupňoch PD (najmä stupeň DÚR).</w:t>
      </w:r>
      <w:r w:rsidR="00EC18A7">
        <w:rPr>
          <w:lang w:val="sk-SK" w:eastAsia="cs-CZ"/>
        </w:rPr>
        <w:t xml:space="preserve"> Posúdenia spracované v rámci dokumentácie DÚR  (najmä </w:t>
      </w:r>
      <w:proofErr w:type="spellStart"/>
      <w:r w:rsidR="00EC18A7">
        <w:rPr>
          <w:lang w:val="sk-SK" w:eastAsia="cs-CZ"/>
        </w:rPr>
        <w:t>svetlotechnické</w:t>
      </w:r>
      <w:proofErr w:type="spellEnd"/>
      <w:r w:rsidR="00EC18A7">
        <w:rPr>
          <w:lang w:val="sk-SK" w:eastAsia="cs-CZ"/>
        </w:rPr>
        <w:t xml:space="preserve"> a EHB) boli spracované na základe referenčných (normových) hodnôt. Geometria objektu v rámci posúdení bola uvažovaná v zjednodušenej podobe. V rámci ďalších stupňov PD sa predpokladá spracovanie podrobných posúdení pričom parametre budú s ohľadom na výsledky týchto posúdení aktualizované a optimalizované.</w:t>
      </w:r>
      <w:r>
        <w:rPr>
          <w:lang w:val="sk-SK" w:eastAsia="cs-CZ"/>
        </w:rPr>
        <w:t xml:space="preserve"> Tieto parametre je možné so súhlasom </w:t>
      </w:r>
      <w:r w:rsidR="0063206C">
        <w:rPr>
          <w:lang w:val="sk-SK" w:eastAsia="cs-CZ"/>
        </w:rPr>
        <w:t xml:space="preserve">objednávateľa </w:t>
      </w:r>
      <w:r>
        <w:rPr>
          <w:lang w:val="sk-SK" w:eastAsia="cs-CZ"/>
        </w:rPr>
        <w:t>meniť a upravovať s ohľadom na naplnenie cieľov a výsledkov stanovených v rámci jednotlivých posúdení a to najmä akustické a </w:t>
      </w:r>
      <w:proofErr w:type="spellStart"/>
      <w:r>
        <w:rPr>
          <w:lang w:val="sk-SK" w:eastAsia="cs-CZ"/>
        </w:rPr>
        <w:t>svetlotechnické</w:t>
      </w:r>
      <w:proofErr w:type="spellEnd"/>
      <w:r>
        <w:rPr>
          <w:lang w:val="sk-SK" w:eastAsia="cs-CZ"/>
        </w:rPr>
        <w:t xml:space="preserve"> posúdenie, energetické hodnotenie, rozptylová štúdia, civilná ochrana a protipožiarna bezpečnosť stavby. Prípadné optimalizácie je možné predkladať za predpokladu naplnenia stanovených minimálnych požiadaviek, ktoré musí </w:t>
      </w:r>
      <w:r w:rsidR="0063206C">
        <w:rPr>
          <w:lang w:val="sk-SK" w:eastAsia="cs-CZ"/>
        </w:rPr>
        <w:t>zhotoviteľ</w:t>
      </w:r>
      <w:r>
        <w:rPr>
          <w:lang w:val="sk-SK" w:eastAsia="cs-CZ"/>
        </w:rPr>
        <w:t xml:space="preserve"> v rámci predloženého riešenia</w:t>
      </w:r>
      <w:r w:rsidR="0013274C">
        <w:rPr>
          <w:lang w:val="sk-SK" w:eastAsia="cs-CZ"/>
        </w:rPr>
        <w:t xml:space="preserve"> vhodne</w:t>
      </w:r>
      <w:r>
        <w:rPr>
          <w:lang w:val="sk-SK" w:eastAsia="cs-CZ"/>
        </w:rPr>
        <w:t xml:space="preserve"> obhájiť</w:t>
      </w:r>
      <w:r w:rsidR="0013274C">
        <w:rPr>
          <w:lang w:val="sk-SK" w:eastAsia="cs-CZ"/>
        </w:rPr>
        <w:t xml:space="preserve"> a preukázať prípadným prepočtom</w:t>
      </w:r>
      <w:r>
        <w:rPr>
          <w:lang w:val="sk-SK" w:eastAsia="cs-CZ"/>
        </w:rPr>
        <w:t>.</w:t>
      </w:r>
    </w:p>
    <w:p w14:paraId="655AA355" w14:textId="2B39AB7E" w:rsidR="0013274C" w:rsidRDefault="0013274C" w:rsidP="00D23E9A">
      <w:pPr>
        <w:ind w:firstLine="576"/>
        <w:jc w:val="both"/>
        <w:rPr>
          <w:lang w:val="sk-SK" w:eastAsia="cs-CZ"/>
        </w:rPr>
      </w:pPr>
      <w:r>
        <w:rPr>
          <w:lang w:val="sk-SK" w:eastAsia="cs-CZ"/>
        </w:rPr>
        <w:t xml:space="preserve">V rámci </w:t>
      </w:r>
      <w:r w:rsidR="00B05EF3">
        <w:rPr>
          <w:lang w:val="sk-SK" w:eastAsia="cs-CZ"/>
        </w:rPr>
        <w:t>ďalších</w:t>
      </w:r>
      <w:r>
        <w:rPr>
          <w:lang w:val="sk-SK" w:eastAsia="cs-CZ"/>
        </w:rPr>
        <w:t xml:space="preserve"> stupňoch projektovej prípravy sa predpokladá podrobné rozpracovanie jednotlivých štúdii a posudkov za účelom detailného zadefinovania parametrov pre jednotlivé konštrukcie ako aj preukázania požadovaných výsledkov hodnotení.</w:t>
      </w:r>
    </w:p>
    <w:p w14:paraId="37D782E5" w14:textId="7C4D7EA3" w:rsidR="0013274C" w:rsidRPr="00313EA1" w:rsidRDefault="0051152A" w:rsidP="0013274C">
      <w:pPr>
        <w:pStyle w:val="Nadpis2"/>
        <w:rPr>
          <w:lang w:val="sk-SK"/>
        </w:rPr>
      </w:pPr>
      <w:bookmarkStart w:id="4" w:name="_Toc152745741"/>
      <w:r>
        <w:rPr>
          <w:lang w:val="sk-SK"/>
        </w:rPr>
        <w:t xml:space="preserve">KONCEPT </w:t>
      </w:r>
      <w:r w:rsidR="0013274C">
        <w:rPr>
          <w:lang w:val="sk-SK"/>
        </w:rPr>
        <w:t>dispozičné</w:t>
      </w:r>
      <w:r>
        <w:rPr>
          <w:lang w:val="sk-SK"/>
        </w:rPr>
        <w:t>HO</w:t>
      </w:r>
      <w:r w:rsidR="0013274C">
        <w:rPr>
          <w:lang w:val="sk-SK"/>
        </w:rPr>
        <w:t xml:space="preserve"> riešeni</w:t>
      </w:r>
      <w:r>
        <w:rPr>
          <w:lang w:val="sk-SK"/>
        </w:rPr>
        <w:t>A</w:t>
      </w:r>
      <w:bookmarkEnd w:id="4"/>
    </w:p>
    <w:p w14:paraId="6148BCBA" w14:textId="0F23E14A" w:rsidR="0013274C" w:rsidRDefault="0013274C" w:rsidP="0013274C">
      <w:pPr>
        <w:ind w:firstLine="576"/>
        <w:jc w:val="both"/>
        <w:rPr>
          <w:lang w:val="sk-SK"/>
        </w:rPr>
      </w:pPr>
      <w:r>
        <w:rPr>
          <w:lang w:val="sk-SK"/>
        </w:rPr>
        <w:t xml:space="preserve">Navrhované dispozičné riešenie vzniklo na základe zadania </w:t>
      </w:r>
      <w:proofErr w:type="spellStart"/>
      <w:r w:rsidR="0063206C">
        <w:rPr>
          <w:lang w:val="sk-SK"/>
        </w:rPr>
        <w:t>objednávateľa</w:t>
      </w:r>
      <w:r>
        <w:rPr>
          <w:lang w:val="sk-SK"/>
        </w:rPr>
        <w:t>a</w:t>
      </w:r>
      <w:proofErr w:type="spellEnd"/>
      <w:r>
        <w:rPr>
          <w:lang w:val="sk-SK"/>
        </w:rPr>
        <w:t>, s ktorým bolo následne komunikované a schvaľované viacerými stupňami schvaľovacieho procesu.</w:t>
      </w:r>
      <w:r w:rsidR="00D774A8">
        <w:rPr>
          <w:lang w:val="sk-SK"/>
        </w:rPr>
        <w:t xml:space="preserve"> Prípadné zmeny dispozície je preto potrebné </w:t>
      </w:r>
      <w:proofErr w:type="spellStart"/>
      <w:r w:rsidR="00D774A8">
        <w:rPr>
          <w:lang w:val="sk-SK"/>
        </w:rPr>
        <w:t>odkomunikovať</w:t>
      </w:r>
      <w:proofErr w:type="spellEnd"/>
      <w:r w:rsidR="00D774A8">
        <w:rPr>
          <w:lang w:val="sk-SK"/>
        </w:rPr>
        <w:t xml:space="preserve"> a schváliť s verejným o</w:t>
      </w:r>
      <w:r w:rsidR="0063206C">
        <w:rPr>
          <w:lang w:val="sk-SK"/>
        </w:rPr>
        <w:t>bjednávateľom</w:t>
      </w:r>
      <w:r w:rsidR="00D774A8">
        <w:rPr>
          <w:lang w:val="sk-SK"/>
        </w:rPr>
        <w:t>.</w:t>
      </w:r>
      <w:r>
        <w:rPr>
          <w:lang w:val="sk-SK"/>
        </w:rPr>
        <w:t xml:space="preserve"> Jednotlivé oddelenia a prevádzky sú usporiadané tak, aby </w:t>
      </w:r>
      <w:r w:rsidR="00B05EF3">
        <w:rPr>
          <w:lang w:val="sk-SK"/>
        </w:rPr>
        <w:t>umožňovali</w:t>
      </w:r>
      <w:r>
        <w:rPr>
          <w:lang w:val="sk-SK"/>
        </w:rPr>
        <w:t xml:space="preserve"> jednoduchý pohyb a orientáciu paciento</w:t>
      </w:r>
      <w:r w:rsidR="00D774A8">
        <w:rPr>
          <w:lang w:val="sk-SK"/>
        </w:rPr>
        <w:t>v</w:t>
      </w:r>
      <w:r>
        <w:rPr>
          <w:lang w:val="sk-SK"/>
        </w:rPr>
        <w:t xml:space="preserve"> a</w:t>
      </w:r>
      <w:r w:rsidR="00D774A8">
        <w:rPr>
          <w:lang w:val="sk-SK"/>
        </w:rPr>
        <w:t>ko aj</w:t>
      </w:r>
      <w:r>
        <w:rPr>
          <w:lang w:val="sk-SK"/>
        </w:rPr>
        <w:t xml:space="preserve"> personálu nemocnice. </w:t>
      </w:r>
      <w:r w:rsidR="00D774A8">
        <w:rPr>
          <w:lang w:val="sk-SK"/>
        </w:rPr>
        <w:t xml:space="preserve">Navrhovaný koncept dispozičného usporiadania </w:t>
      </w:r>
      <w:r w:rsidR="00B05EF3">
        <w:rPr>
          <w:lang w:val="sk-SK"/>
        </w:rPr>
        <w:t>umožňuje</w:t>
      </w:r>
      <w:r>
        <w:rPr>
          <w:lang w:val="sk-SK"/>
        </w:rPr>
        <w:t xml:space="preserve"> tok materiálu a</w:t>
      </w:r>
      <w:r w:rsidR="00D774A8">
        <w:rPr>
          <w:lang w:val="sk-SK"/>
        </w:rPr>
        <w:t xml:space="preserve"> </w:t>
      </w:r>
      <w:r>
        <w:rPr>
          <w:lang w:val="sk-SK"/>
        </w:rPr>
        <w:t>osôb prostredníctvom vnútorných koridorov v rámci nových aj pôvodných objektov. Pôvodné objekty detskej fakultnej nemocnice a polikliniky boli preto priamo napojené na navrhované hlavný objekt.</w:t>
      </w:r>
    </w:p>
    <w:p w14:paraId="12F3F25F" w14:textId="146EDE10" w:rsidR="000520B5" w:rsidRDefault="0013274C" w:rsidP="0013274C">
      <w:pPr>
        <w:ind w:firstLine="576"/>
        <w:jc w:val="both"/>
        <w:rPr>
          <w:lang w:val="sk-SK"/>
        </w:rPr>
      </w:pPr>
      <w:r>
        <w:rPr>
          <w:lang w:val="sk-SK"/>
        </w:rPr>
        <w:t xml:space="preserve">Dispozícia zohľadňuje priestorové nároky na umiestnenie TZB s napojením na jednotlivé vertikálne a horizontálne koridory hlavných aj podružných trás. Strojovne a technické miestnosti boli koncipované </w:t>
      </w:r>
      <w:r w:rsidR="000520B5">
        <w:rPr>
          <w:lang w:val="sk-SK"/>
        </w:rPr>
        <w:t>s ohľadom na kapacitné nároky jednotlivých objektov</w:t>
      </w:r>
      <w:r w:rsidR="00D774A8">
        <w:rPr>
          <w:lang w:val="sk-SK"/>
        </w:rPr>
        <w:t xml:space="preserve"> definované v stupni DUR</w:t>
      </w:r>
      <w:r w:rsidR="000520B5">
        <w:rPr>
          <w:lang w:val="sk-SK"/>
        </w:rPr>
        <w:t xml:space="preserve">. V ďalších stupňoch sa predpokladá podrobné rozpracovanie jednotlivých </w:t>
      </w:r>
      <w:proofErr w:type="spellStart"/>
      <w:r w:rsidR="000520B5">
        <w:rPr>
          <w:lang w:val="sk-SK"/>
        </w:rPr>
        <w:t>profesných</w:t>
      </w:r>
      <w:proofErr w:type="spellEnd"/>
      <w:r w:rsidR="000520B5">
        <w:rPr>
          <w:lang w:val="sk-SK"/>
        </w:rPr>
        <w:t xml:space="preserve"> dielov</w:t>
      </w:r>
      <w:r w:rsidR="00D774A8">
        <w:rPr>
          <w:lang w:val="sk-SK"/>
        </w:rPr>
        <w:t xml:space="preserve"> v réžii generálneho dodávateľa stavby</w:t>
      </w:r>
      <w:r w:rsidR="000520B5">
        <w:rPr>
          <w:lang w:val="sk-SK"/>
        </w:rPr>
        <w:t xml:space="preserve"> pričom v prípade potreby bude dispozičné riešenie upravené podľa potrieb technológie s ohľadom na dodržanie požiadaviek definovaných </w:t>
      </w:r>
      <w:r w:rsidR="00D774A8">
        <w:rPr>
          <w:lang w:val="sk-SK"/>
        </w:rPr>
        <w:t>u</w:t>
      </w:r>
      <w:r w:rsidR="000520B5">
        <w:rPr>
          <w:lang w:val="sk-SK"/>
        </w:rPr>
        <w:t xml:space="preserve">žívateľom. </w:t>
      </w:r>
    </w:p>
    <w:p w14:paraId="0FE5BF74" w14:textId="61A981D0" w:rsidR="000520B5" w:rsidRDefault="000520B5" w:rsidP="000520B5">
      <w:pPr>
        <w:ind w:firstLine="576"/>
        <w:jc w:val="both"/>
        <w:rPr>
          <w:lang w:val="sk-SK"/>
        </w:rPr>
      </w:pPr>
      <w:r>
        <w:rPr>
          <w:lang w:val="sk-SK"/>
        </w:rPr>
        <w:t>V rámci ďalších stupňov</w:t>
      </w:r>
      <w:r w:rsidR="00D774A8">
        <w:rPr>
          <w:lang w:val="sk-SK"/>
        </w:rPr>
        <w:t xml:space="preserve"> </w:t>
      </w:r>
      <w:r w:rsidR="00FC6F0C">
        <w:rPr>
          <w:lang w:val="sk-SK"/>
        </w:rPr>
        <w:t xml:space="preserve">PD </w:t>
      </w:r>
      <w:r w:rsidR="00D774A8">
        <w:rPr>
          <w:lang w:val="sk-SK"/>
        </w:rPr>
        <w:t>v réžii generálneho dodávateľa stavby</w:t>
      </w:r>
      <w:r>
        <w:rPr>
          <w:lang w:val="sk-SK"/>
        </w:rPr>
        <w:t xml:space="preserve"> dôjde k spracovaniu podrobného projektu interiéru</w:t>
      </w:r>
      <w:r w:rsidR="00C91804">
        <w:rPr>
          <w:lang w:val="sk-SK"/>
        </w:rPr>
        <w:t xml:space="preserve">, </w:t>
      </w:r>
      <w:r w:rsidR="001E411C">
        <w:rPr>
          <w:lang w:val="sk-SK"/>
        </w:rPr>
        <w:t xml:space="preserve">projektu </w:t>
      </w:r>
      <w:r w:rsidR="00FC6F0C">
        <w:rPr>
          <w:lang w:val="sk-SK"/>
        </w:rPr>
        <w:t xml:space="preserve">sakrálnych stavieb (kaplnky), </w:t>
      </w:r>
      <w:r w:rsidR="001E411C">
        <w:rPr>
          <w:lang w:val="sk-SK"/>
        </w:rPr>
        <w:t xml:space="preserve">projektu </w:t>
      </w:r>
      <w:r w:rsidR="00C91804">
        <w:rPr>
          <w:lang w:val="sk-SK"/>
        </w:rPr>
        <w:t>zdravotníckej technológie</w:t>
      </w:r>
      <w:r w:rsidR="00D774A8">
        <w:rPr>
          <w:lang w:val="sk-SK"/>
        </w:rPr>
        <w:t xml:space="preserve">, </w:t>
      </w:r>
      <w:r w:rsidR="00FC6F0C">
        <w:rPr>
          <w:lang w:val="sk-SK"/>
        </w:rPr>
        <w:t xml:space="preserve">projektu </w:t>
      </w:r>
      <w:proofErr w:type="spellStart"/>
      <w:r w:rsidR="00FC6F0C">
        <w:rPr>
          <w:lang w:val="sk-SK"/>
        </w:rPr>
        <w:t>gastro</w:t>
      </w:r>
      <w:proofErr w:type="spellEnd"/>
      <w:r w:rsidR="006214D5">
        <w:rPr>
          <w:lang w:val="sk-SK"/>
        </w:rPr>
        <w:t xml:space="preserve"> </w:t>
      </w:r>
      <w:r w:rsidR="00FC6F0C">
        <w:rPr>
          <w:lang w:val="sk-SK"/>
        </w:rPr>
        <w:t>-</w:t>
      </w:r>
      <w:r w:rsidR="006214D5">
        <w:rPr>
          <w:lang w:val="sk-SK"/>
        </w:rPr>
        <w:t xml:space="preserve"> </w:t>
      </w:r>
      <w:r w:rsidR="00FC6F0C">
        <w:rPr>
          <w:lang w:val="sk-SK"/>
        </w:rPr>
        <w:t>technológie prípadne iných technologických projektov</w:t>
      </w:r>
      <w:r w:rsidR="001E411C">
        <w:rPr>
          <w:lang w:val="sk-SK"/>
        </w:rPr>
        <w:t>.</w:t>
      </w:r>
      <w:r>
        <w:rPr>
          <w:lang w:val="sk-SK"/>
        </w:rPr>
        <w:t xml:space="preserve"> </w:t>
      </w:r>
      <w:r w:rsidR="00C91804">
        <w:rPr>
          <w:lang w:val="sk-SK"/>
        </w:rPr>
        <w:t>Vstupy a požiadavky na úpravy</w:t>
      </w:r>
      <w:r>
        <w:rPr>
          <w:lang w:val="sk-SK"/>
        </w:rPr>
        <w:t xml:space="preserve"> budú </w:t>
      </w:r>
      <w:r w:rsidR="00C91804">
        <w:rPr>
          <w:lang w:val="sk-SK"/>
        </w:rPr>
        <w:t>následne premietnuté do finálneho dispozičného riešenia.</w:t>
      </w:r>
    </w:p>
    <w:p w14:paraId="36AEEF5D" w14:textId="16816C49" w:rsidR="00FC6F0C" w:rsidRDefault="00FC6F0C" w:rsidP="000520B5">
      <w:pPr>
        <w:ind w:firstLine="576"/>
        <w:jc w:val="both"/>
        <w:rPr>
          <w:lang w:val="sk-SK"/>
        </w:rPr>
      </w:pPr>
      <w:r>
        <w:rPr>
          <w:lang w:val="sk-SK"/>
        </w:rPr>
        <w:t>Prípadné zmeny a</w:t>
      </w:r>
      <w:r w:rsidR="00B05EF3">
        <w:rPr>
          <w:lang w:val="sk-SK"/>
        </w:rPr>
        <w:t> </w:t>
      </w:r>
      <w:r>
        <w:rPr>
          <w:lang w:val="sk-SK"/>
        </w:rPr>
        <w:t>úpravy</w:t>
      </w:r>
      <w:r w:rsidR="00B05EF3">
        <w:rPr>
          <w:lang w:val="sk-SK"/>
        </w:rPr>
        <w:t xml:space="preserve"> dispozície vyplývajúce z vyššie spomínaných dopadov do projektu budú zohľadnené v </w:t>
      </w:r>
      <w:r w:rsidR="006214D5">
        <w:rPr>
          <w:lang w:val="sk-SK"/>
        </w:rPr>
        <w:t>ďalších</w:t>
      </w:r>
      <w:r w:rsidR="00B05EF3">
        <w:rPr>
          <w:lang w:val="sk-SK"/>
        </w:rPr>
        <w:t xml:space="preserve"> stupňoch PD. Po zanesení zmien je potrebné finálne dispozície schváliť verejným </w:t>
      </w:r>
      <w:r w:rsidR="006214D5">
        <w:rPr>
          <w:lang w:val="sk-SK"/>
        </w:rPr>
        <w:t>obstarávateľom</w:t>
      </w:r>
      <w:r w:rsidR="00B05EF3">
        <w:rPr>
          <w:lang w:val="sk-SK"/>
        </w:rPr>
        <w:t>.</w:t>
      </w:r>
    </w:p>
    <w:p w14:paraId="63B3C4A3" w14:textId="65F3844F" w:rsidR="007608BC" w:rsidRDefault="007608BC" w:rsidP="007608BC">
      <w:pPr>
        <w:pStyle w:val="Nadpis2"/>
        <w:rPr>
          <w:lang w:val="sk-SK"/>
        </w:rPr>
      </w:pPr>
      <w:bookmarkStart w:id="5" w:name="_Toc152745742"/>
      <w:r>
        <w:rPr>
          <w:lang w:val="sk-SK"/>
        </w:rPr>
        <w:t>POUŽITÉ SKRATKY</w:t>
      </w:r>
      <w:bookmarkEnd w:id="5"/>
    </w:p>
    <w:p w14:paraId="18A9DBD4" w14:textId="3E0E6470" w:rsidR="00046A8D" w:rsidRPr="00046A8D" w:rsidRDefault="00046A8D" w:rsidP="00046A8D">
      <w:pPr>
        <w:pStyle w:val="Text"/>
        <w:rPr>
          <w:lang w:val="sk-SK" w:eastAsia="cs-CZ"/>
        </w:rPr>
      </w:pPr>
      <w:r>
        <w:rPr>
          <w:lang w:val="sk-SK" w:eastAsia="cs-CZ"/>
        </w:rPr>
        <w:t>PD – projektová dokumentácia</w:t>
      </w:r>
    </w:p>
    <w:p w14:paraId="2A94275A" w14:textId="77777777" w:rsidR="007608BC" w:rsidRPr="007608BC" w:rsidRDefault="007608BC" w:rsidP="007608BC">
      <w:pPr>
        <w:pStyle w:val="Text"/>
        <w:rPr>
          <w:lang w:val="sk-SK" w:eastAsia="cs-CZ"/>
        </w:rPr>
      </w:pPr>
      <w:r w:rsidRPr="007608BC">
        <w:rPr>
          <w:lang w:val="sk-SK" w:eastAsia="cs-CZ"/>
        </w:rPr>
        <w:t>LOP – Ľahký obvodový plášť</w:t>
      </w:r>
    </w:p>
    <w:p w14:paraId="10B67237" w14:textId="0C65B9DA" w:rsidR="007608BC" w:rsidRDefault="007608BC" w:rsidP="007608BC">
      <w:pPr>
        <w:pStyle w:val="Text"/>
        <w:rPr>
          <w:lang w:val="sk-SK" w:eastAsia="cs-CZ"/>
        </w:rPr>
      </w:pPr>
      <w:r w:rsidRPr="007608BC">
        <w:rPr>
          <w:lang w:val="sk-SK" w:eastAsia="cs-CZ"/>
        </w:rPr>
        <w:t>HVAC – systém technického zabezpečenia budov (vetranie, vykurovanie a chladenie)</w:t>
      </w:r>
    </w:p>
    <w:p w14:paraId="50C84936" w14:textId="523189F6" w:rsidR="007608BC" w:rsidRDefault="007608BC" w:rsidP="007608BC">
      <w:pPr>
        <w:pStyle w:val="Text"/>
        <w:rPr>
          <w:lang w:val="sk-SK" w:eastAsia="cs-CZ"/>
        </w:rPr>
      </w:pPr>
      <w:r>
        <w:rPr>
          <w:lang w:val="sk-SK" w:eastAsia="cs-CZ"/>
        </w:rPr>
        <w:t>VZT – vzduchotechnika</w:t>
      </w:r>
    </w:p>
    <w:p w14:paraId="3CD73ED0" w14:textId="3AA24E9E" w:rsidR="007608BC" w:rsidRDefault="007608BC" w:rsidP="007608BC">
      <w:pPr>
        <w:pStyle w:val="Text"/>
        <w:rPr>
          <w:lang w:val="sk-SK" w:eastAsia="cs-CZ"/>
        </w:rPr>
      </w:pPr>
      <w:r>
        <w:rPr>
          <w:lang w:val="sk-SK" w:eastAsia="cs-CZ"/>
        </w:rPr>
        <w:t>UK – vykurovanie</w:t>
      </w:r>
    </w:p>
    <w:p w14:paraId="5E35CE6F" w14:textId="72A94F1D" w:rsidR="007608BC" w:rsidRDefault="007608BC" w:rsidP="007608BC">
      <w:pPr>
        <w:pStyle w:val="Text"/>
        <w:rPr>
          <w:lang w:val="sk-SK" w:eastAsia="cs-CZ"/>
        </w:rPr>
      </w:pPr>
      <w:r>
        <w:rPr>
          <w:lang w:val="sk-SK" w:eastAsia="cs-CZ"/>
        </w:rPr>
        <w:t>CHL – chladenie</w:t>
      </w:r>
    </w:p>
    <w:p w14:paraId="67975469" w14:textId="1B410B78" w:rsidR="007608BC" w:rsidRDefault="007608BC" w:rsidP="007608BC">
      <w:pPr>
        <w:pStyle w:val="Text"/>
        <w:rPr>
          <w:lang w:val="sk-SK" w:eastAsia="cs-CZ"/>
        </w:rPr>
      </w:pPr>
      <w:r>
        <w:rPr>
          <w:lang w:val="sk-SK" w:eastAsia="cs-CZ"/>
        </w:rPr>
        <w:t>NN – silnoprúdové elektrické rozvody</w:t>
      </w:r>
    </w:p>
    <w:p w14:paraId="23E9B401" w14:textId="37F6D9DF" w:rsidR="007608BC" w:rsidRDefault="007608BC" w:rsidP="007608BC">
      <w:pPr>
        <w:pStyle w:val="Text"/>
        <w:rPr>
          <w:lang w:val="sk-SK" w:eastAsia="cs-CZ"/>
        </w:rPr>
      </w:pPr>
      <w:r>
        <w:rPr>
          <w:lang w:val="sk-SK" w:eastAsia="cs-CZ"/>
        </w:rPr>
        <w:t>SLP – slaboprúdové elektrické rozvody</w:t>
      </w:r>
    </w:p>
    <w:p w14:paraId="6F16B1FE" w14:textId="2FE0F8EF" w:rsidR="007608BC" w:rsidRDefault="007608BC" w:rsidP="007608BC">
      <w:pPr>
        <w:pStyle w:val="Text"/>
        <w:rPr>
          <w:lang w:val="sk-SK" w:eastAsia="cs-CZ"/>
        </w:rPr>
      </w:pPr>
      <w:r>
        <w:rPr>
          <w:lang w:val="sk-SK" w:eastAsia="cs-CZ"/>
        </w:rPr>
        <w:t>UPS – záložný batériový zdroj energie</w:t>
      </w:r>
    </w:p>
    <w:p w14:paraId="14457DF6" w14:textId="5ADD37DF" w:rsidR="007608BC" w:rsidRPr="007608BC" w:rsidRDefault="007608BC" w:rsidP="007608BC">
      <w:pPr>
        <w:pStyle w:val="Text"/>
        <w:rPr>
          <w:lang w:val="sk-SK" w:eastAsia="cs-CZ"/>
        </w:rPr>
      </w:pPr>
      <w:r w:rsidRPr="007608BC">
        <w:rPr>
          <w:lang w:val="sk-SK" w:eastAsia="cs-CZ"/>
        </w:rPr>
        <w:t>D</w:t>
      </w:r>
      <w:r>
        <w:rPr>
          <w:lang w:val="sk-SK" w:eastAsia="cs-CZ"/>
        </w:rPr>
        <w:t>RS</w:t>
      </w:r>
      <w:r w:rsidRPr="007608BC">
        <w:rPr>
          <w:lang w:val="sk-SK" w:eastAsia="cs-CZ"/>
        </w:rPr>
        <w:t xml:space="preserve"> – dokumentácia pre </w:t>
      </w:r>
      <w:r>
        <w:rPr>
          <w:lang w:val="sk-SK" w:eastAsia="cs-CZ"/>
        </w:rPr>
        <w:t>realizáciu stavby</w:t>
      </w:r>
    </w:p>
    <w:p w14:paraId="1308FF29" w14:textId="1C46E268" w:rsidR="007608BC" w:rsidRPr="007608BC" w:rsidRDefault="007608BC" w:rsidP="007608BC">
      <w:pPr>
        <w:pStyle w:val="Text"/>
        <w:rPr>
          <w:lang w:val="sk-SK" w:eastAsia="cs-CZ"/>
        </w:rPr>
      </w:pPr>
      <w:r>
        <w:rPr>
          <w:lang w:val="sk-SK" w:eastAsia="cs-CZ"/>
        </w:rPr>
        <w:t xml:space="preserve">DSP – dokumentácia pre stavebné </w:t>
      </w:r>
      <w:proofErr w:type="spellStart"/>
      <w:r>
        <w:rPr>
          <w:lang w:val="sk-SK" w:eastAsia="cs-CZ"/>
        </w:rPr>
        <w:t>povolentie</w:t>
      </w:r>
      <w:proofErr w:type="spellEnd"/>
    </w:p>
    <w:p w14:paraId="3AFB04E0" w14:textId="424860E4" w:rsidR="007608BC" w:rsidRDefault="007608BC" w:rsidP="007608BC">
      <w:pPr>
        <w:pStyle w:val="Text"/>
        <w:rPr>
          <w:lang w:val="sk-SK" w:eastAsia="cs-CZ"/>
        </w:rPr>
      </w:pPr>
      <w:r w:rsidRPr="007608BC">
        <w:rPr>
          <w:lang w:val="sk-SK" w:eastAsia="cs-CZ"/>
        </w:rPr>
        <w:t>DÚR – dokumentácia pre územné rozhodnutie</w:t>
      </w:r>
    </w:p>
    <w:p w14:paraId="6E1471AA" w14:textId="0E0498FD" w:rsidR="00046A8D" w:rsidRDefault="00046A8D" w:rsidP="007608BC">
      <w:pPr>
        <w:pStyle w:val="Text"/>
        <w:rPr>
          <w:lang w:val="sk-SK" w:eastAsia="cs-CZ"/>
        </w:rPr>
      </w:pPr>
      <w:r>
        <w:rPr>
          <w:lang w:val="sk-SK" w:eastAsia="cs-CZ"/>
        </w:rPr>
        <w:t>DMZ – denná miestnosť zamestnancov</w:t>
      </w:r>
    </w:p>
    <w:p w14:paraId="507C5C79" w14:textId="35FF3A9B" w:rsidR="007608BC" w:rsidRDefault="007608BC" w:rsidP="007608BC">
      <w:pPr>
        <w:pStyle w:val="Text"/>
        <w:rPr>
          <w:lang w:val="sk-SK" w:eastAsia="cs-CZ"/>
        </w:rPr>
      </w:pPr>
      <w:r w:rsidRPr="007608BC">
        <w:rPr>
          <w:lang w:val="sk-SK" w:eastAsia="cs-CZ"/>
        </w:rPr>
        <w:t xml:space="preserve">U - súčiniteľ prestupu tepla </w:t>
      </w:r>
    </w:p>
    <w:p w14:paraId="31C3D9C0" w14:textId="4FD1F164" w:rsidR="007608BC" w:rsidRDefault="007608BC" w:rsidP="007608BC">
      <w:pPr>
        <w:pStyle w:val="Text"/>
        <w:rPr>
          <w:lang w:val="sk-SK" w:eastAsia="cs-CZ"/>
        </w:rPr>
      </w:pPr>
      <w:proofErr w:type="spellStart"/>
      <w:r w:rsidRPr="007608BC">
        <w:rPr>
          <w:lang w:val="sk-SK" w:eastAsia="cs-CZ"/>
        </w:rPr>
        <w:t>U</w:t>
      </w:r>
      <w:r w:rsidRPr="007608BC">
        <w:rPr>
          <w:vertAlign w:val="subscript"/>
          <w:lang w:val="sk-SK" w:eastAsia="cs-CZ"/>
        </w:rPr>
        <w:t>w</w:t>
      </w:r>
      <w:proofErr w:type="spellEnd"/>
      <w:r w:rsidRPr="007608BC">
        <w:rPr>
          <w:lang w:val="sk-SK" w:eastAsia="cs-CZ"/>
        </w:rPr>
        <w:t xml:space="preserve"> - súčiniteľ prestupu tepla cez </w:t>
      </w:r>
      <w:r>
        <w:rPr>
          <w:lang w:val="sk-SK" w:eastAsia="cs-CZ"/>
        </w:rPr>
        <w:t>okennú konštrukciu</w:t>
      </w:r>
    </w:p>
    <w:p w14:paraId="4F40B263" w14:textId="42C54A97" w:rsidR="007608BC" w:rsidRDefault="007608BC" w:rsidP="007608BC">
      <w:pPr>
        <w:pStyle w:val="Text"/>
        <w:rPr>
          <w:lang w:val="sk-SK" w:eastAsia="cs-CZ"/>
        </w:rPr>
      </w:pPr>
      <w:proofErr w:type="spellStart"/>
      <w:r w:rsidRPr="007608BC">
        <w:rPr>
          <w:lang w:val="sk-SK" w:eastAsia="cs-CZ"/>
        </w:rPr>
        <w:t>U</w:t>
      </w:r>
      <w:r w:rsidRPr="007608BC">
        <w:rPr>
          <w:vertAlign w:val="subscript"/>
          <w:lang w:val="sk-SK" w:eastAsia="cs-CZ"/>
        </w:rPr>
        <w:t>cw</w:t>
      </w:r>
      <w:proofErr w:type="spellEnd"/>
      <w:r w:rsidRPr="007608BC">
        <w:rPr>
          <w:lang w:val="sk-SK" w:eastAsia="cs-CZ"/>
        </w:rPr>
        <w:t xml:space="preserve"> - súčiniteľ prestupu tepla cez </w:t>
      </w:r>
      <w:r>
        <w:rPr>
          <w:lang w:val="sk-SK" w:eastAsia="cs-CZ"/>
        </w:rPr>
        <w:t>zasklenú rámovú konštrukciu</w:t>
      </w:r>
    </w:p>
    <w:p w14:paraId="6CAF8237" w14:textId="1FB2CE51" w:rsidR="007608BC" w:rsidRDefault="007608BC" w:rsidP="007608BC">
      <w:pPr>
        <w:pStyle w:val="Text"/>
        <w:rPr>
          <w:lang w:val="sk-SK" w:eastAsia="cs-CZ"/>
        </w:rPr>
      </w:pPr>
      <w:r>
        <w:rPr>
          <w:lang w:val="sk-SK" w:eastAsia="cs-CZ"/>
        </w:rPr>
        <w:t>g – solárny faktor zasklenia</w:t>
      </w:r>
    </w:p>
    <w:p w14:paraId="1BB43676" w14:textId="77777777" w:rsidR="00046A8D" w:rsidRPr="00046A8D" w:rsidRDefault="00046A8D" w:rsidP="00046A8D">
      <w:pPr>
        <w:pStyle w:val="Text"/>
        <w:rPr>
          <w:lang w:val="sk-SK" w:eastAsia="cs-CZ"/>
        </w:rPr>
      </w:pPr>
      <w:r w:rsidRPr="00046A8D">
        <w:rPr>
          <w:lang w:val="sk-SK" w:eastAsia="cs-CZ"/>
        </w:rPr>
        <w:t>ZS – zasklené steny</w:t>
      </w:r>
    </w:p>
    <w:p w14:paraId="6B9A1219" w14:textId="77777777" w:rsidR="00046A8D" w:rsidRPr="00046A8D" w:rsidRDefault="00046A8D" w:rsidP="00046A8D">
      <w:pPr>
        <w:pStyle w:val="Text"/>
        <w:rPr>
          <w:lang w:val="sk-SK" w:eastAsia="cs-CZ"/>
        </w:rPr>
      </w:pPr>
      <w:r w:rsidRPr="00046A8D">
        <w:rPr>
          <w:lang w:val="sk-SK" w:eastAsia="cs-CZ"/>
        </w:rPr>
        <w:t>JIS – jednotka intenzívnej starostlivosti</w:t>
      </w:r>
    </w:p>
    <w:p w14:paraId="10B542FE" w14:textId="77777777" w:rsidR="00046A8D" w:rsidRPr="00046A8D" w:rsidRDefault="00046A8D" w:rsidP="00046A8D">
      <w:pPr>
        <w:pStyle w:val="Text"/>
        <w:rPr>
          <w:lang w:val="sk-SK" w:eastAsia="cs-CZ"/>
        </w:rPr>
      </w:pPr>
      <w:r w:rsidRPr="00046A8D">
        <w:rPr>
          <w:lang w:val="sk-SK" w:eastAsia="cs-CZ"/>
        </w:rPr>
        <w:t>ČP – čisté priestory (s požiadavkou na triedu čistoty)</w:t>
      </w:r>
    </w:p>
    <w:p w14:paraId="042E213A" w14:textId="05A9ECBC" w:rsidR="00B05EF3" w:rsidRDefault="00046A8D" w:rsidP="009F68D7">
      <w:pPr>
        <w:pStyle w:val="Text"/>
        <w:rPr>
          <w:lang w:val="sk-SK"/>
        </w:rPr>
      </w:pPr>
      <w:r w:rsidRPr="00046A8D">
        <w:rPr>
          <w:lang w:val="sk-SK" w:eastAsia="cs-CZ"/>
        </w:rPr>
        <w:t>ORL – odlučovač ropných látok</w:t>
      </w:r>
    </w:p>
    <w:p w14:paraId="0605DE10" w14:textId="37184E91" w:rsidR="00313EA1" w:rsidRDefault="0013274C" w:rsidP="0013274C">
      <w:pPr>
        <w:jc w:val="both"/>
        <w:rPr>
          <w:rFonts w:eastAsia="Times New Roman" w:cs="Times New Roman"/>
          <w:b/>
          <w:bCs/>
          <w:caps/>
          <w:sz w:val="28"/>
          <w:szCs w:val="24"/>
          <w:lang w:val="sk-SK" w:eastAsia="cs-CZ"/>
        </w:rPr>
      </w:pPr>
      <w:r>
        <w:rPr>
          <w:lang w:val="sk-SK"/>
        </w:rPr>
        <w:t xml:space="preserve"> </w:t>
      </w:r>
      <w:r>
        <w:rPr>
          <w:lang w:val="sk-SK"/>
        </w:rPr>
        <w:tab/>
      </w:r>
      <w:r w:rsidR="00313EA1">
        <w:rPr>
          <w:lang w:val="sk-SK"/>
        </w:rPr>
        <w:br w:type="page"/>
      </w:r>
    </w:p>
    <w:p w14:paraId="437C0709" w14:textId="7F4E9DBA" w:rsidR="002E34F4" w:rsidRPr="002E34F4" w:rsidRDefault="002E34F4" w:rsidP="00313EA1">
      <w:pPr>
        <w:pStyle w:val="Nadpis2"/>
        <w:rPr>
          <w:lang w:val="sk-SK"/>
        </w:rPr>
      </w:pPr>
      <w:bookmarkStart w:id="6" w:name="_Toc152745743"/>
      <w:r w:rsidRPr="002E34F4">
        <w:rPr>
          <w:lang w:val="sk-SK"/>
        </w:rPr>
        <w:lastRenderedPageBreak/>
        <w:t>IDENTIFIKAČNÉ ÚDAJE O STAVBE</w:t>
      </w:r>
      <w:bookmarkEnd w:id="6"/>
    </w:p>
    <w:p w14:paraId="0F1A7512" w14:textId="77777777" w:rsidR="002E34F4" w:rsidRPr="00BB554F" w:rsidRDefault="002E34F4" w:rsidP="002E34F4">
      <w:pPr>
        <w:ind w:left="2124" w:hanging="2124"/>
        <w:rPr>
          <w:lang w:val="sk-SK"/>
        </w:rPr>
      </w:pPr>
      <w:r w:rsidRPr="00BB554F">
        <w:rPr>
          <w:lang w:val="sk-SK"/>
        </w:rPr>
        <w:t>Názov stavby:</w:t>
      </w:r>
      <w:r w:rsidRPr="00BB554F">
        <w:rPr>
          <w:lang w:val="sk-SK"/>
        </w:rPr>
        <w:tab/>
        <w:t>REKONŠTRUKCIA A DOSTAVBA AREÁLU FAKULTNEJ NEMOCNICE S POLIKLINIKOU F.D.ROOSEVELTA BANSKÁ BYSTRICA</w:t>
      </w:r>
    </w:p>
    <w:p w14:paraId="0509DD21" w14:textId="77777777" w:rsidR="002E34F4" w:rsidRPr="00BB554F" w:rsidRDefault="002E34F4" w:rsidP="002E34F4">
      <w:pPr>
        <w:rPr>
          <w:lang w:val="sk-SK"/>
        </w:rPr>
      </w:pPr>
      <w:r w:rsidRPr="00BB554F">
        <w:rPr>
          <w:lang w:val="sk-SK"/>
        </w:rPr>
        <w:t>Miesto stavby:</w:t>
      </w:r>
      <w:r w:rsidRPr="00BB554F">
        <w:rPr>
          <w:lang w:val="sk-SK"/>
        </w:rPr>
        <w:tab/>
      </w:r>
      <w:r w:rsidRPr="00BB554F">
        <w:rPr>
          <w:lang w:val="sk-SK"/>
        </w:rPr>
        <w:tab/>
        <w:t xml:space="preserve">Fakultná nemocnica s poliklinikou F. D. Roosevelta Banská Bystrica </w:t>
      </w:r>
    </w:p>
    <w:p w14:paraId="6674E732" w14:textId="77777777" w:rsidR="002E34F4" w:rsidRPr="00BB554F" w:rsidRDefault="002E34F4" w:rsidP="002E34F4">
      <w:pPr>
        <w:rPr>
          <w:lang w:val="sk-SK"/>
        </w:rPr>
      </w:pPr>
      <w:r w:rsidRPr="00BB554F">
        <w:rPr>
          <w:lang w:val="sk-SK"/>
        </w:rPr>
        <w:tab/>
      </w:r>
      <w:r w:rsidRPr="00BB554F">
        <w:rPr>
          <w:lang w:val="sk-SK"/>
        </w:rPr>
        <w:tab/>
      </w:r>
      <w:r w:rsidRPr="00BB554F">
        <w:rPr>
          <w:lang w:val="sk-SK"/>
        </w:rPr>
        <w:tab/>
        <w:t xml:space="preserve">Nám. L. Svobodu 1, </w:t>
      </w:r>
    </w:p>
    <w:p w14:paraId="2DD64973" w14:textId="77777777" w:rsidR="002E34F4" w:rsidRPr="00BB554F" w:rsidRDefault="002E34F4" w:rsidP="002E34F4">
      <w:pPr>
        <w:ind w:left="1416" w:firstLine="708"/>
        <w:rPr>
          <w:lang w:val="sk-SK"/>
        </w:rPr>
      </w:pPr>
      <w:r w:rsidRPr="00BB554F">
        <w:rPr>
          <w:lang w:val="sk-SK"/>
        </w:rPr>
        <w:t xml:space="preserve">975 17 Banská Bystrica, </w:t>
      </w:r>
    </w:p>
    <w:p w14:paraId="10CC83EB" w14:textId="77777777" w:rsidR="002E34F4" w:rsidRPr="00BB554F" w:rsidRDefault="002E34F4" w:rsidP="002E34F4">
      <w:pPr>
        <w:ind w:left="1416" w:firstLine="708"/>
        <w:rPr>
          <w:lang w:val="sk-SK"/>
        </w:rPr>
      </w:pPr>
      <w:r w:rsidRPr="00BB554F">
        <w:rPr>
          <w:lang w:val="sk-SK"/>
        </w:rPr>
        <w:t>Slovensko</w:t>
      </w:r>
    </w:p>
    <w:p w14:paraId="10ED7842" w14:textId="77777777" w:rsidR="002E34F4" w:rsidRPr="00BB554F" w:rsidRDefault="002E34F4" w:rsidP="002E34F4">
      <w:pPr>
        <w:rPr>
          <w:lang w:val="sk-SK"/>
        </w:rPr>
      </w:pPr>
      <w:r w:rsidRPr="00BB554F">
        <w:rPr>
          <w:lang w:val="sk-SK"/>
        </w:rPr>
        <w:t>Lokalita:</w:t>
      </w:r>
      <w:r w:rsidRPr="00BB554F">
        <w:rPr>
          <w:lang w:val="sk-SK"/>
        </w:rPr>
        <w:tab/>
      </w:r>
      <w:r w:rsidRPr="00BB554F">
        <w:rPr>
          <w:lang w:val="sk-SK"/>
        </w:rPr>
        <w:tab/>
      </w:r>
      <w:r w:rsidRPr="00BB554F">
        <w:rPr>
          <w:lang w:val="sk-SK"/>
        </w:rPr>
        <w:tab/>
        <w:t>areál Fakultnej nemocnice s poliklinikou F. D. Roosevelta Banská Bystrica</w:t>
      </w:r>
    </w:p>
    <w:p w14:paraId="012B4410" w14:textId="77777777" w:rsidR="002E34F4" w:rsidRPr="00BB554F" w:rsidRDefault="002E34F4" w:rsidP="002E34F4">
      <w:pPr>
        <w:rPr>
          <w:lang w:val="sk-SK"/>
        </w:rPr>
      </w:pPr>
      <w:r w:rsidRPr="00BB554F">
        <w:rPr>
          <w:lang w:val="sk-SK"/>
        </w:rPr>
        <w:t>Katastrálne územie:</w:t>
      </w:r>
      <w:r w:rsidRPr="00BB554F">
        <w:rPr>
          <w:lang w:val="sk-SK"/>
        </w:rPr>
        <w:tab/>
        <w:t>Banská Bystrica</w:t>
      </w:r>
    </w:p>
    <w:p w14:paraId="43F532E3" w14:textId="096D0423" w:rsidR="002E34F4" w:rsidRDefault="002E34F4" w:rsidP="002E34F4">
      <w:pPr>
        <w:spacing w:before="240"/>
        <w:rPr>
          <w:lang w:val="sk-SK"/>
        </w:rPr>
      </w:pPr>
      <w:r w:rsidRPr="00BB554F">
        <w:rPr>
          <w:lang w:val="sk-SK"/>
        </w:rPr>
        <w:t>Druh stavby:</w:t>
      </w:r>
      <w:r w:rsidRPr="00BB554F">
        <w:rPr>
          <w:lang w:val="sk-SK"/>
        </w:rPr>
        <w:tab/>
      </w:r>
      <w:r w:rsidRPr="00BB554F">
        <w:rPr>
          <w:lang w:val="sk-SK"/>
        </w:rPr>
        <w:tab/>
        <w:t>Novostavba nemocnice a revitalizácia dotknutého územia</w:t>
      </w:r>
    </w:p>
    <w:p w14:paraId="465A0F80" w14:textId="77777777" w:rsidR="002E34F4" w:rsidRDefault="002E34F4" w:rsidP="002E34F4">
      <w:pPr>
        <w:spacing w:before="240"/>
        <w:rPr>
          <w:lang w:val="sk-SK"/>
        </w:rPr>
      </w:pPr>
    </w:p>
    <w:p w14:paraId="1F14E88B" w14:textId="77777777" w:rsidR="002E34F4" w:rsidRDefault="002E34F4" w:rsidP="002E34F4">
      <w:pPr>
        <w:spacing w:before="240"/>
        <w:rPr>
          <w:lang w:val="sk-SK"/>
        </w:rPr>
      </w:pPr>
    </w:p>
    <w:p w14:paraId="6AC7EED3" w14:textId="77777777" w:rsidR="002E34F4" w:rsidRDefault="002E34F4" w:rsidP="002E34F4">
      <w:pPr>
        <w:spacing w:before="240"/>
        <w:rPr>
          <w:lang w:val="sk-SK"/>
        </w:rPr>
      </w:pPr>
    </w:p>
    <w:p w14:paraId="4CDF3FA6" w14:textId="77777777" w:rsidR="002E34F4" w:rsidRDefault="002E34F4" w:rsidP="002E34F4">
      <w:pPr>
        <w:spacing w:before="240"/>
        <w:rPr>
          <w:lang w:val="sk-SK"/>
        </w:rPr>
      </w:pPr>
    </w:p>
    <w:p w14:paraId="4C3D3AFB" w14:textId="77777777" w:rsidR="002E34F4" w:rsidRDefault="002E34F4" w:rsidP="002E34F4">
      <w:pPr>
        <w:spacing w:before="240"/>
        <w:rPr>
          <w:lang w:val="sk-SK"/>
        </w:rPr>
      </w:pPr>
    </w:p>
    <w:p w14:paraId="63B55990" w14:textId="77777777" w:rsidR="002E34F4" w:rsidRDefault="002E34F4" w:rsidP="002E34F4">
      <w:pPr>
        <w:spacing w:before="240"/>
        <w:rPr>
          <w:lang w:val="sk-SK"/>
        </w:rPr>
      </w:pPr>
    </w:p>
    <w:p w14:paraId="662BB270" w14:textId="77777777" w:rsidR="002E34F4" w:rsidRDefault="002E34F4" w:rsidP="002E34F4">
      <w:pPr>
        <w:spacing w:before="240"/>
        <w:rPr>
          <w:lang w:val="sk-SK"/>
        </w:rPr>
      </w:pPr>
    </w:p>
    <w:p w14:paraId="0FE04906" w14:textId="77777777" w:rsidR="002E34F4" w:rsidRDefault="002E34F4" w:rsidP="002E34F4">
      <w:pPr>
        <w:spacing w:before="240"/>
        <w:rPr>
          <w:lang w:val="sk-SK"/>
        </w:rPr>
      </w:pPr>
    </w:p>
    <w:p w14:paraId="1AE638A5" w14:textId="77777777" w:rsidR="002E34F4" w:rsidRDefault="002E34F4" w:rsidP="002E34F4">
      <w:pPr>
        <w:spacing w:before="240"/>
        <w:rPr>
          <w:lang w:val="sk-SK"/>
        </w:rPr>
      </w:pPr>
    </w:p>
    <w:p w14:paraId="3C864306" w14:textId="77777777" w:rsidR="002E34F4" w:rsidRDefault="002E34F4" w:rsidP="002E34F4">
      <w:pPr>
        <w:spacing w:before="240"/>
        <w:rPr>
          <w:lang w:val="sk-SK"/>
        </w:rPr>
      </w:pPr>
    </w:p>
    <w:p w14:paraId="6AF20744" w14:textId="77777777" w:rsidR="002E34F4" w:rsidRDefault="002E34F4" w:rsidP="002E34F4">
      <w:pPr>
        <w:spacing w:before="240"/>
        <w:rPr>
          <w:lang w:val="sk-SK"/>
        </w:rPr>
      </w:pPr>
    </w:p>
    <w:p w14:paraId="514CE8BC" w14:textId="77777777" w:rsidR="002E34F4" w:rsidRDefault="002E34F4" w:rsidP="002E34F4">
      <w:pPr>
        <w:spacing w:before="240"/>
        <w:rPr>
          <w:lang w:val="sk-SK"/>
        </w:rPr>
      </w:pPr>
    </w:p>
    <w:p w14:paraId="6CB439E5" w14:textId="77777777" w:rsidR="002E34F4" w:rsidRDefault="002E34F4" w:rsidP="002E34F4">
      <w:pPr>
        <w:spacing w:before="240"/>
        <w:rPr>
          <w:lang w:val="sk-SK"/>
        </w:rPr>
      </w:pPr>
    </w:p>
    <w:p w14:paraId="2A876682" w14:textId="77777777" w:rsidR="002E34F4" w:rsidRDefault="002E34F4" w:rsidP="002E34F4">
      <w:pPr>
        <w:spacing w:before="240"/>
        <w:rPr>
          <w:lang w:val="sk-SK"/>
        </w:rPr>
      </w:pPr>
    </w:p>
    <w:p w14:paraId="7779EB93" w14:textId="77777777" w:rsidR="002E34F4" w:rsidRDefault="002E34F4" w:rsidP="002E34F4">
      <w:pPr>
        <w:spacing w:before="240"/>
        <w:rPr>
          <w:lang w:val="sk-SK"/>
        </w:rPr>
      </w:pPr>
    </w:p>
    <w:p w14:paraId="1363F894" w14:textId="77777777" w:rsidR="002E34F4" w:rsidRDefault="002E34F4" w:rsidP="002E34F4">
      <w:pPr>
        <w:spacing w:before="240"/>
        <w:rPr>
          <w:lang w:val="sk-SK"/>
        </w:rPr>
      </w:pPr>
    </w:p>
    <w:p w14:paraId="262CC060" w14:textId="77777777" w:rsidR="002E34F4" w:rsidRDefault="002E34F4" w:rsidP="002E34F4">
      <w:pPr>
        <w:spacing w:before="240"/>
        <w:rPr>
          <w:lang w:val="sk-SK"/>
        </w:rPr>
      </w:pPr>
    </w:p>
    <w:p w14:paraId="1CD94EDD" w14:textId="77777777" w:rsidR="002E34F4" w:rsidRDefault="002E34F4" w:rsidP="002E34F4">
      <w:pPr>
        <w:spacing w:before="240"/>
        <w:rPr>
          <w:lang w:val="sk-SK"/>
        </w:rPr>
      </w:pPr>
    </w:p>
    <w:p w14:paraId="699A9015" w14:textId="77777777" w:rsidR="002E34F4" w:rsidRPr="00BB554F" w:rsidRDefault="002E34F4" w:rsidP="002E34F4">
      <w:pPr>
        <w:spacing w:before="240"/>
        <w:rPr>
          <w:lang w:val="sk-SK"/>
        </w:rPr>
      </w:pPr>
    </w:p>
    <w:p w14:paraId="76CF7FD7" w14:textId="697E60F1" w:rsidR="002E34F4" w:rsidRDefault="002E34F4" w:rsidP="00313EA1">
      <w:pPr>
        <w:pStyle w:val="Nadpis2"/>
        <w:rPr>
          <w:lang w:val="sk-SK"/>
        </w:rPr>
      </w:pPr>
      <w:bookmarkStart w:id="7" w:name="_Toc142485738"/>
      <w:bookmarkStart w:id="8" w:name="_Toc152745744"/>
      <w:r w:rsidRPr="00BB554F">
        <w:rPr>
          <w:lang w:val="sk-SK"/>
        </w:rPr>
        <w:t xml:space="preserve">IDENTIFIKAČNÉ ÚDAJE </w:t>
      </w:r>
      <w:r>
        <w:rPr>
          <w:lang w:val="sk-SK"/>
        </w:rPr>
        <w:t>STAVEBNÍKA A INVESTORA</w:t>
      </w:r>
      <w:bookmarkEnd w:id="7"/>
      <w:bookmarkEnd w:id="8"/>
    </w:p>
    <w:p w14:paraId="3059FC41" w14:textId="77777777" w:rsidR="002E34F4" w:rsidRDefault="002E34F4" w:rsidP="002E34F4">
      <w:pPr>
        <w:rPr>
          <w:lang w:val="sk-SK"/>
        </w:rPr>
      </w:pPr>
      <w:r>
        <w:rPr>
          <w:lang w:val="sk-SK"/>
        </w:rPr>
        <w:t>Stavebník</w:t>
      </w:r>
      <w:r w:rsidRPr="00BB554F">
        <w:rPr>
          <w:lang w:val="sk-SK"/>
        </w:rPr>
        <w:t>:</w:t>
      </w:r>
      <w:r w:rsidRPr="00BB554F">
        <w:rPr>
          <w:lang w:val="sk-SK"/>
        </w:rPr>
        <w:tab/>
      </w:r>
      <w:r w:rsidRPr="00BB554F">
        <w:rPr>
          <w:lang w:val="sk-SK"/>
        </w:rPr>
        <w:tab/>
        <w:t>Fakultná nemocnica s poliklinikou F. D. Roosevelta Banská Bystrica</w:t>
      </w:r>
    </w:p>
    <w:p w14:paraId="072F2960" w14:textId="77777777" w:rsidR="002E34F4" w:rsidRPr="00BB554F" w:rsidRDefault="002E34F4" w:rsidP="002E34F4">
      <w:pPr>
        <w:rPr>
          <w:lang w:val="sk-SK"/>
        </w:rPr>
      </w:pPr>
      <w:r>
        <w:rPr>
          <w:lang w:val="sk-SK"/>
        </w:rPr>
        <w:tab/>
      </w:r>
      <w:r>
        <w:rPr>
          <w:lang w:val="sk-SK"/>
        </w:rPr>
        <w:tab/>
      </w:r>
      <w:r>
        <w:rPr>
          <w:lang w:val="sk-SK"/>
        </w:rPr>
        <w:tab/>
      </w:r>
      <w:r w:rsidRPr="00BB554F">
        <w:rPr>
          <w:lang w:val="sk-SK"/>
        </w:rPr>
        <w:t xml:space="preserve">Nám. L. Svobodu 1, </w:t>
      </w:r>
    </w:p>
    <w:p w14:paraId="37530099" w14:textId="77777777" w:rsidR="002E34F4" w:rsidRPr="00BB554F" w:rsidRDefault="002E34F4" w:rsidP="002E34F4">
      <w:pPr>
        <w:ind w:left="1416" w:firstLine="708"/>
        <w:rPr>
          <w:lang w:val="sk-SK"/>
        </w:rPr>
      </w:pPr>
      <w:r w:rsidRPr="00BB554F">
        <w:rPr>
          <w:lang w:val="sk-SK"/>
        </w:rPr>
        <w:t xml:space="preserve">975 17 Banská Bystrica, </w:t>
      </w:r>
    </w:p>
    <w:p w14:paraId="064AB451" w14:textId="77777777" w:rsidR="002E34F4" w:rsidRPr="00BB554F" w:rsidRDefault="002E34F4" w:rsidP="002E34F4">
      <w:pPr>
        <w:ind w:left="1416" w:firstLine="708"/>
        <w:rPr>
          <w:lang w:val="sk-SK"/>
        </w:rPr>
      </w:pPr>
      <w:r w:rsidRPr="00BB554F">
        <w:rPr>
          <w:lang w:val="sk-SK"/>
        </w:rPr>
        <w:t>Slovensko</w:t>
      </w:r>
    </w:p>
    <w:p w14:paraId="7AF44CE2" w14:textId="77777777" w:rsidR="002E34F4" w:rsidRDefault="002E34F4" w:rsidP="002E34F4">
      <w:pPr>
        <w:rPr>
          <w:lang w:val="sk-SK"/>
        </w:rPr>
      </w:pPr>
    </w:p>
    <w:p w14:paraId="0936628E" w14:textId="77777777" w:rsidR="002E34F4" w:rsidRDefault="002E34F4" w:rsidP="002E34F4">
      <w:pPr>
        <w:rPr>
          <w:lang w:val="sk-SK"/>
        </w:rPr>
      </w:pPr>
      <w:r w:rsidRPr="00BB554F">
        <w:rPr>
          <w:lang w:val="sk-SK"/>
        </w:rPr>
        <w:t xml:space="preserve">Spracovateľ </w:t>
      </w:r>
      <w:r>
        <w:rPr>
          <w:lang w:val="sk-SK"/>
        </w:rPr>
        <w:t>PD</w:t>
      </w:r>
      <w:r w:rsidRPr="00BB554F">
        <w:rPr>
          <w:lang w:val="sk-SK"/>
        </w:rPr>
        <w:t>:</w:t>
      </w:r>
      <w:r>
        <w:rPr>
          <w:lang w:val="sk-SK"/>
        </w:rPr>
        <w:tab/>
      </w:r>
      <w:r>
        <w:rPr>
          <w:lang w:val="sk-SK"/>
        </w:rPr>
        <w:tab/>
      </w:r>
      <w:r w:rsidRPr="00BB554F">
        <w:rPr>
          <w:lang w:val="sk-SK"/>
        </w:rPr>
        <w:t xml:space="preserve">OBERMEYER HELIKA s.r.o., </w:t>
      </w:r>
    </w:p>
    <w:p w14:paraId="066F9D28" w14:textId="77777777" w:rsidR="002E34F4" w:rsidRDefault="002E34F4" w:rsidP="002E34F4">
      <w:pPr>
        <w:ind w:left="1416" w:firstLine="708"/>
        <w:rPr>
          <w:lang w:val="sk-SK"/>
        </w:rPr>
      </w:pPr>
      <w:r w:rsidRPr="00BB554F">
        <w:rPr>
          <w:lang w:val="sk-SK"/>
        </w:rPr>
        <w:t xml:space="preserve">Lamačská cesta 3/B, </w:t>
      </w:r>
    </w:p>
    <w:p w14:paraId="02ECCA85" w14:textId="77777777" w:rsidR="002E34F4" w:rsidRDefault="002E34F4" w:rsidP="002E34F4">
      <w:pPr>
        <w:ind w:left="1416" w:firstLine="708"/>
        <w:rPr>
          <w:lang w:val="sk-SK"/>
        </w:rPr>
      </w:pPr>
      <w:r w:rsidRPr="00BB554F">
        <w:rPr>
          <w:lang w:val="sk-SK"/>
        </w:rPr>
        <w:t xml:space="preserve">841 04 Bratislava 4 </w:t>
      </w:r>
    </w:p>
    <w:p w14:paraId="512212A1" w14:textId="77777777" w:rsidR="002E34F4" w:rsidRPr="00BB554F" w:rsidRDefault="002E34F4" w:rsidP="002E34F4">
      <w:pPr>
        <w:ind w:left="1416" w:firstLine="708"/>
        <w:rPr>
          <w:lang w:val="sk-SK"/>
        </w:rPr>
      </w:pPr>
    </w:p>
    <w:p w14:paraId="23317AD1" w14:textId="77777777" w:rsidR="002E34F4" w:rsidRPr="00AB33AC" w:rsidRDefault="002E34F4" w:rsidP="002E34F4">
      <w:pPr>
        <w:rPr>
          <w:lang w:val="sk-SK"/>
        </w:rPr>
      </w:pPr>
      <w:r w:rsidRPr="008A66C2">
        <w:rPr>
          <w:lang w:val="sk-SK"/>
        </w:rPr>
        <w:t>Autor arch. riešenia:</w:t>
      </w:r>
      <w:r w:rsidRPr="008A66C2">
        <w:rPr>
          <w:lang w:val="sk-SK"/>
        </w:rPr>
        <w:tab/>
      </w:r>
      <w:r w:rsidRPr="00AB33AC">
        <w:rPr>
          <w:lang w:val="sk-SK"/>
        </w:rPr>
        <w:t xml:space="preserve">Ing. arch. Jozef </w:t>
      </w:r>
      <w:proofErr w:type="spellStart"/>
      <w:r w:rsidRPr="00AB33AC">
        <w:rPr>
          <w:lang w:val="sk-SK"/>
        </w:rPr>
        <w:t>Hornický</w:t>
      </w:r>
      <w:proofErr w:type="spellEnd"/>
    </w:p>
    <w:p w14:paraId="3C41639E" w14:textId="77777777" w:rsidR="002E34F4" w:rsidRDefault="002E34F4" w:rsidP="002E34F4">
      <w:pPr>
        <w:rPr>
          <w:lang w:val="sk-SK"/>
        </w:rPr>
      </w:pPr>
      <w:r w:rsidRPr="00AB33AC">
        <w:rPr>
          <w:lang w:val="sk-SK"/>
        </w:rPr>
        <w:tab/>
      </w:r>
      <w:r w:rsidRPr="00AB33AC">
        <w:rPr>
          <w:lang w:val="sk-SK"/>
        </w:rPr>
        <w:tab/>
      </w:r>
      <w:r w:rsidRPr="00AB33AC">
        <w:rPr>
          <w:lang w:val="sk-SK"/>
        </w:rPr>
        <w:tab/>
        <w:t>Ing. arch. Miroslava Lukáčová</w:t>
      </w:r>
    </w:p>
    <w:p w14:paraId="33976703" w14:textId="77777777" w:rsidR="002E34F4" w:rsidRPr="00195CB3" w:rsidRDefault="002E34F4" w:rsidP="002E34F4">
      <w:pPr>
        <w:rPr>
          <w:lang w:val="sk-SK"/>
        </w:rPr>
      </w:pPr>
      <w:r>
        <w:rPr>
          <w:lang w:val="sk-SK"/>
        </w:rPr>
        <w:tab/>
      </w:r>
      <w:r>
        <w:rPr>
          <w:lang w:val="sk-SK"/>
        </w:rPr>
        <w:tab/>
      </w:r>
      <w:r>
        <w:rPr>
          <w:lang w:val="sk-SK"/>
        </w:rPr>
        <w:tab/>
      </w:r>
      <w:r w:rsidRPr="00195CB3">
        <w:rPr>
          <w:lang w:val="sk-SK"/>
        </w:rPr>
        <w:t>Ing. arch. Jakub Seifert (CASUA – Exteriér, fasády, vstupný objekt)</w:t>
      </w:r>
    </w:p>
    <w:p w14:paraId="5257A3EC" w14:textId="69E22C01" w:rsidR="002E34F4" w:rsidRDefault="002E34F4" w:rsidP="002E34F4">
      <w:pPr>
        <w:rPr>
          <w:lang w:val="sk-SK"/>
        </w:rPr>
      </w:pPr>
      <w:r w:rsidRPr="00195CB3">
        <w:rPr>
          <w:lang w:val="sk-SK"/>
        </w:rPr>
        <w:tab/>
      </w:r>
      <w:r w:rsidRPr="00195CB3">
        <w:rPr>
          <w:lang w:val="sk-SK"/>
        </w:rPr>
        <w:tab/>
      </w:r>
      <w:r w:rsidRPr="00195CB3">
        <w:rPr>
          <w:lang w:val="sk-SK"/>
        </w:rPr>
        <w:tab/>
        <w:t>Ing. arch. Petr Marek (CASUA – Exteriér, fasády, vstupný objekt)</w:t>
      </w:r>
    </w:p>
    <w:p w14:paraId="24BF00A1" w14:textId="77777777" w:rsidR="002E34F4" w:rsidRDefault="002E34F4">
      <w:pPr>
        <w:rPr>
          <w:lang w:val="sk-SK"/>
        </w:rPr>
      </w:pPr>
      <w:r>
        <w:rPr>
          <w:lang w:val="sk-SK"/>
        </w:rPr>
        <w:br w:type="page"/>
      </w:r>
    </w:p>
    <w:p w14:paraId="02C18E61" w14:textId="4DCBF490" w:rsidR="002E34F4" w:rsidRPr="002E34F4" w:rsidRDefault="002E34F4" w:rsidP="002E34F4">
      <w:pPr>
        <w:pStyle w:val="Nadpis1"/>
        <w:spacing w:before="240"/>
        <w:rPr>
          <w:caps w:val="0"/>
          <w:lang w:val="sk-SK"/>
        </w:rPr>
      </w:pPr>
      <w:bookmarkStart w:id="9" w:name="_Toc152745745"/>
      <w:r>
        <w:rPr>
          <w:caps w:val="0"/>
          <w:lang w:val="sk-SK"/>
        </w:rPr>
        <w:lastRenderedPageBreak/>
        <w:t>SÚHRNNÝ PREHĽAD</w:t>
      </w:r>
      <w:bookmarkEnd w:id="9"/>
    </w:p>
    <w:p w14:paraId="286E4B49" w14:textId="77777777" w:rsidR="00351256" w:rsidRPr="00F1251C" w:rsidRDefault="00351256" w:rsidP="00351256">
      <w:pPr>
        <w:pStyle w:val="Nadpis2"/>
        <w:rPr>
          <w:lang w:val="sk-SK"/>
        </w:rPr>
      </w:pPr>
      <w:bookmarkStart w:id="10" w:name="_Toc142484253"/>
      <w:bookmarkStart w:id="11" w:name="_Toc152745746"/>
      <w:r w:rsidRPr="00F1251C">
        <w:rPr>
          <w:lang w:val="sk-SK"/>
        </w:rPr>
        <w:t>URBANISTICKÉ RIEŠENIE</w:t>
      </w:r>
      <w:bookmarkEnd w:id="10"/>
      <w:bookmarkEnd w:id="11"/>
    </w:p>
    <w:p w14:paraId="2A4AFD12" w14:textId="410D2E8B" w:rsidR="00351256" w:rsidRPr="00F1251C" w:rsidRDefault="00351256" w:rsidP="00351256">
      <w:pPr>
        <w:ind w:firstLine="432"/>
        <w:rPr>
          <w:lang w:val="sk-SK"/>
        </w:rPr>
      </w:pPr>
      <w:proofErr w:type="spellStart"/>
      <w:r w:rsidRPr="00F1251C">
        <w:rPr>
          <w:lang w:val="sk-SK"/>
        </w:rPr>
        <w:t>Urbanisticko</w:t>
      </w:r>
      <w:proofErr w:type="spellEnd"/>
      <w:r w:rsidRPr="00F1251C">
        <w:rPr>
          <w:lang w:val="sk-SK"/>
        </w:rPr>
        <w:t xml:space="preserve"> </w:t>
      </w:r>
      <w:r w:rsidR="006214D5">
        <w:rPr>
          <w:lang w:val="sk-SK"/>
        </w:rPr>
        <w:t xml:space="preserve">- </w:t>
      </w:r>
      <w:r w:rsidRPr="00F1251C">
        <w:rPr>
          <w:lang w:val="sk-SK"/>
        </w:rPr>
        <w:t xml:space="preserve">architektonické riešenie rešpektuje rozvíja a dopĺňa, súčasný realizovaný stav, tak ako je daný existujúcim spôsobom zástavby. Z urbanistického hľadiska sa jedná o blokový typ zástavby s architektonickým akcentom tvoriacim pohľadovú dominantu v území. Definície funkčných plôch odrážajú súčasné status </w:t>
      </w:r>
      <w:proofErr w:type="spellStart"/>
      <w:r w:rsidRPr="00F1251C">
        <w:rPr>
          <w:lang w:val="sk-SK"/>
        </w:rPr>
        <w:t>quo</w:t>
      </w:r>
      <w:proofErr w:type="spellEnd"/>
      <w:r w:rsidRPr="00F1251C">
        <w:rPr>
          <w:lang w:val="sk-SK"/>
        </w:rPr>
        <w:t xml:space="preserve"> urbanistickej kompozície s miernym naznačením výhľadu možnej urbanizácie.</w:t>
      </w:r>
    </w:p>
    <w:p w14:paraId="19DB754E" w14:textId="13DE9F7A" w:rsidR="00351256" w:rsidRPr="00F1251C" w:rsidRDefault="00030C72" w:rsidP="00351256">
      <w:pPr>
        <w:keepNext/>
        <w:jc w:val="center"/>
        <w:rPr>
          <w:lang w:val="sk-SK"/>
        </w:rPr>
      </w:pPr>
      <w:r>
        <w:rPr>
          <w:noProof/>
        </w:rPr>
        <w:drawing>
          <wp:inline distT="0" distB="0" distL="0" distR="0" wp14:anchorId="5E98C996" wp14:editId="4BD4E9EB">
            <wp:extent cx="6434455" cy="3145155"/>
            <wp:effectExtent l="0" t="0" r="4445" b="0"/>
            <wp:docPr id="1031462327" name="Obrázok 1" descr="Obrázok, na ktorom je plán, mapa, diagram,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62327" name="Obrázok 1" descr="Obrázok, na ktorom je plán, mapa, diagram, text&#10;&#10;Automaticky generovaný popis"/>
                    <pic:cNvPicPr/>
                  </pic:nvPicPr>
                  <pic:blipFill>
                    <a:blip r:embed="rId11"/>
                    <a:stretch>
                      <a:fillRect/>
                    </a:stretch>
                  </pic:blipFill>
                  <pic:spPr>
                    <a:xfrm>
                      <a:off x="0" y="0"/>
                      <a:ext cx="6434455" cy="3145155"/>
                    </a:xfrm>
                    <a:prstGeom prst="rect">
                      <a:avLst/>
                    </a:prstGeom>
                  </pic:spPr>
                </pic:pic>
              </a:graphicData>
            </a:graphic>
          </wp:inline>
        </w:drawing>
      </w:r>
    </w:p>
    <w:p w14:paraId="132FFC0B" w14:textId="790F0CBE" w:rsidR="00351256" w:rsidRPr="00F1251C" w:rsidRDefault="00351256" w:rsidP="001E411C">
      <w:pPr>
        <w:pStyle w:val="Popis"/>
        <w:rPr>
          <w:lang w:val="sk-SK"/>
        </w:rPr>
      </w:pPr>
      <w:r w:rsidRPr="00F1251C">
        <w:rPr>
          <w:lang w:val="sk-SK"/>
        </w:rPr>
        <w:t xml:space="preserve">Obrázok </w:t>
      </w:r>
      <w:r w:rsidRPr="00F1251C">
        <w:rPr>
          <w:lang w:val="sk-SK"/>
        </w:rPr>
        <w:fldChar w:fldCharType="begin"/>
      </w:r>
      <w:r w:rsidRPr="00F1251C">
        <w:rPr>
          <w:lang w:val="sk-SK"/>
        </w:rPr>
        <w:instrText xml:space="preserve"> SEQ Obrázok \* ARABIC </w:instrText>
      </w:r>
      <w:r w:rsidRPr="00F1251C">
        <w:rPr>
          <w:lang w:val="sk-SK"/>
        </w:rPr>
        <w:fldChar w:fldCharType="separate"/>
      </w:r>
      <w:r w:rsidR="00EC4F78">
        <w:rPr>
          <w:noProof/>
          <w:lang w:val="sk-SK"/>
        </w:rPr>
        <w:t>1</w:t>
      </w:r>
      <w:r w:rsidRPr="00F1251C">
        <w:rPr>
          <w:lang w:val="sk-SK"/>
        </w:rPr>
        <w:fldChar w:fldCharType="end"/>
      </w:r>
      <w:r w:rsidRPr="00F1251C">
        <w:rPr>
          <w:lang w:val="sk-SK"/>
        </w:rPr>
        <w:t xml:space="preserve">: </w:t>
      </w:r>
      <w:r w:rsidR="006214D5">
        <w:rPr>
          <w:lang w:val="sk-SK"/>
        </w:rPr>
        <w:t>Situácia</w:t>
      </w:r>
      <w:r w:rsidRPr="00F1251C">
        <w:rPr>
          <w:lang w:val="sk-SK"/>
        </w:rPr>
        <w:t xml:space="preserve"> navrhovaného stavu areálu nemocnice </w:t>
      </w:r>
      <w:proofErr w:type="spellStart"/>
      <w:r w:rsidRPr="00F1251C">
        <w:rPr>
          <w:lang w:val="sk-SK"/>
        </w:rPr>
        <w:t>FNsP</w:t>
      </w:r>
      <w:proofErr w:type="spellEnd"/>
      <w:r w:rsidRPr="00F1251C">
        <w:rPr>
          <w:lang w:val="sk-SK"/>
        </w:rPr>
        <w:t xml:space="preserve"> FDR BB</w:t>
      </w:r>
    </w:p>
    <w:p w14:paraId="32E4E925" w14:textId="77777777" w:rsidR="00351256" w:rsidRPr="00F1251C" w:rsidRDefault="00351256" w:rsidP="001E411C">
      <w:pPr>
        <w:ind w:firstLine="708"/>
        <w:jc w:val="both"/>
        <w:rPr>
          <w:lang w:val="sk-SK"/>
        </w:rPr>
      </w:pPr>
      <w:r w:rsidRPr="00F1251C">
        <w:rPr>
          <w:lang w:val="sk-SK"/>
        </w:rPr>
        <w:t xml:space="preserve">Pri tvorbe objemovej architektonickej štúdie a dokumentácie pre územné rozhodnutie sa vychádzalo z niekoľkých koncepčných zásad tvorby zdravotníckych </w:t>
      </w:r>
      <w:proofErr w:type="spellStart"/>
      <w:r w:rsidRPr="00F1251C">
        <w:rPr>
          <w:lang w:val="sk-SK"/>
        </w:rPr>
        <w:t>infraštrukturálnych</w:t>
      </w:r>
      <w:proofErr w:type="spellEnd"/>
      <w:r w:rsidRPr="00F1251C">
        <w:rPr>
          <w:lang w:val="sk-SK"/>
        </w:rPr>
        <w:t xml:space="preserve"> parkov, tak ako sa uplatňujú v zahraničí, najmä v krajinách západnej Európy. Je nevyhnutné zdôrazniť skutočnosť, že zdravotnícke stavby a plánovanie sa snažia reagovať na intenzívny medicínsky vývoj a pokrok v spôsobe poskytovania zdravotníckej starostlivosti. Z tohto dôvodu je nevyhnutné vnímať problematiku životného cyklu (</w:t>
      </w:r>
      <w:proofErr w:type="spellStart"/>
      <w:r w:rsidRPr="00F1251C">
        <w:rPr>
          <w:lang w:val="sk-SK"/>
        </w:rPr>
        <w:t>life</w:t>
      </w:r>
      <w:proofErr w:type="spellEnd"/>
      <w:r w:rsidRPr="00F1251C">
        <w:rPr>
          <w:lang w:val="sk-SK"/>
        </w:rPr>
        <w:t xml:space="preserve"> </w:t>
      </w:r>
      <w:proofErr w:type="spellStart"/>
      <w:r w:rsidRPr="00F1251C">
        <w:rPr>
          <w:lang w:val="sk-SK"/>
        </w:rPr>
        <w:t>cycle</w:t>
      </w:r>
      <w:proofErr w:type="spellEnd"/>
      <w:r w:rsidRPr="00F1251C">
        <w:rPr>
          <w:lang w:val="sk-SK"/>
        </w:rPr>
        <w:t xml:space="preserve"> </w:t>
      </w:r>
      <w:proofErr w:type="spellStart"/>
      <w:r w:rsidRPr="00F1251C">
        <w:rPr>
          <w:lang w:val="sk-SK"/>
        </w:rPr>
        <w:t>span</w:t>
      </w:r>
      <w:proofErr w:type="spellEnd"/>
      <w:r w:rsidRPr="00F1251C">
        <w:rPr>
          <w:lang w:val="sk-SK"/>
        </w:rPr>
        <w:t>) budov, kde v závislosti na koncepčnom riešení je možné kalkulovať s niekoľkými úpravami a rekonštrukciami (</w:t>
      </w:r>
      <w:proofErr w:type="spellStart"/>
      <w:r w:rsidRPr="00F1251C">
        <w:rPr>
          <w:lang w:val="sk-SK"/>
        </w:rPr>
        <w:t>mid-life</w:t>
      </w:r>
      <w:proofErr w:type="spellEnd"/>
      <w:r w:rsidRPr="00F1251C">
        <w:rPr>
          <w:lang w:val="sk-SK"/>
        </w:rPr>
        <w:t xml:space="preserve"> update), avšak po jeho uplynutí sa pomer medzi nevyhnutnými nákladmi a prípadnými benefitmi rekonštrukcie stáva neúnosným. Princípom tvorby nových infraštruktúrnych konceptov je identifikácia možného rozvojového územia, ktoré po jeho eventuálnom vyčistení umožní výstavbu nových objektov za rešpektovania požiadavky na funkčné prepojenie so zachovanými objektami pri splnení procesných a funkčno-prevádzkových väzieb. Plynulým prechodom a umiestnením zdravotníckych prevádzok do novovybudovaných priestorov sa eliminuje prechodné obdobie, ktoré je v prípade nevyhnutných rekonštrukcií zdravotníckych infraštruktúrnych parkov spojené s významným prepadom poskytovania dedikovaných služieb spojených s výpadkom súvisiaceho finančného plnenia. Súčasne objekty, v ktorých je pôvodná funkcia umiestnená a ktoré sú natoľko morálne a technologicky zastarané, že ich prípadná rekonštrukcia nie je rentabilná, sú navrhnuté na odstránenie. Vzniknuté územie je možné </w:t>
      </w:r>
      <w:proofErr w:type="spellStart"/>
      <w:r w:rsidRPr="00F1251C">
        <w:rPr>
          <w:lang w:val="sk-SK"/>
        </w:rPr>
        <w:t>sanovať</w:t>
      </w:r>
      <w:proofErr w:type="spellEnd"/>
      <w:r w:rsidRPr="00F1251C">
        <w:rPr>
          <w:lang w:val="sk-SK"/>
        </w:rPr>
        <w:t xml:space="preserve"> za účelom vytvorenia zelených plôch a následne evidovať ako funkčnú a priestorovú rezervu pre rozvoj územia a doplnenie existujúceho zdravotníckeho infraštruktúrneho parku.</w:t>
      </w:r>
    </w:p>
    <w:p w14:paraId="12D0FE4C" w14:textId="7E906812" w:rsidR="00351256" w:rsidRPr="00F1251C" w:rsidRDefault="00351256" w:rsidP="001E411C">
      <w:pPr>
        <w:ind w:firstLine="708"/>
        <w:jc w:val="both"/>
        <w:rPr>
          <w:lang w:val="sk-SK"/>
        </w:rPr>
      </w:pPr>
      <w:r w:rsidRPr="00F1251C">
        <w:rPr>
          <w:lang w:val="sk-SK"/>
        </w:rPr>
        <w:t xml:space="preserve">Komplex </w:t>
      </w:r>
      <w:proofErr w:type="spellStart"/>
      <w:r w:rsidRPr="00F1251C">
        <w:rPr>
          <w:lang w:val="sk-SK"/>
        </w:rPr>
        <w:t>FNsP</w:t>
      </w:r>
      <w:proofErr w:type="spellEnd"/>
      <w:r w:rsidRPr="00F1251C">
        <w:rPr>
          <w:lang w:val="sk-SK"/>
        </w:rPr>
        <w:t xml:space="preserve"> FDR BB pozostáva z blokovej zástavby umiestnenej pozdĺž južnej a severnej strany </w:t>
      </w:r>
      <w:r w:rsidR="006214D5" w:rsidRPr="00F1251C">
        <w:rPr>
          <w:lang w:val="sk-SK"/>
        </w:rPr>
        <w:t>vnútro areálovej</w:t>
      </w:r>
      <w:r w:rsidRPr="00F1251C">
        <w:rPr>
          <w:lang w:val="sk-SK"/>
        </w:rPr>
        <w:t xml:space="preserve"> komunikácie. Tento princíp zostane zachovaný pri zohľadnení prístupu spomenutom vyššie. Po odstránení pôvodných blokov (F,G,H,I,J,K,N2,R) na východnej strane územia sa na tomto mieste vybudujú nové bloky (F, I, K, L, P</w:t>
      </w:r>
      <w:r w:rsidR="001E411C">
        <w:rPr>
          <w:lang w:val="sk-SK"/>
        </w:rPr>
        <w:t xml:space="preserve"> </w:t>
      </w:r>
      <w:r w:rsidR="00835BB5">
        <w:rPr>
          <w:lang w:val="sk-SK"/>
        </w:rPr>
        <w:t>–</w:t>
      </w:r>
      <w:r w:rsidR="001E411C">
        <w:rPr>
          <w:lang w:val="sk-SK"/>
        </w:rPr>
        <w:t xml:space="preserve"> </w:t>
      </w:r>
      <w:r w:rsidR="00835BB5">
        <w:rPr>
          <w:lang w:val="sk-SK"/>
        </w:rPr>
        <w:t xml:space="preserve">ktoré sa viažu </w:t>
      </w:r>
      <w:r w:rsidRPr="00F1251C">
        <w:rPr>
          <w:lang w:val="sk-SK"/>
        </w:rPr>
        <w:t>na označenie z objemovej architektonickej štúdie</w:t>
      </w:r>
      <w:r w:rsidR="001E411C">
        <w:rPr>
          <w:lang w:val="sk-SK"/>
        </w:rPr>
        <w:t xml:space="preserve"> </w:t>
      </w:r>
      <w:r w:rsidRPr="00F1251C">
        <w:rPr>
          <w:lang w:val="sk-SK"/>
        </w:rPr>
        <w:t>s prepojením na existujúcu infraštruktúru</w:t>
      </w:r>
      <w:r w:rsidR="001E411C">
        <w:rPr>
          <w:lang w:val="sk-SK"/>
        </w:rPr>
        <w:t>)</w:t>
      </w:r>
      <w:r w:rsidRPr="00F1251C">
        <w:rPr>
          <w:lang w:val="sk-SK"/>
        </w:rPr>
        <w:t xml:space="preserve">. Tento princíp umožní presun a koncentráciu významnej časti prevádzok do novej budovy, ktorá bude zodpovedať aktuálnym trendom poskytovania nemocničnej zdravotnej starostlivosti. Umiestnenie strešného </w:t>
      </w:r>
      <w:proofErr w:type="spellStart"/>
      <w:r w:rsidRPr="00F1251C">
        <w:rPr>
          <w:lang w:val="sk-SK"/>
        </w:rPr>
        <w:t>heliportu</w:t>
      </w:r>
      <w:proofErr w:type="spellEnd"/>
      <w:r w:rsidRPr="00F1251C">
        <w:rPr>
          <w:lang w:val="sk-SK"/>
        </w:rPr>
        <w:t xml:space="preserve"> zabezpečuje najrýchlejší presun urgentného pacienta s minimom prekladov.</w:t>
      </w:r>
    </w:p>
    <w:p w14:paraId="76B85284" w14:textId="77777777" w:rsidR="00351256" w:rsidRPr="00F1251C" w:rsidRDefault="00351256" w:rsidP="001E411C">
      <w:pPr>
        <w:jc w:val="both"/>
        <w:rPr>
          <w:lang w:val="sk-SK"/>
        </w:rPr>
      </w:pPr>
      <w:r w:rsidRPr="00F1251C">
        <w:rPr>
          <w:lang w:val="sk-SK"/>
        </w:rPr>
        <w:t xml:space="preserve">Navrhované riešenie optimálne prepojí logistické, personálne a pacientske toky medzi </w:t>
      </w:r>
      <w:proofErr w:type="spellStart"/>
      <w:r w:rsidRPr="00F1251C">
        <w:rPr>
          <w:lang w:val="sk-SK"/>
        </w:rPr>
        <w:t>novonavrhovanou</w:t>
      </w:r>
      <w:proofErr w:type="spellEnd"/>
      <w:r w:rsidRPr="00F1251C">
        <w:rPr>
          <w:lang w:val="sk-SK"/>
        </w:rPr>
        <w:t xml:space="preserve"> a existujúcou zástavbou a rešpektuje existujúce dopravné riešenie. Naviac umožní extenziu plôch pre Detskú fakultnú nemocnicu (ďalej aj „DFN“) s jej prepojením na určité dedikované prevádzky ako sú oddelenie zobrazovacích metód a oddelenie operačných sál nového objektu </w:t>
      </w:r>
      <w:proofErr w:type="spellStart"/>
      <w:r w:rsidRPr="00F1251C">
        <w:rPr>
          <w:lang w:val="sk-SK"/>
        </w:rPr>
        <w:t>FNsP</w:t>
      </w:r>
      <w:proofErr w:type="spellEnd"/>
      <w:r w:rsidRPr="00F1251C">
        <w:rPr>
          <w:lang w:val="sk-SK"/>
        </w:rPr>
        <w:t xml:space="preserve"> FDR BB.</w:t>
      </w:r>
    </w:p>
    <w:p w14:paraId="184298E7" w14:textId="6245FADF" w:rsidR="00351256" w:rsidRPr="00F1251C" w:rsidRDefault="00351256" w:rsidP="001E411C">
      <w:pPr>
        <w:ind w:firstLine="432"/>
        <w:jc w:val="both"/>
        <w:rPr>
          <w:lang w:val="sk-SK"/>
        </w:rPr>
      </w:pPr>
      <w:r w:rsidRPr="00F1251C">
        <w:rPr>
          <w:lang w:val="sk-SK"/>
        </w:rPr>
        <w:t xml:space="preserve">Nový objekt rozvinie princíp situovania pohľadovej dominanty v území, počíta so zachovaním niektorých významných architektonických prvkov a princípov, čím zachováva </w:t>
      </w:r>
      <w:r w:rsidR="006214D5" w:rsidRPr="00F1251C">
        <w:rPr>
          <w:lang w:val="sk-SK"/>
        </w:rPr>
        <w:t>génius</w:t>
      </w:r>
      <w:r w:rsidRPr="00F1251C">
        <w:rPr>
          <w:lang w:val="sk-SK"/>
        </w:rPr>
        <w:t xml:space="preserve"> </w:t>
      </w:r>
      <w:proofErr w:type="spellStart"/>
      <w:r w:rsidRPr="00F1251C">
        <w:rPr>
          <w:lang w:val="sk-SK"/>
        </w:rPr>
        <w:t>loci</w:t>
      </w:r>
      <w:proofErr w:type="spellEnd"/>
      <w:r w:rsidRPr="00F1251C">
        <w:rPr>
          <w:lang w:val="sk-SK"/>
        </w:rPr>
        <w:t xml:space="preserve"> lokality.</w:t>
      </w:r>
    </w:p>
    <w:p w14:paraId="209CF050" w14:textId="77777777" w:rsidR="00351256" w:rsidRPr="00F1251C" w:rsidRDefault="00351256" w:rsidP="001E411C">
      <w:pPr>
        <w:pStyle w:val="Nadpis1"/>
        <w:rPr>
          <w:lang w:val="sk-SK"/>
        </w:rPr>
      </w:pPr>
      <w:bookmarkStart w:id="12" w:name="_Toc142484254"/>
      <w:bookmarkStart w:id="13" w:name="_Toc152745747"/>
      <w:r w:rsidRPr="00F1251C">
        <w:rPr>
          <w:lang w:val="sk-SK"/>
        </w:rPr>
        <w:t>KONCEPCIA ARCHITEKTONICKÉHO RIEŠENIA</w:t>
      </w:r>
      <w:bookmarkStart w:id="14" w:name="_Hlk134783075"/>
      <w:bookmarkEnd w:id="12"/>
      <w:bookmarkEnd w:id="13"/>
    </w:p>
    <w:p w14:paraId="3FBBF285" w14:textId="519AA0E9" w:rsidR="00351256" w:rsidRPr="00F1251C" w:rsidRDefault="00351256" w:rsidP="003E619A">
      <w:pPr>
        <w:ind w:firstLine="432"/>
        <w:jc w:val="both"/>
        <w:rPr>
          <w:lang w:val="sk-SK"/>
        </w:rPr>
      </w:pPr>
      <w:r w:rsidRPr="00F1251C">
        <w:rPr>
          <w:lang w:val="sk-SK"/>
        </w:rPr>
        <w:t xml:space="preserve">Projekt si berie za svoje implementovať zelené riešenia v súlade s požiadavkami certifikácie BREEAM. Pri riešení projektu budovy vychádzame z praxe podobných zariadení v Čechách a v Nemecku. Budova maximálne využíva denné svetlo a množstvo zelene nielen v exteriéri, kde </w:t>
      </w:r>
      <w:r w:rsidR="00056BED">
        <w:rPr>
          <w:lang w:val="sk-SK"/>
        </w:rPr>
        <w:t>sú</w:t>
      </w:r>
      <w:r w:rsidRPr="00F1251C">
        <w:rPr>
          <w:lang w:val="sk-SK"/>
        </w:rPr>
        <w:t xml:space="preserve"> nadštandardné kapacitné možnosti, ale aj v interiéri nemocnice. Energetickú náročnosť znižujú systémy rekuperácie a vetrania bez nutnosti otvárania okien. Budova je umiestnená a otočená s ohľadom na akustiku a negovanie vonkajších rušivých vplyvov na pacientov. Pre pozitívny psychický komfort pacientov je budova navrhnutá tak, aby využívala príjemné materiály – najmä drevo, čo má evokovať bezpečie, dôveru a ľudské teplo</w:t>
      </w:r>
      <w:r w:rsidR="009C7040">
        <w:rPr>
          <w:lang w:val="sk-SK"/>
        </w:rPr>
        <w:t xml:space="preserve"> tak aby sa tu</w:t>
      </w:r>
      <w:r w:rsidRPr="00F1251C">
        <w:rPr>
          <w:lang w:val="sk-SK"/>
        </w:rPr>
        <w:t xml:space="preserve"> pacienti ale aj </w:t>
      </w:r>
      <w:r w:rsidR="003E619A">
        <w:rPr>
          <w:lang w:val="sk-SK"/>
        </w:rPr>
        <w:t xml:space="preserve">ich </w:t>
      </w:r>
      <w:r w:rsidRPr="00F1251C">
        <w:rPr>
          <w:lang w:val="sk-SK"/>
        </w:rPr>
        <w:t>rodinní príslušníci cíti</w:t>
      </w:r>
      <w:r w:rsidR="003E619A">
        <w:rPr>
          <w:lang w:val="sk-SK"/>
        </w:rPr>
        <w:t>li</w:t>
      </w:r>
      <w:r w:rsidRPr="00F1251C">
        <w:rPr>
          <w:lang w:val="sk-SK"/>
        </w:rPr>
        <w:t xml:space="preserve"> tu dobre. Projekt má cieľ byť symbol zelenej, ekologickej a energeticky úsp</w:t>
      </w:r>
      <w:r w:rsidR="003E619A">
        <w:rPr>
          <w:lang w:val="sk-SK"/>
        </w:rPr>
        <w:t>or</w:t>
      </w:r>
      <w:r w:rsidRPr="00F1251C">
        <w:rPr>
          <w:lang w:val="sk-SK"/>
        </w:rPr>
        <w:t>nej architektúry.</w:t>
      </w:r>
    </w:p>
    <w:p w14:paraId="2853C0C5" w14:textId="77777777" w:rsidR="00351256" w:rsidRPr="00F1251C" w:rsidRDefault="00351256" w:rsidP="003E619A">
      <w:pPr>
        <w:ind w:firstLine="432"/>
        <w:jc w:val="both"/>
        <w:rPr>
          <w:lang w:val="sk-SK"/>
        </w:rPr>
      </w:pPr>
      <w:r w:rsidRPr="00F1251C">
        <w:rPr>
          <w:lang w:val="sk-SK"/>
        </w:rPr>
        <w:t xml:space="preserve">Navrhovaná stavba bude tvorená viacerými blokmi nemocnice. Každý nový blok nemocnice má svoju charakteristickú funkciu využitia. </w:t>
      </w:r>
    </w:p>
    <w:p w14:paraId="301700FC" w14:textId="77777777" w:rsidR="00351256" w:rsidRPr="00F1251C" w:rsidRDefault="00351256" w:rsidP="00351256">
      <w:pPr>
        <w:rPr>
          <w:b/>
          <w:bCs/>
          <w:color w:val="0070C0"/>
          <w:lang w:val="sk-SK"/>
        </w:rPr>
      </w:pPr>
      <w:r w:rsidRPr="00F1251C">
        <w:rPr>
          <w:b/>
          <w:bCs/>
          <w:color w:val="0070C0"/>
          <w:lang w:val="sk-SK"/>
        </w:rPr>
        <w:t>SO-001 NEMOCNIČNÝ BLOK F – hlavný blok novo navrhovanej nemocnice</w:t>
      </w:r>
    </w:p>
    <w:p w14:paraId="7D8D9EF5" w14:textId="77777777" w:rsidR="00351256" w:rsidRPr="00F1251C" w:rsidRDefault="00351256" w:rsidP="00351256">
      <w:pPr>
        <w:rPr>
          <w:b/>
          <w:bCs/>
          <w:color w:val="BF8F00" w:themeColor="accent4" w:themeShade="BF"/>
          <w:lang w:val="sk-SK"/>
        </w:rPr>
      </w:pPr>
      <w:r w:rsidRPr="00F1251C">
        <w:rPr>
          <w:b/>
          <w:bCs/>
          <w:color w:val="BF8F00" w:themeColor="accent4" w:themeShade="BF"/>
          <w:lang w:val="sk-SK"/>
        </w:rPr>
        <w:t>SO-002 NEMOCNIČNÝ BLOK I – infekčný blok so samostatnou prevádzkou</w:t>
      </w:r>
    </w:p>
    <w:p w14:paraId="3D180DEC" w14:textId="77777777" w:rsidR="00351256" w:rsidRPr="00F1251C" w:rsidRDefault="00351256" w:rsidP="00351256">
      <w:pPr>
        <w:rPr>
          <w:b/>
          <w:bCs/>
          <w:color w:val="FF0000"/>
          <w:lang w:val="sk-SK"/>
        </w:rPr>
      </w:pPr>
      <w:r w:rsidRPr="00F1251C">
        <w:rPr>
          <w:b/>
          <w:bCs/>
          <w:color w:val="FF0000"/>
          <w:lang w:val="sk-SK"/>
        </w:rPr>
        <w:t>SO-003 NEMOCNIČNÝ BLOK K – administratívny blok</w:t>
      </w:r>
    </w:p>
    <w:p w14:paraId="5EDAE662" w14:textId="77777777" w:rsidR="00351256" w:rsidRPr="00F1251C" w:rsidRDefault="00351256" w:rsidP="00351256">
      <w:pPr>
        <w:rPr>
          <w:b/>
          <w:bCs/>
          <w:color w:val="7030A0"/>
          <w:lang w:val="sk-SK"/>
        </w:rPr>
      </w:pPr>
      <w:r w:rsidRPr="00F1251C">
        <w:rPr>
          <w:b/>
          <w:bCs/>
          <w:color w:val="7030A0"/>
          <w:lang w:val="sk-SK"/>
        </w:rPr>
        <w:t>SO-004 NEMOCNIČNÝ BLOK L – prepojovacie lávky medzi nástupným blokom a hlavným blokom nemocnice</w:t>
      </w:r>
    </w:p>
    <w:p w14:paraId="0EC51AAA" w14:textId="77777777" w:rsidR="00351256" w:rsidRPr="00F1251C" w:rsidRDefault="00351256" w:rsidP="00351256">
      <w:pPr>
        <w:rPr>
          <w:b/>
          <w:bCs/>
          <w:color w:val="00B050"/>
          <w:lang w:val="sk-SK"/>
        </w:rPr>
      </w:pPr>
      <w:r w:rsidRPr="00F1251C">
        <w:rPr>
          <w:b/>
          <w:bCs/>
          <w:color w:val="00B050"/>
          <w:lang w:val="sk-SK"/>
        </w:rPr>
        <w:t>SO-005 NEMOCNIČNÝ BLOK P – nástupný blok nemocnice vrátane edukačnej, gastronomickej a parkovacej funkcie</w:t>
      </w:r>
    </w:p>
    <w:p w14:paraId="3A9CB62A" w14:textId="77777777" w:rsidR="00351256" w:rsidRPr="00F1251C" w:rsidRDefault="00351256" w:rsidP="00351256">
      <w:pPr>
        <w:keepNext/>
        <w:jc w:val="center"/>
        <w:rPr>
          <w:lang w:val="sk-SK"/>
        </w:rPr>
      </w:pPr>
      <w:r w:rsidRPr="00F1251C">
        <w:rPr>
          <w:noProof/>
          <w:lang w:val="sk-SK"/>
        </w:rPr>
        <w:drawing>
          <wp:inline distT="0" distB="0" distL="0" distR="0" wp14:anchorId="1004E199" wp14:editId="264F68ED">
            <wp:extent cx="6301105" cy="3176905"/>
            <wp:effectExtent l="0" t="0" r="4445" b="4445"/>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01105" cy="3176905"/>
                    </a:xfrm>
                    <a:prstGeom prst="rect">
                      <a:avLst/>
                    </a:prstGeom>
                  </pic:spPr>
                </pic:pic>
              </a:graphicData>
            </a:graphic>
          </wp:inline>
        </w:drawing>
      </w:r>
    </w:p>
    <w:p w14:paraId="29052AE6" w14:textId="06F56D57" w:rsidR="00351256" w:rsidRDefault="00351256" w:rsidP="00351256">
      <w:pPr>
        <w:pStyle w:val="Popis"/>
        <w:jc w:val="center"/>
        <w:rPr>
          <w:lang w:val="sk-SK"/>
        </w:rPr>
      </w:pPr>
      <w:r w:rsidRPr="00F1251C">
        <w:rPr>
          <w:lang w:val="sk-SK"/>
        </w:rPr>
        <w:t xml:space="preserve">Obrázok </w:t>
      </w:r>
      <w:r w:rsidRPr="00F1251C">
        <w:rPr>
          <w:lang w:val="sk-SK"/>
        </w:rPr>
        <w:fldChar w:fldCharType="begin"/>
      </w:r>
      <w:r w:rsidRPr="00F1251C">
        <w:rPr>
          <w:lang w:val="sk-SK"/>
        </w:rPr>
        <w:instrText xml:space="preserve"> SEQ Obrázok \* ARABIC </w:instrText>
      </w:r>
      <w:r w:rsidRPr="00F1251C">
        <w:rPr>
          <w:lang w:val="sk-SK"/>
        </w:rPr>
        <w:fldChar w:fldCharType="separate"/>
      </w:r>
      <w:r w:rsidR="00EC4F78">
        <w:rPr>
          <w:noProof/>
          <w:lang w:val="sk-SK"/>
        </w:rPr>
        <w:t>2</w:t>
      </w:r>
      <w:r w:rsidRPr="00F1251C">
        <w:rPr>
          <w:lang w:val="sk-SK"/>
        </w:rPr>
        <w:fldChar w:fldCharType="end"/>
      </w:r>
      <w:r w:rsidRPr="00F1251C">
        <w:rPr>
          <w:lang w:val="sk-SK"/>
        </w:rPr>
        <w:t>: Farebné znázornenie rozdelenia jednotlivých blokov navrhovanej nemocnice</w:t>
      </w:r>
    </w:p>
    <w:p w14:paraId="096B8FF3" w14:textId="77777777" w:rsidR="00030C72" w:rsidRPr="00030C72" w:rsidRDefault="00030C72" w:rsidP="00030C72">
      <w:pPr>
        <w:rPr>
          <w:lang w:val="sk-SK"/>
        </w:rPr>
      </w:pPr>
    </w:p>
    <w:bookmarkEnd w:id="14"/>
    <w:p w14:paraId="69E4E1B2" w14:textId="77777777" w:rsidR="00030C72" w:rsidRDefault="00030C72">
      <w:pPr>
        <w:rPr>
          <w:highlight w:val="yellow"/>
          <w:lang w:val="sk-SK"/>
        </w:rPr>
      </w:pPr>
      <w:r>
        <w:rPr>
          <w:highlight w:val="yellow"/>
          <w:lang w:val="sk-SK"/>
        </w:rPr>
        <w:br w:type="page"/>
      </w:r>
    </w:p>
    <w:p w14:paraId="4EE0A37F" w14:textId="12B0E466" w:rsidR="002E34F4" w:rsidRPr="002E34F4" w:rsidRDefault="002E34F4" w:rsidP="0049344F">
      <w:pPr>
        <w:pStyle w:val="Nadpis2"/>
        <w:rPr>
          <w:lang w:val="sk-SK"/>
        </w:rPr>
      </w:pPr>
      <w:bookmarkStart w:id="15" w:name="_Toc152745748"/>
      <w:r>
        <w:rPr>
          <w:lang w:val="sk-SK"/>
        </w:rPr>
        <w:lastRenderedPageBreak/>
        <w:t>NAVRHOVANÉ KAPACITY A BILANCIE</w:t>
      </w:r>
      <w:bookmarkEnd w:id="15"/>
    </w:p>
    <w:p w14:paraId="433BA578" w14:textId="75CF0712" w:rsidR="002E34F4" w:rsidRPr="0049344F" w:rsidRDefault="002E34F4" w:rsidP="0049344F">
      <w:pPr>
        <w:spacing w:before="240"/>
        <w:ind w:firstLine="432"/>
        <w:rPr>
          <w:b/>
          <w:bCs/>
          <w:lang w:val="sk-SK"/>
        </w:rPr>
      </w:pPr>
      <w:r w:rsidRPr="0049344F">
        <w:rPr>
          <w:b/>
          <w:bCs/>
          <w:lang w:val="sk-SK"/>
        </w:rPr>
        <w:t>Celková plocha areálu:</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214 031 m2</w:t>
      </w:r>
    </w:p>
    <w:p w14:paraId="0E7D92E6" w14:textId="224F2DEF" w:rsidR="002E34F4" w:rsidRPr="0049344F" w:rsidRDefault="002E34F4" w:rsidP="0049344F">
      <w:pPr>
        <w:spacing w:before="240"/>
        <w:ind w:firstLine="432"/>
        <w:rPr>
          <w:b/>
          <w:bCs/>
          <w:lang w:val="sk-SK"/>
        </w:rPr>
      </w:pPr>
      <w:r w:rsidRPr="0049344F">
        <w:rPr>
          <w:b/>
          <w:bCs/>
          <w:lang w:val="sk-SK"/>
        </w:rPr>
        <w:t xml:space="preserve">Celková výmera riešeného územia </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42 138,91 m2</w:t>
      </w:r>
    </w:p>
    <w:p w14:paraId="02792B4B" w14:textId="52A1EEFB" w:rsidR="002E34F4" w:rsidRPr="0049344F" w:rsidRDefault="002E34F4" w:rsidP="0049344F">
      <w:pPr>
        <w:spacing w:before="240"/>
        <w:ind w:firstLine="432"/>
        <w:rPr>
          <w:b/>
          <w:bCs/>
          <w:lang w:val="sk-SK"/>
        </w:rPr>
      </w:pPr>
      <w:r w:rsidRPr="0049344F">
        <w:rPr>
          <w:b/>
          <w:bCs/>
          <w:lang w:val="sk-SK"/>
        </w:rPr>
        <w:t>Zastavané plochy nových objektov celkom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21 160,31 m2</w:t>
      </w:r>
    </w:p>
    <w:p w14:paraId="7D7E9663" w14:textId="5AF180A5" w:rsidR="002E34F4" w:rsidRPr="002E34F4" w:rsidRDefault="002E34F4" w:rsidP="002E34F4">
      <w:pPr>
        <w:ind w:firstLine="1134"/>
        <w:rPr>
          <w:lang w:val="sk-SK"/>
        </w:rPr>
      </w:pPr>
      <w:r w:rsidRPr="002E34F4">
        <w:rPr>
          <w:lang w:val="sk-SK"/>
        </w:rPr>
        <w:t>•</w:t>
      </w:r>
      <w:r w:rsidRPr="002E34F4">
        <w:rPr>
          <w:lang w:val="sk-SK"/>
        </w:rPr>
        <w:tab/>
        <w:t>z toho zastavaná plocha blokom F (SO-001)</w:t>
      </w:r>
      <w:r w:rsidRPr="002E34F4">
        <w:rPr>
          <w:lang w:val="sk-SK"/>
        </w:rPr>
        <w:tab/>
      </w:r>
      <w:r w:rsidRPr="002E34F4">
        <w:rPr>
          <w:lang w:val="sk-SK"/>
        </w:rPr>
        <w:tab/>
      </w:r>
      <w:r w:rsidRPr="002E34F4">
        <w:rPr>
          <w:lang w:val="sk-SK"/>
        </w:rPr>
        <w:tab/>
      </w:r>
      <w:r w:rsidRPr="002E34F4">
        <w:rPr>
          <w:lang w:val="sk-SK"/>
        </w:rPr>
        <w:tab/>
      </w:r>
      <w:r>
        <w:rPr>
          <w:lang w:val="sk-SK"/>
        </w:rPr>
        <w:t>1</w:t>
      </w:r>
      <w:r w:rsidRPr="002E34F4">
        <w:rPr>
          <w:lang w:val="sk-SK"/>
        </w:rPr>
        <w:t>4 209,29 m2</w:t>
      </w:r>
    </w:p>
    <w:p w14:paraId="7C5C525E" w14:textId="7DE12011" w:rsidR="002E34F4" w:rsidRPr="002E34F4" w:rsidRDefault="002E34F4" w:rsidP="002E34F4">
      <w:pPr>
        <w:ind w:firstLine="1134"/>
        <w:rPr>
          <w:lang w:val="sk-SK"/>
        </w:rPr>
      </w:pPr>
      <w:r w:rsidRPr="002E34F4">
        <w:rPr>
          <w:lang w:val="sk-SK"/>
        </w:rPr>
        <w:t>•</w:t>
      </w:r>
      <w:r w:rsidRPr="002E34F4">
        <w:rPr>
          <w:lang w:val="sk-SK"/>
        </w:rPr>
        <w:tab/>
        <w:t>z toho zastavaná plocha blokmi P, K, I (SO-002, SO-003, SO-005)</w:t>
      </w:r>
      <w:r w:rsidRPr="002E34F4">
        <w:rPr>
          <w:lang w:val="sk-SK"/>
        </w:rPr>
        <w:tab/>
        <w:t>6 316,59 m2</w:t>
      </w:r>
    </w:p>
    <w:p w14:paraId="7CD0E165" w14:textId="40981C1E" w:rsidR="002E34F4" w:rsidRPr="002E34F4" w:rsidRDefault="002E34F4" w:rsidP="002E34F4">
      <w:pPr>
        <w:ind w:firstLine="1134"/>
        <w:rPr>
          <w:lang w:val="sk-SK"/>
        </w:rPr>
      </w:pPr>
      <w:r w:rsidRPr="002E34F4">
        <w:rPr>
          <w:lang w:val="sk-SK"/>
        </w:rPr>
        <w:t>•</w:t>
      </w:r>
      <w:r w:rsidRPr="002E34F4">
        <w:rPr>
          <w:lang w:val="sk-SK"/>
        </w:rPr>
        <w:tab/>
        <w:t>z toho zastavaná plocha blokom L (SO-004)</w:t>
      </w:r>
      <w:r w:rsidRPr="002E34F4">
        <w:rPr>
          <w:lang w:val="sk-SK"/>
        </w:rPr>
        <w:tab/>
      </w:r>
      <w:r w:rsidRPr="002E34F4">
        <w:rPr>
          <w:lang w:val="sk-SK"/>
        </w:rPr>
        <w:tab/>
      </w:r>
      <w:r w:rsidRPr="002E34F4">
        <w:rPr>
          <w:lang w:val="sk-SK"/>
        </w:rPr>
        <w:tab/>
      </w:r>
      <w:r w:rsidRPr="002E34F4">
        <w:rPr>
          <w:lang w:val="sk-SK"/>
        </w:rPr>
        <w:tab/>
        <w:t>477,35 m2</w:t>
      </w:r>
    </w:p>
    <w:p w14:paraId="7463ECA1" w14:textId="267B9320" w:rsidR="002E34F4" w:rsidRPr="002E34F4" w:rsidRDefault="002E34F4" w:rsidP="002E34F4">
      <w:pPr>
        <w:ind w:firstLine="1134"/>
        <w:rPr>
          <w:lang w:val="sk-SK"/>
        </w:rPr>
      </w:pPr>
      <w:r w:rsidRPr="002E34F4">
        <w:rPr>
          <w:lang w:val="sk-SK"/>
        </w:rPr>
        <w:t>•</w:t>
      </w:r>
      <w:r w:rsidRPr="002E34F4">
        <w:rPr>
          <w:lang w:val="sk-SK"/>
        </w:rPr>
        <w:tab/>
        <w:t>z toho zastavaná plocha kyslíkovej stanice (SO-803)</w:t>
      </w:r>
      <w:r w:rsidRPr="002E34F4">
        <w:rPr>
          <w:lang w:val="sk-SK"/>
        </w:rPr>
        <w:tab/>
      </w:r>
      <w:r w:rsidRPr="002E34F4">
        <w:rPr>
          <w:lang w:val="sk-SK"/>
        </w:rPr>
        <w:tab/>
      </w:r>
      <w:r w:rsidRPr="002E34F4">
        <w:rPr>
          <w:lang w:val="sk-SK"/>
        </w:rPr>
        <w:tab/>
        <w:t>157,08 m2</w:t>
      </w:r>
    </w:p>
    <w:p w14:paraId="3879CFF4" w14:textId="0D953917" w:rsidR="002E34F4" w:rsidRPr="0049344F" w:rsidRDefault="002E34F4" w:rsidP="0049344F">
      <w:pPr>
        <w:spacing w:before="240"/>
        <w:ind w:firstLine="432"/>
        <w:rPr>
          <w:b/>
          <w:bCs/>
          <w:lang w:val="sk-SK"/>
        </w:rPr>
      </w:pPr>
      <w:r w:rsidRPr="0049344F">
        <w:rPr>
          <w:b/>
          <w:bCs/>
          <w:lang w:val="sk-SK"/>
        </w:rPr>
        <w:t>Zastavaný objem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501 770,95 m3</w:t>
      </w:r>
    </w:p>
    <w:p w14:paraId="342B9A09" w14:textId="233C7FB3" w:rsidR="002E34F4" w:rsidRPr="0049344F" w:rsidRDefault="002E34F4" w:rsidP="0049344F">
      <w:pPr>
        <w:spacing w:before="240"/>
        <w:ind w:firstLine="432"/>
        <w:rPr>
          <w:b/>
          <w:bCs/>
          <w:lang w:val="sk-SK"/>
        </w:rPr>
      </w:pPr>
      <w:r w:rsidRPr="0049344F">
        <w:rPr>
          <w:b/>
          <w:bCs/>
          <w:lang w:val="sk-SK"/>
        </w:rPr>
        <w:t>Navrhované spevnené plochy mimo zastavanej plochy objektami</w:t>
      </w:r>
      <w:r w:rsidRPr="0049344F">
        <w:rPr>
          <w:b/>
          <w:bCs/>
          <w:lang w:val="sk-SK"/>
        </w:rPr>
        <w:tab/>
      </w:r>
      <w:r w:rsidRPr="0049344F">
        <w:rPr>
          <w:b/>
          <w:bCs/>
          <w:lang w:val="sk-SK"/>
        </w:rPr>
        <w:tab/>
        <w:t>11 948,60  m2</w:t>
      </w:r>
    </w:p>
    <w:p w14:paraId="07C10F4F" w14:textId="30BBEB9E" w:rsidR="002E34F4" w:rsidRPr="0049344F" w:rsidRDefault="002E34F4" w:rsidP="0049344F">
      <w:pPr>
        <w:spacing w:before="240"/>
        <w:ind w:firstLine="432"/>
        <w:rPr>
          <w:b/>
          <w:bCs/>
          <w:lang w:val="sk-SK"/>
        </w:rPr>
      </w:pPr>
      <w:r w:rsidRPr="0049344F">
        <w:rPr>
          <w:b/>
          <w:bCs/>
          <w:lang w:val="sk-SK"/>
        </w:rPr>
        <w:t>Úroveň najväčšej časti objektu</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 xml:space="preserve">45,170 m = +455,670 </w:t>
      </w:r>
      <w:proofErr w:type="spellStart"/>
      <w:r w:rsidRPr="0049344F">
        <w:rPr>
          <w:b/>
          <w:bCs/>
          <w:lang w:val="sk-SK"/>
        </w:rPr>
        <w:t>m.n.m</w:t>
      </w:r>
      <w:proofErr w:type="spellEnd"/>
    </w:p>
    <w:p w14:paraId="1474FA7B" w14:textId="62FBBF9B" w:rsidR="002E34F4" w:rsidRPr="0049344F" w:rsidRDefault="002E34F4" w:rsidP="0049344F">
      <w:pPr>
        <w:spacing w:before="240"/>
        <w:ind w:firstLine="432"/>
        <w:rPr>
          <w:b/>
          <w:bCs/>
          <w:lang w:val="sk-SK"/>
        </w:rPr>
      </w:pPr>
      <w:r w:rsidRPr="0049344F">
        <w:rPr>
          <w:b/>
          <w:bCs/>
          <w:lang w:val="sk-SK"/>
        </w:rPr>
        <w:t>Navrhovaná plocha zelene mimo zastavanej plochy objektami</w:t>
      </w:r>
      <w:r w:rsidRPr="0049344F">
        <w:rPr>
          <w:b/>
          <w:bCs/>
          <w:lang w:val="sk-SK"/>
        </w:rPr>
        <w:tab/>
      </w:r>
      <w:r w:rsidRPr="0049344F">
        <w:rPr>
          <w:b/>
          <w:bCs/>
          <w:lang w:val="sk-SK"/>
        </w:rPr>
        <w:tab/>
        <w:t>9 637,99 m2</w:t>
      </w:r>
    </w:p>
    <w:p w14:paraId="66B9FDAC" w14:textId="1F26A585" w:rsidR="002E34F4" w:rsidRPr="0049344F" w:rsidRDefault="002E34F4" w:rsidP="0049344F">
      <w:pPr>
        <w:spacing w:before="240"/>
        <w:ind w:firstLine="432"/>
        <w:rPr>
          <w:b/>
          <w:bCs/>
          <w:lang w:val="sk-SK"/>
        </w:rPr>
      </w:pPr>
      <w:r w:rsidRPr="0049344F">
        <w:rPr>
          <w:b/>
          <w:bCs/>
          <w:lang w:val="sk-SK"/>
        </w:rPr>
        <w:t xml:space="preserve">Navrhovaná plocha zelene na strechách objektov </w:t>
      </w:r>
      <w:r w:rsidRPr="0049344F">
        <w:rPr>
          <w:lang w:val="sk-SK"/>
        </w:rPr>
        <w:t xml:space="preserve">(min. </w:t>
      </w:r>
      <w:r w:rsidR="0049344F" w:rsidRPr="0049344F">
        <w:rPr>
          <w:lang w:val="sk-SK"/>
        </w:rPr>
        <w:t>hr.</w:t>
      </w:r>
      <w:r w:rsidRPr="0049344F">
        <w:rPr>
          <w:lang w:val="sk-SK"/>
        </w:rPr>
        <w:t xml:space="preserve"> substrátu 300mm)</w:t>
      </w:r>
      <w:r w:rsidR="0049344F" w:rsidRPr="0049344F">
        <w:rPr>
          <w:lang w:val="sk-SK"/>
        </w:rPr>
        <w:tab/>
      </w:r>
      <w:r w:rsidRPr="0049344F">
        <w:rPr>
          <w:b/>
          <w:bCs/>
          <w:lang w:val="sk-SK"/>
        </w:rPr>
        <w:t>15 812,16 m2</w:t>
      </w:r>
    </w:p>
    <w:p w14:paraId="0845AA25" w14:textId="356A469F" w:rsidR="002E34F4" w:rsidRPr="0049344F" w:rsidRDefault="002E34F4" w:rsidP="002E34F4">
      <w:pPr>
        <w:ind w:firstLine="432"/>
        <w:rPr>
          <w:b/>
          <w:bCs/>
          <w:lang w:val="sk-SK"/>
        </w:rPr>
      </w:pPr>
      <w:r w:rsidRPr="0049344F">
        <w:rPr>
          <w:b/>
          <w:bCs/>
          <w:lang w:val="sk-SK"/>
        </w:rPr>
        <w:t>Celková plocha striech objektov</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20 498,37 m2</w:t>
      </w:r>
    </w:p>
    <w:p w14:paraId="468EDE3B" w14:textId="77777777" w:rsidR="0049344F" w:rsidRDefault="0049344F" w:rsidP="002E34F4">
      <w:pPr>
        <w:spacing w:before="240"/>
        <w:ind w:firstLine="432"/>
        <w:rPr>
          <w:b/>
          <w:bCs/>
          <w:lang w:val="sk-SK"/>
        </w:rPr>
      </w:pPr>
    </w:p>
    <w:p w14:paraId="739D0E2D" w14:textId="7D2D1BC2" w:rsidR="002E34F4" w:rsidRPr="0049344F" w:rsidRDefault="002E34F4" w:rsidP="002E34F4">
      <w:pPr>
        <w:spacing w:before="240"/>
        <w:ind w:firstLine="432"/>
        <w:rPr>
          <w:b/>
          <w:bCs/>
          <w:lang w:val="sk-SK"/>
        </w:rPr>
      </w:pPr>
      <w:r w:rsidRPr="0049344F">
        <w:rPr>
          <w:b/>
          <w:bCs/>
          <w:lang w:val="sk-SK"/>
        </w:rPr>
        <w:t>Podlažnosť celkom</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12+heliport</w:t>
      </w:r>
    </w:p>
    <w:p w14:paraId="6B35D226" w14:textId="77777777" w:rsidR="002E34F4" w:rsidRPr="0049344F" w:rsidRDefault="002E34F4" w:rsidP="002E34F4">
      <w:pPr>
        <w:spacing w:before="240"/>
        <w:ind w:firstLine="432"/>
        <w:rPr>
          <w:b/>
          <w:bCs/>
          <w:lang w:val="sk-SK"/>
        </w:rPr>
      </w:pPr>
      <w:r w:rsidRPr="0049344F">
        <w:rPr>
          <w:b/>
          <w:bCs/>
          <w:lang w:val="sk-SK"/>
        </w:rPr>
        <w:t>Podlažnosť bloku F</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12+heliport</w:t>
      </w:r>
    </w:p>
    <w:p w14:paraId="0ACBFB1D" w14:textId="64781A72"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2</w:t>
      </w:r>
    </w:p>
    <w:p w14:paraId="4E6D2C06" w14:textId="6E9B67FE"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10+heliport</w:t>
      </w:r>
    </w:p>
    <w:p w14:paraId="4D3ECDA0" w14:textId="6DC7FF80" w:rsidR="002E34F4" w:rsidRPr="0049344F" w:rsidRDefault="002E34F4" w:rsidP="002E34F4">
      <w:pPr>
        <w:spacing w:before="240"/>
        <w:ind w:firstLine="432"/>
        <w:rPr>
          <w:b/>
          <w:bCs/>
          <w:lang w:val="sk-SK"/>
        </w:rPr>
      </w:pPr>
      <w:r w:rsidRPr="0049344F">
        <w:rPr>
          <w:b/>
          <w:bCs/>
          <w:lang w:val="sk-SK"/>
        </w:rPr>
        <w:t>Podlažnosť bloku I</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4</w:t>
      </w:r>
    </w:p>
    <w:p w14:paraId="7D635F18" w14:textId="2CA1B947"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6844121A" w14:textId="534DA24C"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4</w:t>
      </w:r>
    </w:p>
    <w:p w14:paraId="16776F5A" w14:textId="1FA5D833" w:rsidR="002E34F4" w:rsidRPr="0049344F" w:rsidRDefault="002E34F4" w:rsidP="0049344F">
      <w:pPr>
        <w:spacing w:before="240"/>
        <w:ind w:firstLine="432"/>
        <w:rPr>
          <w:b/>
          <w:bCs/>
          <w:lang w:val="sk-SK"/>
        </w:rPr>
      </w:pPr>
      <w:r w:rsidRPr="0049344F">
        <w:rPr>
          <w:b/>
          <w:bCs/>
          <w:lang w:val="sk-SK"/>
        </w:rPr>
        <w:t>Podlažnosť bloku K</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4</w:t>
      </w:r>
    </w:p>
    <w:p w14:paraId="7EF7857E" w14:textId="239F3BE8"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78C91CA5" w14:textId="2EC9FC90"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4</w:t>
      </w:r>
    </w:p>
    <w:p w14:paraId="565CD91B" w14:textId="15EAEC84" w:rsidR="002E34F4" w:rsidRPr="0049344F" w:rsidRDefault="002E34F4" w:rsidP="0049344F">
      <w:pPr>
        <w:spacing w:before="240"/>
        <w:ind w:firstLine="432"/>
        <w:rPr>
          <w:b/>
          <w:bCs/>
          <w:lang w:val="sk-SK"/>
        </w:rPr>
      </w:pPr>
      <w:r w:rsidRPr="0049344F">
        <w:rPr>
          <w:b/>
          <w:bCs/>
          <w:lang w:val="sk-SK"/>
        </w:rPr>
        <w:t>Podlažnosť bloku L</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1</w:t>
      </w:r>
    </w:p>
    <w:p w14:paraId="4301C1B1" w14:textId="70805360"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0</w:t>
      </w:r>
    </w:p>
    <w:p w14:paraId="357077D2" w14:textId="060B7866"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1</w:t>
      </w:r>
    </w:p>
    <w:p w14:paraId="36B188EF" w14:textId="0116918A" w:rsidR="002E34F4" w:rsidRPr="0049344F" w:rsidRDefault="002E34F4" w:rsidP="0049344F">
      <w:pPr>
        <w:spacing w:before="240"/>
        <w:ind w:firstLine="432"/>
        <w:rPr>
          <w:b/>
          <w:bCs/>
          <w:lang w:val="sk-SK"/>
        </w:rPr>
      </w:pPr>
      <w:r w:rsidRPr="0049344F">
        <w:rPr>
          <w:b/>
          <w:bCs/>
          <w:lang w:val="sk-SK"/>
        </w:rPr>
        <w:t>Podlažnosť bloku P</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sidRPr="0049344F">
        <w:rPr>
          <w:b/>
          <w:bCs/>
          <w:lang w:val="sk-SK"/>
        </w:rPr>
        <w:tab/>
      </w:r>
      <w:r w:rsidRPr="0049344F">
        <w:rPr>
          <w:b/>
          <w:bCs/>
          <w:lang w:val="sk-SK"/>
        </w:rPr>
        <w:t>6</w:t>
      </w:r>
    </w:p>
    <w:p w14:paraId="53DF03E7" w14:textId="59D9FC40" w:rsidR="002E34F4" w:rsidRPr="002E34F4" w:rsidRDefault="002E34F4" w:rsidP="00443AFC">
      <w:pPr>
        <w:pStyle w:val="Odsekzoznamu"/>
        <w:numPr>
          <w:ilvl w:val="0"/>
          <w:numId w:val="3"/>
        </w:numPr>
        <w:rPr>
          <w:lang w:val="sk-SK"/>
        </w:rPr>
      </w:pPr>
      <w:r w:rsidRPr="002E34F4">
        <w:rPr>
          <w:lang w:val="sk-SK"/>
        </w:rPr>
        <w:t>z toho podzemné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3</w:t>
      </w:r>
    </w:p>
    <w:p w14:paraId="2DA58EE9" w14:textId="1AAF0808" w:rsidR="002E34F4" w:rsidRPr="002E34F4" w:rsidRDefault="002E34F4" w:rsidP="00443AFC">
      <w:pPr>
        <w:pStyle w:val="Odsekzoznamu"/>
        <w:numPr>
          <w:ilvl w:val="0"/>
          <w:numId w:val="3"/>
        </w:numPr>
        <w:rPr>
          <w:lang w:val="sk-SK"/>
        </w:rPr>
      </w:pPr>
      <w:r w:rsidRPr="002E34F4">
        <w:rPr>
          <w:lang w:val="sk-SK"/>
        </w:rPr>
        <w:t>z toho nadzemné podlažia</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3</w:t>
      </w:r>
    </w:p>
    <w:p w14:paraId="436839E4" w14:textId="08E22BEE" w:rsidR="002E34F4" w:rsidRPr="0049344F" w:rsidRDefault="002E34F4" w:rsidP="0049344F">
      <w:pPr>
        <w:spacing w:before="240"/>
        <w:ind w:firstLine="432"/>
        <w:rPr>
          <w:b/>
          <w:bCs/>
          <w:lang w:val="sk-SK"/>
        </w:rPr>
      </w:pPr>
      <w:r w:rsidRPr="0049344F">
        <w:rPr>
          <w:b/>
          <w:bCs/>
          <w:lang w:val="sk-SK"/>
        </w:rPr>
        <w:t>Hrubá podlažná plocha</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126 950,88 m2</w:t>
      </w:r>
    </w:p>
    <w:p w14:paraId="1081B0FB" w14:textId="67BBF25F" w:rsidR="002E34F4" w:rsidRPr="002E34F4" w:rsidRDefault="002E34F4" w:rsidP="00443AFC">
      <w:pPr>
        <w:pStyle w:val="Odsekzoznamu"/>
        <w:numPr>
          <w:ilvl w:val="0"/>
          <w:numId w:val="3"/>
        </w:numPr>
        <w:rPr>
          <w:lang w:val="sk-SK"/>
        </w:rPr>
      </w:pPr>
      <w:r w:rsidRPr="002E34F4">
        <w:rPr>
          <w:lang w:val="sk-SK"/>
        </w:rPr>
        <w:t>z toho hrubá podlažná plocha bloku F (SO-001)</w:t>
      </w:r>
      <w:r w:rsidRPr="002E34F4">
        <w:rPr>
          <w:lang w:val="sk-SK"/>
        </w:rPr>
        <w:tab/>
      </w:r>
      <w:r w:rsidRPr="002E34F4">
        <w:rPr>
          <w:lang w:val="sk-SK"/>
        </w:rPr>
        <w:tab/>
      </w:r>
      <w:r w:rsidRPr="002E34F4">
        <w:rPr>
          <w:lang w:val="sk-SK"/>
        </w:rPr>
        <w:tab/>
        <w:t>91 240,21 m2</w:t>
      </w:r>
    </w:p>
    <w:p w14:paraId="5A6F35CB" w14:textId="304E0718" w:rsidR="002E34F4" w:rsidRPr="002E34F4" w:rsidRDefault="002E34F4" w:rsidP="00443AFC">
      <w:pPr>
        <w:pStyle w:val="Odsekzoznamu"/>
        <w:numPr>
          <w:ilvl w:val="0"/>
          <w:numId w:val="3"/>
        </w:numPr>
        <w:rPr>
          <w:lang w:val="sk-SK"/>
        </w:rPr>
      </w:pPr>
      <w:r w:rsidRPr="002E34F4">
        <w:rPr>
          <w:lang w:val="sk-SK"/>
        </w:rPr>
        <w:t>z toho hrubá podlažná plocha blokmi I (SO-002)</w:t>
      </w:r>
      <w:r w:rsidRPr="002E34F4">
        <w:rPr>
          <w:lang w:val="sk-SK"/>
        </w:rPr>
        <w:tab/>
      </w:r>
      <w:r w:rsidRPr="002E34F4">
        <w:rPr>
          <w:lang w:val="sk-SK"/>
        </w:rPr>
        <w:tab/>
      </w:r>
      <w:r w:rsidRPr="002E34F4">
        <w:rPr>
          <w:lang w:val="sk-SK"/>
        </w:rPr>
        <w:tab/>
        <w:t>8 027,24 m2</w:t>
      </w:r>
    </w:p>
    <w:p w14:paraId="776F97D1" w14:textId="3C7302BA" w:rsidR="002E34F4" w:rsidRPr="002E34F4" w:rsidRDefault="002E34F4" w:rsidP="00443AFC">
      <w:pPr>
        <w:pStyle w:val="Odsekzoznamu"/>
        <w:numPr>
          <w:ilvl w:val="0"/>
          <w:numId w:val="3"/>
        </w:numPr>
        <w:rPr>
          <w:lang w:val="sk-SK"/>
        </w:rPr>
      </w:pPr>
      <w:r w:rsidRPr="002E34F4">
        <w:rPr>
          <w:lang w:val="sk-SK"/>
        </w:rPr>
        <w:t>z toho hrubá podlažná plocha blokmi K (SO-003)</w:t>
      </w:r>
      <w:r w:rsidRPr="002E34F4">
        <w:rPr>
          <w:lang w:val="sk-SK"/>
        </w:rPr>
        <w:tab/>
      </w:r>
      <w:r w:rsidRPr="002E34F4">
        <w:rPr>
          <w:lang w:val="sk-SK"/>
        </w:rPr>
        <w:tab/>
        <w:t>2 584,44 m2</w:t>
      </w:r>
    </w:p>
    <w:p w14:paraId="0F201C6C" w14:textId="71F067E7" w:rsidR="002E34F4" w:rsidRPr="002E34F4" w:rsidRDefault="002E34F4" w:rsidP="00443AFC">
      <w:pPr>
        <w:pStyle w:val="Odsekzoznamu"/>
        <w:numPr>
          <w:ilvl w:val="0"/>
          <w:numId w:val="3"/>
        </w:numPr>
        <w:rPr>
          <w:lang w:val="sk-SK"/>
        </w:rPr>
      </w:pPr>
      <w:r w:rsidRPr="002E34F4">
        <w:rPr>
          <w:lang w:val="sk-SK"/>
        </w:rPr>
        <w:t>z toho hrubá podlažná plocha blokmi L (SO-004)</w:t>
      </w:r>
      <w:r w:rsidRPr="002E34F4">
        <w:rPr>
          <w:lang w:val="sk-SK"/>
        </w:rPr>
        <w:tab/>
      </w:r>
      <w:r w:rsidRPr="002E34F4">
        <w:rPr>
          <w:lang w:val="sk-SK"/>
        </w:rPr>
        <w:tab/>
      </w:r>
      <w:r w:rsidRPr="002E34F4">
        <w:rPr>
          <w:lang w:val="sk-SK"/>
        </w:rPr>
        <w:tab/>
        <w:t>477,35 m2</w:t>
      </w:r>
    </w:p>
    <w:p w14:paraId="5DEF1980" w14:textId="2ECF0D64" w:rsidR="002E34F4" w:rsidRPr="002E34F4" w:rsidRDefault="002E34F4" w:rsidP="00443AFC">
      <w:pPr>
        <w:pStyle w:val="Odsekzoznamu"/>
        <w:numPr>
          <w:ilvl w:val="0"/>
          <w:numId w:val="3"/>
        </w:numPr>
        <w:rPr>
          <w:lang w:val="sk-SK"/>
        </w:rPr>
      </w:pPr>
      <w:r w:rsidRPr="002E34F4">
        <w:rPr>
          <w:lang w:val="sk-SK"/>
        </w:rPr>
        <w:t>z toho hrubá podlažná plocha blokom P (SO-005)</w:t>
      </w:r>
      <w:r w:rsidRPr="002E34F4">
        <w:rPr>
          <w:lang w:val="sk-SK"/>
        </w:rPr>
        <w:tab/>
      </w:r>
      <w:r w:rsidRPr="002E34F4">
        <w:rPr>
          <w:lang w:val="sk-SK"/>
        </w:rPr>
        <w:tab/>
        <w:t>24 621,64 m2</w:t>
      </w:r>
    </w:p>
    <w:p w14:paraId="38B21B2B" w14:textId="58419490" w:rsidR="002E34F4" w:rsidRPr="0049344F" w:rsidRDefault="002E34F4" w:rsidP="002E34F4">
      <w:pPr>
        <w:ind w:firstLine="432"/>
        <w:rPr>
          <w:b/>
          <w:bCs/>
          <w:lang w:val="sk-SK"/>
        </w:rPr>
      </w:pPr>
      <w:r w:rsidRPr="0049344F">
        <w:rPr>
          <w:b/>
          <w:bCs/>
          <w:lang w:val="sk-SK"/>
        </w:rPr>
        <w:t>Čistá podlažná plocha</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t>108 429,01 m2</w:t>
      </w:r>
    </w:p>
    <w:p w14:paraId="23C90808" w14:textId="66ED2CFB" w:rsidR="002E34F4" w:rsidRPr="002E34F4" w:rsidRDefault="002E34F4" w:rsidP="00443AFC">
      <w:pPr>
        <w:pStyle w:val="Odsekzoznamu"/>
        <w:numPr>
          <w:ilvl w:val="0"/>
          <w:numId w:val="3"/>
        </w:numPr>
        <w:rPr>
          <w:lang w:val="sk-SK"/>
        </w:rPr>
      </w:pPr>
      <w:r w:rsidRPr="002E34F4">
        <w:rPr>
          <w:lang w:val="sk-SK"/>
        </w:rPr>
        <w:t>z toho čistá podlažná plocha bloku F (SO-001)</w:t>
      </w:r>
      <w:r w:rsidRPr="002E34F4">
        <w:rPr>
          <w:lang w:val="sk-SK"/>
        </w:rPr>
        <w:tab/>
      </w:r>
      <w:r w:rsidRPr="002E34F4">
        <w:rPr>
          <w:lang w:val="sk-SK"/>
        </w:rPr>
        <w:tab/>
      </w:r>
      <w:r w:rsidRPr="002E34F4">
        <w:rPr>
          <w:lang w:val="sk-SK"/>
        </w:rPr>
        <w:tab/>
        <w:t>77 852,41 m2</w:t>
      </w:r>
    </w:p>
    <w:p w14:paraId="7245D25A" w14:textId="33E37CC4" w:rsidR="002E34F4" w:rsidRPr="002E34F4" w:rsidRDefault="002E34F4" w:rsidP="00443AFC">
      <w:pPr>
        <w:pStyle w:val="Odsekzoznamu"/>
        <w:numPr>
          <w:ilvl w:val="0"/>
          <w:numId w:val="3"/>
        </w:numPr>
        <w:rPr>
          <w:lang w:val="sk-SK"/>
        </w:rPr>
      </w:pPr>
      <w:r w:rsidRPr="002E34F4">
        <w:rPr>
          <w:lang w:val="sk-SK"/>
        </w:rPr>
        <w:t>z toho čistá podlažná plocha blokmi I (SO-002)</w:t>
      </w:r>
      <w:r w:rsidRPr="002E34F4">
        <w:rPr>
          <w:lang w:val="sk-SK"/>
        </w:rPr>
        <w:tab/>
      </w:r>
      <w:r w:rsidRPr="002E34F4">
        <w:rPr>
          <w:lang w:val="sk-SK"/>
        </w:rPr>
        <w:tab/>
      </w:r>
      <w:r w:rsidRPr="002E34F4">
        <w:rPr>
          <w:lang w:val="sk-SK"/>
        </w:rPr>
        <w:tab/>
        <w:t>6 509,44 m2</w:t>
      </w:r>
    </w:p>
    <w:p w14:paraId="7BA3B06A" w14:textId="39362E0A" w:rsidR="002E34F4" w:rsidRPr="002E34F4" w:rsidRDefault="002E34F4" w:rsidP="00443AFC">
      <w:pPr>
        <w:pStyle w:val="Odsekzoznamu"/>
        <w:numPr>
          <w:ilvl w:val="0"/>
          <w:numId w:val="3"/>
        </w:numPr>
        <w:rPr>
          <w:lang w:val="sk-SK"/>
        </w:rPr>
      </w:pPr>
      <w:r w:rsidRPr="002E34F4">
        <w:rPr>
          <w:lang w:val="sk-SK"/>
        </w:rPr>
        <w:t>z toho čistá podlažná plocha blokmi K (SO-003)</w:t>
      </w:r>
      <w:r w:rsidRPr="002E34F4">
        <w:rPr>
          <w:lang w:val="sk-SK"/>
        </w:rPr>
        <w:tab/>
      </w:r>
      <w:r w:rsidRPr="002E34F4">
        <w:rPr>
          <w:lang w:val="sk-SK"/>
        </w:rPr>
        <w:tab/>
      </w:r>
      <w:r w:rsidRPr="002E34F4">
        <w:rPr>
          <w:lang w:val="sk-SK"/>
        </w:rPr>
        <w:tab/>
        <w:t>2 040,13 m2</w:t>
      </w:r>
    </w:p>
    <w:p w14:paraId="51B3DE19" w14:textId="6E91105E" w:rsidR="002E34F4" w:rsidRPr="002E34F4" w:rsidRDefault="002E34F4" w:rsidP="00443AFC">
      <w:pPr>
        <w:pStyle w:val="Odsekzoznamu"/>
        <w:numPr>
          <w:ilvl w:val="0"/>
          <w:numId w:val="3"/>
        </w:numPr>
        <w:rPr>
          <w:lang w:val="sk-SK"/>
        </w:rPr>
      </w:pPr>
      <w:r w:rsidRPr="002E34F4">
        <w:rPr>
          <w:lang w:val="sk-SK"/>
        </w:rPr>
        <w:t>z toho čistá podlažná plocha blokmi L (SO-004)</w:t>
      </w:r>
      <w:r w:rsidRPr="002E34F4">
        <w:rPr>
          <w:lang w:val="sk-SK"/>
        </w:rPr>
        <w:tab/>
      </w:r>
      <w:r w:rsidRPr="002E34F4">
        <w:rPr>
          <w:lang w:val="sk-SK"/>
        </w:rPr>
        <w:tab/>
      </w:r>
      <w:r w:rsidRPr="002E34F4">
        <w:rPr>
          <w:lang w:val="sk-SK"/>
        </w:rPr>
        <w:tab/>
        <w:t>591,51 m2</w:t>
      </w:r>
    </w:p>
    <w:p w14:paraId="7C5C4E34" w14:textId="4E2DE514" w:rsidR="002E34F4" w:rsidRPr="002E34F4" w:rsidRDefault="002E34F4" w:rsidP="00443AFC">
      <w:pPr>
        <w:pStyle w:val="Odsekzoznamu"/>
        <w:numPr>
          <w:ilvl w:val="0"/>
          <w:numId w:val="3"/>
        </w:numPr>
        <w:rPr>
          <w:lang w:val="sk-SK"/>
        </w:rPr>
      </w:pPr>
      <w:r w:rsidRPr="002E34F4">
        <w:rPr>
          <w:lang w:val="sk-SK"/>
        </w:rPr>
        <w:t>z toho čistá podlažná plocha blokom P (SO-005)</w:t>
      </w:r>
      <w:r w:rsidRPr="002E34F4">
        <w:rPr>
          <w:lang w:val="sk-SK"/>
        </w:rPr>
        <w:tab/>
      </w:r>
      <w:r w:rsidRPr="002E34F4">
        <w:rPr>
          <w:lang w:val="sk-SK"/>
        </w:rPr>
        <w:tab/>
      </w:r>
      <w:r w:rsidRPr="002E34F4">
        <w:rPr>
          <w:lang w:val="sk-SK"/>
        </w:rPr>
        <w:tab/>
        <w:t xml:space="preserve">21 435,52 m2 </w:t>
      </w:r>
    </w:p>
    <w:p w14:paraId="7C311B05" w14:textId="71B28BB1" w:rsidR="002E34F4" w:rsidRPr="0049344F" w:rsidRDefault="002E34F4" w:rsidP="002E34F4">
      <w:pPr>
        <w:ind w:firstLine="432"/>
        <w:rPr>
          <w:b/>
          <w:bCs/>
          <w:lang w:val="sk-SK"/>
        </w:rPr>
      </w:pPr>
      <w:r w:rsidRPr="0049344F">
        <w:rPr>
          <w:b/>
          <w:bCs/>
          <w:lang w:val="sk-SK"/>
        </w:rPr>
        <w:t>Počet lôžok v navrhovanom zámere</w:t>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Pr="0049344F">
        <w:rPr>
          <w:b/>
          <w:bCs/>
          <w:lang w:val="sk-SK"/>
        </w:rPr>
        <w:tab/>
      </w:r>
      <w:r w:rsidR="0049344F">
        <w:rPr>
          <w:b/>
          <w:bCs/>
          <w:lang w:val="sk-SK"/>
        </w:rPr>
        <w:tab/>
      </w:r>
      <w:r w:rsidRPr="0049344F">
        <w:rPr>
          <w:b/>
          <w:bCs/>
          <w:lang w:val="sk-SK"/>
        </w:rPr>
        <w:t>771</w:t>
      </w:r>
    </w:p>
    <w:p w14:paraId="02E69205" w14:textId="69A5E74E" w:rsidR="002E34F4" w:rsidRPr="002E34F4" w:rsidRDefault="002E34F4" w:rsidP="00443AFC">
      <w:pPr>
        <w:pStyle w:val="Odsekzoznamu"/>
        <w:numPr>
          <w:ilvl w:val="0"/>
          <w:numId w:val="3"/>
        </w:numPr>
        <w:rPr>
          <w:lang w:val="sk-SK"/>
        </w:rPr>
      </w:pPr>
      <w:r w:rsidRPr="002E34F4">
        <w:rPr>
          <w:lang w:val="sk-SK"/>
        </w:rPr>
        <w:t xml:space="preserve">z toho štandardné </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r>
      <w:r w:rsidR="0049344F">
        <w:rPr>
          <w:lang w:val="sk-SK"/>
        </w:rPr>
        <w:tab/>
      </w:r>
      <w:r w:rsidRPr="002E34F4">
        <w:rPr>
          <w:lang w:val="sk-SK"/>
        </w:rPr>
        <w:t>695</w:t>
      </w:r>
    </w:p>
    <w:p w14:paraId="627C7F63" w14:textId="558BB73D" w:rsidR="002E34F4" w:rsidRPr="002E34F4" w:rsidRDefault="002E34F4" w:rsidP="00443AFC">
      <w:pPr>
        <w:pStyle w:val="Odsekzoznamu"/>
        <w:numPr>
          <w:ilvl w:val="0"/>
          <w:numId w:val="3"/>
        </w:numPr>
        <w:rPr>
          <w:lang w:val="sk-SK"/>
        </w:rPr>
      </w:pPr>
      <w:r w:rsidRPr="002E34F4">
        <w:rPr>
          <w:lang w:val="sk-SK"/>
        </w:rPr>
        <w:t xml:space="preserve">z toho Intenzívne </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76</w:t>
      </w:r>
    </w:p>
    <w:p w14:paraId="5D2FF44C" w14:textId="4281FC17" w:rsidR="002E34F4" w:rsidRPr="0049344F" w:rsidRDefault="002E34F4" w:rsidP="002E34F4">
      <w:pPr>
        <w:ind w:firstLine="432"/>
        <w:rPr>
          <w:b/>
          <w:bCs/>
          <w:lang w:val="sk-SK"/>
        </w:rPr>
      </w:pPr>
      <w:r w:rsidRPr="0049344F">
        <w:rPr>
          <w:b/>
          <w:bCs/>
          <w:lang w:val="sk-SK"/>
        </w:rPr>
        <w:t xml:space="preserve">Počet zamestnancov celkovo:                               </w:t>
      </w:r>
      <w:r w:rsidRPr="0049344F">
        <w:rPr>
          <w:b/>
          <w:bCs/>
          <w:lang w:val="sk-SK"/>
        </w:rPr>
        <w:tab/>
      </w:r>
      <w:r w:rsidRPr="0049344F">
        <w:rPr>
          <w:b/>
          <w:bCs/>
          <w:lang w:val="sk-SK"/>
        </w:rPr>
        <w:tab/>
      </w:r>
      <w:r w:rsidRPr="0049344F">
        <w:rPr>
          <w:b/>
          <w:bCs/>
          <w:lang w:val="sk-SK"/>
        </w:rPr>
        <w:tab/>
      </w:r>
      <w:r w:rsidRPr="0049344F">
        <w:rPr>
          <w:b/>
          <w:bCs/>
          <w:lang w:val="sk-SK"/>
        </w:rPr>
        <w:tab/>
      </w:r>
      <w:r w:rsidR="0049344F">
        <w:rPr>
          <w:b/>
          <w:bCs/>
          <w:lang w:val="sk-SK"/>
        </w:rPr>
        <w:tab/>
      </w:r>
      <w:r w:rsidRPr="0049344F">
        <w:rPr>
          <w:b/>
          <w:bCs/>
          <w:lang w:val="sk-SK"/>
        </w:rPr>
        <w:t>2500</w:t>
      </w:r>
    </w:p>
    <w:p w14:paraId="13BBF7B5" w14:textId="2F29D449" w:rsidR="002E34F4" w:rsidRPr="002E34F4" w:rsidRDefault="002E34F4" w:rsidP="00443AFC">
      <w:pPr>
        <w:pStyle w:val="Odsekzoznamu"/>
        <w:numPr>
          <w:ilvl w:val="0"/>
          <w:numId w:val="3"/>
        </w:numPr>
        <w:rPr>
          <w:lang w:val="sk-SK"/>
        </w:rPr>
      </w:pPr>
      <w:r w:rsidRPr="002E34F4">
        <w:rPr>
          <w:lang w:val="sk-SK"/>
        </w:rPr>
        <w:t>z toho v pôvodnej poliklinike</w:t>
      </w:r>
      <w:r w:rsidRPr="002E34F4">
        <w:rPr>
          <w:lang w:val="sk-SK"/>
        </w:rPr>
        <w:tab/>
      </w:r>
      <w:r w:rsidRPr="002E34F4">
        <w:rPr>
          <w:lang w:val="sk-SK"/>
        </w:rPr>
        <w:tab/>
        <w:t xml:space="preserve"> </w:t>
      </w:r>
      <w:r w:rsidRPr="002E34F4">
        <w:rPr>
          <w:lang w:val="sk-SK"/>
        </w:rPr>
        <w:tab/>
        <w:t xml:space="preserve">      </w:t>
      </w:r>
      <w:r w:rsidRPr="002E34F4">
        <w:rPr>
          <w:lang w:val="sk-SK"/>
        </w:rPr>
        <w:tab/>
      </w:r>
      <w:r w:rsidRPr="002E34F4">
        <w:rPr>
          <w:lang w:val="sk-SK"/>
        </w:rPr>
        <w:tab/>
      </w:r>
      <w:r w:rsidRPr="002E34F4">
        <w:rPr>
          <w:lang w:val="sk-SK"/>
        </w:rPr>
        <w:tab/>
        <w:t>100</w:t>
      </w:r>
    </w:p>
    <w:p w14:paraId="4E6FFE28" w14:textId="10D7086F" w:rsidR="0049344F" w:rsidRDefault="002E34F4" w:rsidP="00443AFC">
      <w:pPr>
        <w:pStyle w:val="Odsekzoznamu"/>
        <w:numPr>
          <w:ilvl w:val="0"/>
          <w:numId w:val="3"/>
        </w:numPr>
        <w:rPr>
          <w:lang w:val="sk-SK"/>
        </w:rPr>
      </w:pPr>
      <w:r w:rsidRPr="002E34F4">
        <w:rPr>
          <w:lang w:val="sk-SK"/>
        </w:rPr>
        <w:t>z toho v navrhovanej stavbe</w:t>
      </w:r>
      <w:r w:rsidRPr="002E34F4">
        <w:rPr>
          <w:lang w:val="sk-SK"/>
        </w:rPr>
        <w:tab/>
      </w:r>
      <w:r w:rsidRPr="002E34F4">
        <w:rPr>
          <w:lang w:val="sk-SK"/>
        </w:rPr>
        <w:tab/>
      </w:r>
      <w:r w:rsidRPr="002E34F4">
        <w:rPr>
          <w:lang w:val="sk-SK"/>
        </w:rPr>
        <w:tab/>
      </w:r>
      <w:r w:rsidRPr="002E34F4">
        <w:rPr>
          <w:lang w:val="sk-SK"/>
        </w:rPr>
        <w:tab/>
      </w:r>
      <w:r w:rsidRPr="002E34F4">
        <w:rPr>
          <w:lang w:val="sk-SK"/>
        </w:rPr>
        <w:tab/>
      </w:r>
      <w:r w:rsidRPr="002E34F4">
        <w:rPr>
          <w:lang w:val="sk-SK"/>
        </w:rPr>
        <w:tab/>
        <w:t>2400</w:t>
      </w:r>
    </w:p>
    <w:p w14:paraId="6D4850B1" w14:textId="499FFE30" w:rsidR="002E34F4" w:rsidRPr="0049344F" w:rsidRDefault="002E34F4" w:rsidP="0049344F">
      <w:pPr>
        <w:ind w:left="426" w:firstLine="708"/>
        <w:rPr>
          <w:lang w:val="sk-SK"/>
        </w:rPr>
      </w:pPr>
      <w:r w:rsidRPr="0049344F">
        <w:rPr>
          <w:lang w:val="sk-SK"/>
        </w:rPr>
        <w:t xml:space="preserve">z toho počet zamestnancov v rannej smene (55%)    </w:t>
      </w:r>
      <w:r w:rsidRPr="0049344F">
        <w:rPr>
          <w:lang w:val="sk-SK"/>
        </w:rPr>
        <w:tab/>
      </w:r>
      <w:r w:rsidRPr="0049344F">
        <w:rPr>
          <w:lang w:val="sk-SK"/>
        </w:rPr>
        <w:tab/>
      </w:r>
      <w:r w:rsidRPr="0049344F">
        <w:rPr>
          <w:lang w:val="sk-SK"/>
        </w:rPr>
        <w:tab/>
      </w:r>
      <w:r w:rsidR="0049344F">
        <w:rPr>
          <w:lang w:val="sk-SK"/>
        </w:rPr>
        <w:tab/>
      </w:r>
      <w:r w:rsidRPr="0049344F">
        <w:rPr>
          <w:lang w:val="sk-SK"/>
        </w:rPr>
        <w:t>1375</w:t>
      </w:r>
    </w:p>
    <w:p w14:paraId="0A4C8712" w14:textId="77777777" w:rsidR="002E34F4" w:rsidRPr="0049344F" w:rsidRDefault="002E34F4" w:rsidP="002E34F4">
      <w:pPr>
        <w:ind w:firstLine="432"/>
        <w:rPr>
          <w:b/>
          <w:bCs/>
          <w:lang w:val="sk-SK"/>
        </w:rPr>
      </w:pPr>
      <w:r w:rsidRPr="0049344F">
        <w:rPr>
          <w:b/>
          <w:bCs/>
          <w:lang w:val="sk-SK"/>
        </w:rPr>
        <w:t>Predpokladané ostatné kapacity po dokončení stavby</w:t>
      </w:r>
    </w:p>
    <w:p w14:paraId="307E06C3" w14:textId="77777777" w:rsidR="0049344F" w:rsidRDefault="002E34F4" w:rsidP="0049344F">
      <w:pPr>
        <w:ind w:firstLine="1134"/>
        <w:rPr>
          <w:lang w:val="sk-SK"/>
        </w:rPr>
      </w:pPr>
      <w:r w:rsidRPr="002E34F4">
        <w:rPr>
          <w:lang w:val="sk-SK"/>
        </w:rPr>
        <w:t>•</w:t>
      </w:r>
      <w:r w:rsidRPr="002E34F4">
        <w:rPr>
          <w:lang w:val="sk-SK"/>
        </w:rPr>
        <w:tab/>
        <w:t xml:space="preserve">Počet ambulancií:                                                   </w:t>
      </w:r>
      <w:r w:rsidRPr="002E34F4">
        <w:rPr>
          <w:lang w:val="sk-SK"/>
        </w:rPr>
        <w:tab/>
      </w:r>
      <w:r w:rsidRPr="002E34F4">
        <w:rPr>
          <w:lang w:val="sk-SK"/>
        </w:rPr>
        <w:tab/>
      </w:r>
      <w:r w:rsidRPr="002E34F4">
        <w:rPr>
          <w:lang w:val="sk-SK"/>
        </w:rPr>
        <w:tab/>
      </w:r>
      <w:r w:rsidRPr="002E34F4">
        <w:rPr>
          <w:lang w:val="sk-SK"/>
        </w:rPr>
        <w:tab/>
        <w:t>120</w:t>
      </w:r>
    </w:p>
    <w:p w14:paraId="4503CE7F" w14:textId="62A56A38" w:rsidR="0049344F" w:rsidRPr="0049344F" w:rsidRDefault="002E34F4" w:rsidP="00443AFC">
      <w:pPr>
        <w:pStyle w:val="Odsekzoznamu"/>
        <w:numPr>
          <w:ilvl w:val="0"/>
          <w:numId w:val="3"/>
        </w:numPr>
        <w:rPr>
          <w:lang w:val="sk-SK"/>
        </w:rPr>
      </w:pPr>
      <w:r w:rsidRPr="0049344F">
        <w:rPr>
          <w:lang w:val="sk-SK"/>
        </w:rPr>
        <w:t>z toho v navrhovanej stavbe</w:t>
      </w:r>
      <w:r w:rsidRPr="0049344F">
        <w:rPr>
          <w:lang w:val="sk-SK"/>
        </w:rPr>
        <w:tab/>
      </w:r>
      <w:r w:rsidRPr="0049344F">
        <w:rPr>
          <w:lang w:val="sk-SK"/>
        </w:rPr>
        <w:tab/>
      </w:r>
      <w:r w:rsidRPr="0049344F">
        <w:rPr>
          <w:lang w:val="sk-SK"/>
        </w:rPr>
        <w:tab/>
      </w:r>
      <w:r w:rsidRPr="0049344F">
        <w:rPr>
          <w:lang w:val="sk-SK"/>
        </w:rPr>
        <w:tab/>
      </w:r>
      <w:r w:rsidR="0049344F">
        <w:rPr>
          <w:lang w:val="sk-SK"/>
        </w:rPr>
        <w:tab/>
      </w:r>
      <w:r w:rsidRPr="0049344F">
        <w:rPr>
          <w:lang w:val="sk-SK"/>
        </w:rPr>
        <w:tab/>
        <w:t>75</w:t>
      </w:r>
    </w:p>
    <w:p w14:paraId="3E71D43E" w14:textId="53E08536" w:rsidR="002E34F4" w:rsidRPr="0049344F" w:rsidRDefault="002E34F4" w:rsidP="00443AFC">
      <w:pPr>
        <w:pStyle w:val="Odsekzoznamu"/>
        <w:numPr>
          <w:ilvl w:val="0"/>
          <w:numId w:val="3"/>
        </w:numPr>
        <w:rPr>
          <w:lang w:val="sk-SK"/>
        </w:rPr>
      </w:pPr>
      <w:r w:rsidRPr="0049344F">
        <w:rPr>
          <w:lang w:val="sk-SK"/>
        </w:rPr>
        <w:t>z toho v pôvodnej poliklinike</w:t>
      </w:r>
      <w:r w:rsidRPr="0049344F">
        <w:rPr>
          <w:lang w:val="sk-SK"/>
        </w:rPr>
        <w:tab/>
      </w:r>
      <w:r w:rsidRPr="0049344F">
        <w:rPr>
          <w:lang w:val="sk-SK"/>
        </w:rPr>
        <w:tab/>
      </w:r>
      <w:r w:rsidRPr="0049344F">
        <w:rPr>
          <w:lang w:val="sk-SK"/>
        </w:rPr>
        <w:tab/>
      </w:r>
      <w:r w:rsidRPr="0049344F">
        <w:rPr>
          <w:lang w:val="sk-SK"/>
        </w:rPr>
        <w:tab/>
      </w:r>
      <w:r w:rsidRPr="0049344F">
        <w:rPr>
          <w:lang w:val="sk-SK"/>
        </w:rPr>
        <w:tab/>
      </w:r>
      <w:r w:rsidR="0049344F">
        <w:rPr>
          <w:lang w:val="sk-SK"/>
        </w:rPr>
        <w:tab/>
      </w:r>
      <w:r w:rsidRPr="0049344F">
        <w:rPr>
          <w:lang w:val="sk-SK"/>
        </w:rPr>
        <w:t>45</w:t>
      </w:r>
    </w:p>
    <w:p w14:paraId="3F6A57DB" w14:textId="3B0DDD23" w:rsidR="0049344F" w:rsidRDefault="002E34F4" w:rsidP="0049344F">
      <w:pPr>
        <w:ind w:firstLine="1134"/>
        <w:rPr>
          <w:lang w:val="sk-SK"/>
        </w:rPr>
      </w:pPr>
      <w:r w:rsidRPr="002E34F4">
        <w:rPr>
          <w:lang w:val="sk-SK"/>
        </w:rPr>
        <w:t>•</w:t>
      </w:r>
      <w:r w:rsidRPr="002E34F4">
        <w:rPr>
          <w:lang w:val="sk-SK"/>
        </w:rPr>
        <w:tab/>
        <w:t xml:space="preserve">Počet študentov v EDUKE:                                    </w:t>
      </w:r>
      <w:r w:rsidRPr="002E34F4">
        <w:rPr>
          <w:lang w:val="sk-SK"/>
        </w:rPr>
        <w:tab/>
      </w:r>
      <w:r w:rsidRPr="002E34F4">
        <w:rPr>
          <w:lang w:val="sk-SK"/>
        </w:rPr>
        <w:tab/>
      </w:r>
      <w:r w:rsidRPr="002E34F4">
        <w:rPr>
          <w:lang w:val="sk-SK"/>
        </w:rPr>
        <w:tab/>
      </w:r>
      <w:r w:rsidRPr="002E34F4">
        <w:rPr>
          <w:lang w:val="sk-SK"/>
        </w:rPr>
        <w:tab/>
        <w:t>150</w:t>
      </w:r>
    </w:p>
    <w:p w14:paraId="727B4835" w14:textId="77777777" w:rsidR="00D92B9A" w:rsidRDefault="00D92B9A" w:rsidP="00D92B9A">
      <w:pPr>
        <w:pStyle w:val="Nadpis1"/>
        <w:spacing w:before="240"/>
        <w:rPr>
          <w:caps w:val="0"/>
          <w:lang w:val="sk-SK"/>
        </w:rPr>
      </w:pPr>
      <w:bookmarkStart w:id="16" w:name="_Toc152745749"/>
      <w:r w:rsidRPr="00480535">
        <w:rPr>
          <w:caps w:val="0"/>
          <w:lang w:val="sk-SK"/>
        </w:rPr>
        <w:t>POŽIADAVKY NA VYHOTOVENIE / OPIS TECHNICKÉHO RIEŠENIA</w:t>
      </w:r>
      <w:bookmarkEnd w:id="16"/>
    </w:p>
    <w:p w14:paraId="7E8E017A" w14:textId="77777777" w:rsidR="00D92B9A" w:rsidRDefault="00D92B9A" w:rsidP="00D92B9A">
      <w:pPr>
        <w:pStyle w:val="Nadpis2"/>
        <w:rPr>
          <w:lang w:val="sk-SK"/>
        </w:rPr>
      </w:pPr>
      <w:bookmarkStart w:id="17" w:name="_Toc152745750"/>
      <w:r w:rsidRPr="00480535">
        <w:rPr>
          <w:lang w:val="sk-SK"/>
        </w:rPr>
        <w:t>HLAVNÝ STAVEBNÝ OBJEKT</w:t>
      </w:r>
      <w:bookmarkEnd w:id="17"/>
    </w:p>
    <w:p w14:paraId="28DB98A3" w14:textId="77777777" w:rsidR="00D92B9A" w:rsidRDefault="00D92B9A" w:rsidP="00D92B9A">
      <w:pPr>
        <w:pStyle w:val="Nadpis3"/>
        <w:rPr>
          <w:lang w:val="sk-SK"/>
        </w:rPr>
      </w:pPr>
      <w:bookmarkStart w:id="18" w:name="_Toc152745751"/>
      <w:r>
        <w:rPr>
          <w:caps w:val="0"/>
          <w:noProof/>
          <w:szCs w:val="28"/>
          <w:lang w:val="sk-SK"/>
        </w:rPr>
        <w:drawing>
          <wp:anchor distT="0" distB="0" distL="114300" distR="114300" simplePos="0" relativeHeight="252463104" behindDoc="0" locked="1" layoutInCell="1" allowOverlap="1" wp14:anchorId="0B7B6DAD" wp14:editId="192B2BC4">
            <wp:simplePos x="0" y="0"/>
            <wp:positionH relativeFrom="column">
              <wp:posOffset>11010900</wp:posOffset>
            </wp:positionH>
            <wp:positionV relativeFrom="page">
              <wp:posOffset>1600200</wp:posOffset>
            </wp:positionV>
            <wp:extent cx="2005330" cy="1633855"/>
            <wp:effectExtent l="0" t="0" r="0" b="4445"/>
            <wp:wrapNone/>
            <wp:docPr id="738756951" name="Obrázok 738756951"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56951" name="Obrázok 738756951" descr="Obrázok, na ktorom je stena, vnútri, vodovodná armatúra, kohútik&#10;&#10;Automaticky generovaný popi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5330" cy="1633855"/>
                    </a:xfrm>
                    <a:prstGeom prst="rect">
                      <a:avLst/>
                    </a:prstGeom>
                  </pic:spPr>
                </pic:pic>
              </a:graphicData>
            </a:graphic>
            <wp14:sizeRelH relativeFrom="margin">
              <wp14:pctWidth>0</wp14:pctWidth>
            </wp14:sizeRelH>
            <wp14:sizeRelV relativeFrom="margin">
              <wp14:pctHeight>0</wp14:pctHeight>
            </wp14:sizeRelV>
          </wp:anchor>
        </w:drawing>
      </w:r>
      <w:r>
        <w:rPr>
          <w:caps w:val="0"/>
          <w:noProof/>
          <w:szCs w:val="28"/>
          <w:lang w:val="sk-SK"/>
        </w:rPr>
        <w:drawing>
          <wp:anchor distT="0" distB="0" distL="114300" distR="114300" simplePos="0" relativeHeight="252464128" behindDoc="0" locked="1" layoutInCell="1" allowOverlap="1" wp14:anchorId="283AAE3C" wp14:editId="6E3AF7D4">
            <wp:simplePos x="0" y="0"/>
            <wp:positionH relativeFrom="column">
              <wp:posOffset>9842500</wp:posOffset>
            </wp:positionH>
            <wp:positionV relativeFrom="page">
              <wp:posOffset>1600200</wp:posOffset>
            </wp:positionV>
            <wp:extent cx="1090295" cy="1633855"/>
            <wp:effectExtent l="0" t="0" r="0" b="4445"/>
            <wp:wrapNone/>
            <wp:docPr id="1272178993" name="Obrázok 1272178993" descr="Obrázok, na ktorom je vnútri, miestnosť, scén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369424" name="Obrázok 1814369424" descr="Obrázok, na ktorom je vnútri, miestnosť, scéna, stena&#10;&#10;Automaticky generovaný popis"/>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0295" cy="1633855"/>
                    </a:xfrm>
                    <a:prstGeom prst="rect">
                      <a:avLst/>
                    </a:prstGeom>
                  </pic:spPr>
                </pic:pic>
              </a:graphicData>
            </a:graphic>
            <wp14:sizeRelH relativeFrom="margin">
              <wp14:pctWidth>0</wp14:pctWidth>
            </wp14:sizeRelH>
            <wp14:sizeRelV relativeFrom="margin">
              <wp14:pctHeight>0</wp14:pctHeight>
            </wp14:sizeRelV>
          </wp:anchor>
        </w:drawing>
      </w:r>
      <w:r>
        <w:rPr>
          <w:caps w:val="0"/>
          <w:noProof/>
          <w:szCs w:val="28"/>
          <w:lang w:val="sk-SK"/>
        </w:rPr>
        <w:drawing>
          <wp:anchor distT="0" distB="0" distL="114300" distR="114300" simplePos="0" relativeHeight="252465152" behindDoc="0" locked="1" layoutInCell="1" allowOverlap="1" wp14:anchorId="67427D85" wp14:editId="7CD63ABE">
            <wp:simplePos x="0" y="0"/>
            <wp:positionH relativeFrom="column">
              <wp:posOffset>7316470</wp:posOffset>
            </wp:positionH>
            <wp:positionV relativeFrom="page">
              <wp:posOffset>1600200</wp:posOffset>
            </wp:positionV>
            <wp:extent cx="2426335" cy="1633855"/>
            <wp:effectExtent l="0" t="0" r="0" b="4445"/>
            <wp:wrapNone/>
            <wp:docPr id="779639857" name="Obrázok 779639857" descr="Obrázok, na ktorom je miestnosť, vnútri, stena, scé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870696" name="Obrázok 1832870696" descr="Obrázok, na ktorom je miestnosť, vnútri, stena, scéna&#10;&#10;Automaticky generovaný popis"/>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26335" cy="1633855"/>
                    </a:xfrm>
                    <a:prstGeom prst="rect">
                      <a:avLst/>
                    </a:prstGeom>
                  </pic:spPr>
                </pic:pic>
              </a:graphicData>
            </a:graphic>
            <wp14:sizeRelH relativeFrom="margin">
              <wp14:pctWidth>0</wp14:pctWidth>
            </wp14:sizeRelH>
            <wp14:sizeRelV relativeFrom="margin">
              <wp14:pctHeight>0</wp14:pctHeight>
            </wp14:sizeRelV>
          </wp:anchor>
        </w:drawing>
      </w:r>
      <w:r w:rsidRPr="00480535">
        <w:rPr>
          <w:lang w:val="sk-SK"/>
        </w:rPr>
        <w:t>POŽIADAVKY NA VYHOTOVENIE A ŠTANDARD INTERIÉROVÝCH PRIESTOROV</w:t>
      </w:r>
      <w:bookmarkEnd w:id="18"/>
    </w:p>
    <w:p w14:paraId="14589F70" w14:textId="412B271D" w:rsidR="00D92B9A" w:rsidRDefault="00D92B9A" w:rsidP="00D92B9A">
      <w:pPr>
        <w:pStyle w:val="Nadpis4"/>
        <w:rPr>
          <w:lang w:val="sk-SK"/>
        </w:rPr>
      </w:pPr>
      <w:bookmarkStart w:id="19" w:name="_Toc152745752"/>
      <w:r>
        <w:rPr>
          <w:noProof/>
        </w:rPr>
        <w:drawing>
          <wp:anchor distT="0" distB="0" distL="114300" distR="114300" simplePos="0" relativeHeight="252466176" behindDoc="0" locked="0" layoutInCell="1" allowOverlap="1" wp14:anchorId="065ACBF9" wp14:editId="729BF699">
            <wp:simplePos x="0" y="0"/>
            <wp:positionH relativeFrom="column">
              <wp:posOffset>-59690</wp:posOffset>
            </wp:positionH>
            <wp:positionV relativeFrom="page">
              <wp:posOffset>7705725</wp:posOffset>
            </wp:positionV>
            <wp:extent cx="5105322" cy="1338580"/>
            <wp:effectExtent l="0" t="0" r="635" b="0"/>
            <wp:wrapNone/>
            <wp:docPr id="458695022" name="Obrázok 1" descr="Obrázok, na ktorom je text, snímka obrazovky, písmo,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95022" name="Obrázok 1" descr="Obrázok, na ktorom je text, snímka obrazovky, písmo, rad&#10;&#10;Automaticky generovaný popis"/>
                    <pic:cNvPicPr/>
                  </pic:nvPicPr>
                  <pic:blipFill rotWithShape="1">
                    <a:blip r:embed="rId16">
                      <a:extLst>
                        <a:ext uri="{28A0092B-C50C-407E-A947-70E740481C1C}">
                          <a14:useLocalDpi xmlns:a14="http://schemas.microsoft.com/office/drawing/2010/main" val="0"/>
                        </a:ext>
                      </a:extLst>
                    </a:blip>
                    <a:srcRect t="11910"/>
                    <a:stretch/>
                  </pic:blipFill>
                  <pic:spPr bwMode="auto">
                    <a:xfrm>
                      <a:off x="0" y="0"/>
                      <a:ext cx="5105322" cy="1338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val="sk-SK"/>
        </w:rPr>
        <w:t>LEGENDA</w:t>
      </w:r>
      <w:bookmarkEnd w:id="19"/>
    </w:p>
    <w:p w14:paraId="658FFF2B" w14:textId="75E9FFA3" w:rsidR="00D92B9A" w:rsidRDefault="00D92B9A" w:rsidP="0049344F">
      <w:pPr>
        <w:ind w:firstLine="1134"/>
        <w:rPr>
          <w:lang w:val="sk-SK"/>
        </w:rPr>
      </w:pPr>
    </w:p>
    <w:p w14:paraId="167DE0D7" w14:textId="49FE7068" w:rsidR="005E1E8D" w:rsidRPr="00D92B9A" w:rsidRDefault="0049344F" w:rsidP="00D92B9A">
      <w:pPr>
        <w:rPr>
          <w:lang w:val="sk-SK"/>
        </w:rPr>
      </w:pPr>
      <w:r>
        <w:rPr>
          <w:lang w:val="sk-SK"/>
        </w:rPr>
        <w:br w:type="page"/>
      </w:r>
    </w:p>
    <w:p w14:paraId="063224E0" w14:textId="3B05D080" w:rsidR="000C73FD" w:rsidRDefault="00CB7DA6" w:rsidP="000C73FD">
      <w:pPr>
        <w:pStyle w:val="Nadpis4"/>
        <w:rPr>
          <w:lang w:val="sk-SK"/>
        </w:rPr>
      </w:pPr>
      <w:bookmarkStart w:id="20" w:name="_Toc152745753"/>
      <w:r>
        <w:rPr>
          <w:noProof/>
        </w:rPr>
        <w:lastRenderedPageBreak/>
        <w:drawing>
          <wp:anchor distT="0" distB="0" distL="114300" distR="114300" simplePos="0" relativeHeight="251944960" behindDoc="1" locked="0" layoutInCell="1" allowOverlap="1" wp14:anchorId="278C34A5" wp14:editId="72E7ACDF">
            <wp:simplePos x="0" y="0"/>
            <wp:positionH relativeFrom="column">
              <wp:posOffset>9950450</wp:posOffset>
            </wp:positionH>
            <wp:positionV relativeFrom="page">
              <wp:posOffset>3315970</wp:posOffset>
            </wp:positionV>
            <wp:extent cx="2651125" cy="1256030"/>
            <wp:effectExtent l="0" t="0" r="0" b="1270"/>
            <wp:wrapNone/>
            <wp:docPr id="1835278795" name="Obrázok 1" descr="Obrázok, na ktorom je snímka obrazovky, spotrebič,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278795" name="Obrázok 1" descr="Obrázok, na ktorom je snímka obrazovky, spotrebič, dizajn&#10;&#10;Automaticky generovaný popi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51125" cy="12560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68224" behindDoc="0" locked="0" layoutInCell="1" allowOverlap="1" wp14:anchorId="5C408F42" wp14:editId="021D3FC0">
            <wp:simplePos x="0" y="0"/>
            <wp:positionH relativeFrom="column">
              <wp:posOffset>10991850</wp:posOffset>
            </wp:positionH>
            <wp:positionV relativeFrom="page">
              <wp:posOffset>1517015</wp:posOffset>
            </wp:positionV>
            <wp:extent cx="2005330" cy="1633855"/>
            <wp:effectExtent l="0" t="0" r="0" b="4445"/>
            <wp:wrapNone/>
            <wp:docPr id="521777830" name="Obrázok 521777830"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756951" name="Obrázok 738756951" descr="Obrázok, na ktorom je stena, vnútri, vodovodná armatúra, kohútik&#10;&#10;Automaticky generovaný popis"/>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05330" cy="1633855"/>
                    </a:xfrm>
                    <a:prstGeom prst="rect">
                      <a:avLst/>
                    </a:prstGeom>
                  </pic:spPr>
                </pic:pic>
              </a:graphicData>
            </a:graphic>
          </wp:anchor>
        </w:drawing>
      </w:r>
      <w:r>
        <w:rPr>
          <w:noProof/>
        </w:rPr>
        <w:drawing>
          <wp:anchor distT="0" distB="0" distL="114300" distR="114300" simplePos="0" relativeHeight="252470272" behindDoc="0" locked="0" layoutInCell="1" allowOverlap="1" wp14:anchorId="504E05E0" wp14:editId="37236A2A">
            <wp:simplePos x="0" y="0"/>
            <wp:positionH relativeFrom="column">
              <wp:posOffset>7305675</wp:posOffset>
            </wp:positionH>
            <wp:positionV relativeFrom="page">
              <wp:posOffset>1517015</wp:posOffset>
            </wp:positionV>
            <wp:extent cx="2426335" cy="1633855"/>
            <wp:effectExtent l="0" t="0" r="0" b="4445"/>
            <wp:wrapNone/>
            <wp:docPr id="228000641" name="Obrázok 228000641" descr="Obrázok, na ktorom je miestnosť, vnútri, stena, scé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639857" name="Obrázok 779639857" descr="Obrázok, na ktorom je miestnosť, vnútri, stena, scéna&#10;&#10;Automaticky generovaný popis"/>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26335" cy="1633855"/>
                    </a:xfrm>
                    <a:prstGeom prst="rect">
                      <a:avLst/>
                    </a:prstGeom>
                  </pic:spPr>
                </pic:pic>
              </a:graphicData>
            </a:graphic>
          </wp:anchor>
        </w:drawing>
      </w:r>
      <w:r>
        <w:rPr>
          <w:noProof/>
        </w:rPr>
        <w:drawing>
          <wp:anchor distT="0" distB="0" distL="114300" distR="114300" simplePos="0" relativeHeight="252469248" behindDoc="0" locked="0" layoutInCell="1" allowOverlap="1" wp14:anchorId="1EAE5D4F" wp14:editId="64AC96B0">
            <wp:simplePos x="0" y="0"/>
            <wp:positionH relativeFrom="column">
              <wp:posOffset>9829800</wp:posOffset>
            </wp:positionH>
            <wp:positionV relativeFrom="page">
              <wp:posOffset>1517386</wp:posOffset>
            </wp:positionV>
            <wp:extent cx="1090295" cy="1633855"/>
            <wp:effectExtent l="0" t="0" r="0" b="4445"/>
            <wp:wrapNone/>
            <wp:docPr id="1638183572" name="Obrázok 1638183572" descr="Obrázok, na ktorom je vnútri, miestnosť, scén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78993" name="Obrázok 1272178993" descr="Obrázok, na ktorom je vnútri, miestnosť, scéna, stena&#10;&#10;Automaticky generovaný popis"/>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0295" cy="1633855"/>
                    </a:xfrm>
                    <a:prstGeom prst="rect">
                      <a:avLst/>
                    </a:prstGeom>
                  </pic:spPr>
                </pic:pic>
              </a:graphicData>
            </a:graphic>
          </wp:anchor>
        </w:drawing>
      </w:r>
      <w:r w:rsidR="000C73FD" w:rsidRPr="000C73FD">
        <w:rPr>
          <w:lang w:val="sk-SK"/>
        </w:rPr>
        <w:t xml:space="preserve">LÔŽKOVÁ IZBA </w:t>
      </w:r>
      <w:r w:rsidR="000C73FD">
        <w:rPr>
          <w:lang w:val="sk-SK"/>
        </w:rPr>
        <w:t>–</w:t>
      </w:r>
      <w:r w:rsidR="000C73FD" w:rsidRPr="000C73FD">
        <w:rPr>
          <w:lang w:val="sk-SK"/>
        </w:rPr>
        <w:t xml:space="preserve"> ŠTANDARDNÁ</w:t>
      </w:r>
      <w:r w:rsidR="000C73FD">
        <w:rPr>
          <w:lang w:val="sk-SK"/>
        </w:rPr>
        <w:t xml:space="preserve"> (T</w:t>
      </w:r>
      <w:r w:rsidR="00E41C64">
        <w:rPr>
          <w:lang w:val="sk-SK"/>
        </w:rPr>
        <w:t>y</w:t>
      </w:r>
      <w:r w:rsidR="000C73FD">
        <w:rPr>
          <w:lang w:val="sk-SK"/>
        </w:rPr>
        <w:t>P.01)</w:t>
      </w:r>
      <w:bookmarkEnd w:id="20"/>
    </w:p>
    <w:p w14:paraId="1A6BE3F7" w14:textId="3FD9A4C8" w:rsidR="00953C31" w:rsidRPr="00A05111" w:rsidRDefault="00953C31" w:rsidP="00953C31">
      <w:pPr>
        <w:pStyle w:val="Text"/>
        <w:rPr>
          <w:b/>
          <w:bCs/>
          <w:lang w:val="sk-SK" w:eastAsia="cs-CZ"/>
        </w:rPr>
      </w:pPr>
      <w:r w:rsidRPr="00A05111">
        <w:rPr>
          <w:b/>
          <w:bCs/>
          <w:lang w:val="sk-SK" w:eastAsia="cs-CZ"/>
        </w:rPr>
        <w:t>Popis technického riešenia:</w:t>
      </w:r>
      <w:r w:rsidR="003076BF" w:rsidRPr="003076BF">
        <w:rPr>
          <w:rFonts w:eastAsia="Times New Roman" w:cs="Times New Roman"/>
          <w:caps/>
          <w:noProof/>
          <w:szCs w:val="28"/>
          <w:lang w:val="sk-SK" w:eastAsia="cs-CZ"/>
        </w:rPr>
        <w:t xml:space="preserve"> </w:t>
      </w:r>
    </w:p>
    <w:p w14:paraId="5A8F779D" w14:textId="6C2FABE5" w:rsidR="00520022" w:rsidRPr="00520022" w:rsidRDefault="00814700" w:rsidP="00520022">
      <w:pPr>
        <w:pStyle w:val="Text"/>
        <w:spacing w:after="0"/>
        <w:ind w:firstLine="708"/>
        <w:jc w:val="both"/>
        <w:rPr>
          <w:lang w:val="sk-SK" w:eastAsia="cs-CZ"/>
        </w:rPr>
      </w:pPr>
      <w:r w:rsidRPr="00C73AAD">
        <w:rPr>
          <w:noProof/>
        </w:rPr>
        <w:drawing>
          <wp:anchor distT="0" distB="0" distL="114300" distR="114300" simplePos="0" relativeHeight="251670528" behindDoc="1" locked="1" layoutInCell="1" allowOverlap="1" wp14:anchorId="02A29453" wp14:editId="4C1DCF14">
            <wp:simplePos x="0" y="0"/>
            <wp:positionH relativeFrom="margin">
              <wp:posOffset>7202170</wp:posOffset>
            </wp:positionH>
            <wp:positionV relativeFrom="page">
              <wp:posOffset>5559425</wp:posOffset>
            </wp:positionV>
            <wp:extent cx="4921885" cy="4329430"/>
            <wp:effectExtent l="0" t="0" r="0" b="0"/>
            <wp:wrapTight wrapText="bothSides">
              <wp:wrapPolygon edited="0">
                <wp:start x="0" y="0"/>
                <wp:lineTo x="0" y="21480"/>
                <wp:lineTo x="21486" y="21480"/>
                <wp:lineTo x="21486" y="0"/>
                <wp:lineTo x="0" y="0"/>
              </wp:wrapPolygon>
            </wp:wrapTight>
            <wp:docPr id="6002677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6779" name="Obrázok 1"/>
                    <pic:cNvPicPr/>
                  </pic:nvPicPr>
                  <pic:blipFill>
                    <a:blip r:embed="rId18">
                      <a:extLst>
                        <a:ext uri="{28A0092B-C50C-407E-A947-70E740481C1C}">
                          <a14:useLocalDpi xmlns:a14="http://schemas.microsoft.com/office/drawing/2010/main" val="0"/>
                        </a:ext>
                      </a:extLst>
                    </a:blip>
                    <a:stretch>
                      <a:fillRect/>
                    </a:stretch>
                  </pic:blipFill>
                  <pic:spPr>
                    <a:xfrm>
                      <a:off x="0" y="0"/>
                      <a:ext cx="4921885" cy="4329430"/>
                    </a:xfrm>
                    <a:prstGeom prst="rect">
                      <a:avLst/>
                    </a:prstGeom>
                  </pic:spPr>
                </pic:pic>
              </a:graphicData>
            </a:graphic>
            <wp14:sizeRelH relativeFrom="page">
              <wp14:pctWidth>0</wp14:pctWidth>
            </wp14:sizeRelH>
            <wp14:sizeRelV relativeFrom="page">
              <wp14:pctHeight>0</wp14:pctHeight>
            </wp14:sizeRelV>
          </wp:anchor>
        </w:drawing>
      </w:r>
      <w:r w:rsidR="0067061F">
        <w:rPr>
          <w:lang w:val="sk-SK" w:eastAsia="cs-CZ"/>
        </w:rPr>
        <w:t>Š</w:t>
      </w:r>
      <w:r w:rsidR="00520022" w:rsidRPr="00520022">
        <w:rPr>
          <w:lang w:val="sk-SK" w:eastAsia="cs-CZ"/>
        </w:rPr>
        <w:t>tandardné lôžkové izby sa nachádzajú v nadzemných častiach bloku F a bloku I. Izby sú prevažne jednolôžkové s možnosťou prístelky pre sprevádzajúcu osobu (koncept „</w:t>
      </w:r>
      <w:proofErr w:type="spellStart"/>
      <w:r w:rsidR="00520022" w:rsidRPr="00520022">
        <w:rPr>
          <w:lang w:val="sk-SK" w:eastAsia="cs-CZ"/>
        </w:rPr>
        <w:t>rooming</w:t>
      </w:r>
      <w:proofErr w:type="spellEnd"/>
      <w:r w:rsidR="00520022" w:rsidRPr="00520022">
        <w:rPr>
          <w:lang w:val="sk-SK" w:eastAsia="cs-CZ"/>
        </w:rPr>
        <w:t>-in“). V rámci stavebnej a technologickej prípravy miestnosti sa kapacitne uvažuje s možnosťou umiestnenia druhého lôžka v prípade, že si to situácia na oddelení bude vyžadovať (napr. z kapacitných dôvodov). Každá lôžková izba je navrhnutá tak aby mala dostatok denného osvetlenia a príjemné výhľady do exteriéru.</w:t>
      </w:r>
    </w:p>
    <w:p w14:paraId="4CECB6B3" w14:textId="4B749B85" w:rsidR="00520022" w:rsidRDefault="00CB7DA6" w:rsidP="00520022">
      <w:pPr>
        <w:pStyle w:val="Text"/>
        <w:spacing w:after="0"/>
        <w:ind w:firstLine="708"/>
        <w:jc w:val="both"/>
        <w:rPr>
          <w:lang w:val="sk-SK" w:eastAsia="cs-CZ"/>
        </w:rPr>
      </w:pPr>
      <w:r w:rsidRPr="00D86C0D">
        <w:rPr>
          <w:noProof/>
        </w:rPr>
        <w:drawing>
          <wp:anchor distT="0" distB="0" distL="114300" distR="114300" simplePos="0" relativeHeight="252266496" behindDoc="0" locked="0" layoutInCell="1" allowOverlap="1" wp14:anchorId="176C160F" wp14:editId="0A73E70E">
            <wp:simplePos x="0" y="0"/>
            <wp:positionH relativeFrom="column">
              <wp:posOffset>8629015</wp:posOffset>
            </wp:positionH>
            <wp:positionV relativeFrom="page">
              <wp:posOffset>3272790</wp:posOffset>
            </wp:positionV>
            <wp:extent cx="495300" cy="980440"/>
            <wp:effectExtent l="0" t="0" r="0" b="0"/>
            <wp:wrapNone/>
            <wp:docPr id="320513435" name="Obrázok 320513435"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513435" name="Obrázok 320513435"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65472" behindDoc="0" locked="0" layoutInCell="1" allowOverlap="1" wp14:anchorId="597A6B0C" wp14:editId="6A5999F3">
            <wp:simplePos x="0" y="0"/>
            <wp:positionH relativeFrom="column">
              <wp:posOffset>7303135</wp:posOffset>
            </wp:positionH>
            <wp:positionV relativeFrom="page">
              <wp:posOffset>3280410</wp:posOffset>
            </wp:positionV>
            <wp:extent cx="1153795" cy="1221740"/>
            <wp:effectExtent l="0" t="0" r="8255" b="0"/>
            <wp:wrapNone/>
            <wp:docPr id="1440649875" name="Obrázok 144064987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49875" name="Obrázok 1440649875"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64448" behindDoc="0" locked="0" layoutInCell="1" allowOverlap="1" wp14:anchorId="5EBB34E4" wp14:editId="7512B93F">
            <wp:simplePos x="0" y="0"/>
            <wp:positionH relativeFrom="column">
              <wp:posOffset>9248140</wp:posOffset>
            </wp:positionH>
            <wp:positionV relativeFrom="page">
              <wp:posOffset>3275594</wp:posOffset>
            </wp:positionV>
            <wp:extent cx="496570" cy="975995"/>
            <wp:effectExtent l="0" t="0" r="0" b="0"/>
            <wp:wrapNone/>
            <wp:docPr id="1228492841" name="Obrázok 12284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492841" name="Obrázok 1228492841"/>
                    <pic:cNvPicPr/>
                  </pic:nvPicPr>
                  <pic:blipFill rotWithShape="1">
                    <a:blip r:embed="rId21" cstate="print">
                      <a:extLst>
                        <a:ext uri="{28A0092B-C50C-407E-A947-70E740481C1C}">
                          <a14:useLocalDpi xmlns:a14="http://schemas.microsoft.com/office/drawing/2010/main" val="0"/>
                        </a:ext>
                      </a:extLst>
                    </a:blip>
                    <a:srcRect l="22951" t="53594" r="65031" b="36109"/>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09E2" w:rsidRPr="00D86C0D">
        <w:rPr>
          <w:noProof/>
        </w:rPr>
        <w:drawing>
          <wp:anchor distT="0" distB="0" distL="114300" distR="114300" simplePos="0" relativeHeight="252269568" behindDoc="0" locked="0" layoutInCell="1" allowOverlap="1" wp14:anchorId="0A77865F" wp14:editId="2D756B5A">
            <wp:simplePos x="0" y="0"/>
            <wp:positionH relativeFrom="column">
              <wp:posOffset>7306945</wp:posOffset>
            </wp:positionH>
            <wp:positionV relativeFrom="page">
              <wp:posOffset>4623435</wp:posOffset>
            </wp:positionV>
            <wp:extent cx="542290" cy="846455"/>
            <wp:effectExtent l="0" t="0" r="0" b="0"/>
            <wp:wrapNone/>
            <wp:docPr id="1975958754" name="Obrázok 1975958754"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958754" name="Obrázok 1975958754"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09E2" w:rsidRPr="00D86C0D">
        <w:rPr>
          <w:noProof/>
        </w:rPr>
        <w:drawing>
          <wp:anchor distT="0" distB="0" distL="114300" distR="114300" simplePos="0" relativeHeight="252268544" behindDoc="0" locked="0" layoutInCell="1" allowOverlap="1" wp14:anchorId="585309AA" wp14:editId="0CA435B0">
            <wp:simplePos x="0" y="0"/>
            <wp:positionH relativeFrom="column">
              <wp:posOffset>7936230</wp:posOffset>
            </wp:positionH>
            <wp:positionV relativeFrom="page">
              <wp:posOffset>4623435</wp:posOffset>
            </wp:positionV>
            <wp:extent cx="527050" cy="846455"/>
            <wp:effectExtent l="0" t="0" r="6350" b="0"/>
            <wp:wrapNone/>
            <wp:docPr id="1272992274" name="Obrázok 127299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92274" name="Obrázok 1272992274"/>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20022" w:rsidRPr="00520022">
        <w:rPr>
          <w:lang w:val="sk-SK" w:eastAsia="cs-CZ"/>
        </w:rPr>
        <w:t xml:space="preserve"> Vybavenie izby obsahuje okrem samotného lôžka s nočným stolíkom aj aj uzamykateľné skrinky na odkladanie osobných vecí a šatstva, TV, priestor na konzumáciu jedál a rozložiteľné kreslo (prístelku).   Súčasťou každej lôžkovej izby je vlastná kúpeľňa s WC, sprchou a umývadlom v bezbariérovom prevedení. </w:t>
      </w:r>
      <w:r w:rsidR="00520022" w:rsidRPr="005D6832">
        <w:rPr>
          <w:highlight w:val="yellow"/>
          <w:lang w:val="sk-SK" w:eastAsia="cs-CZ"/>
        </w:rPr>
        <w:t>Medzi samotnou izbou a chodbou oddelenia sa nachádza zasklená stena s</w:t>
      </w:r>
      <w:r w:rsidR="000F4C4F" w:rsidRPr="005D6832">
        <w:rPr>
          <w:highlight w:val="yellow"/>
          <w:lang w:val="sk-SK" w:eastAsia="cs-CZ"/>
        </w:rPr>
        <w:t xml:space="preserve"> mechanicky ovládanými </w:t>
      </w:r>
      <w:r w:rsidR="00520022" w:rsidRPr="005D6832">
        <w:rPr>
          <w:highlight w:val="yellow"/>
          <w:lang w:val="sk-SK" w:eastAsia="cs-CZ"/>
        </w:rPr>
        <w:t xml:space="preserve">posuvnými dverami a integrovaným </w:t>
      </w:r>
      <w:proofErr w:type="spellStart"/>
      <w:r w:rsidR="00520022" w:rsidRPr="005D6832">
        <w:rPr>
          <w:highlight w:val="yellow"/>
          <w:lang w:val="sk-SK" w:eastAsia="cs-CZ"/>
        </w:rPr>
        <w:t>medziskleným</w:t>
      </w:r>
      <w:proofErr w:type="spellEnd"/>
      <w:r w:rsidR="00520022" w:rsidRPr="005D6832">
        <w:rPr>
          <w:highlight w:val="yellow"/>
          <w:lang w:val="sk-SK" w:eastAsia="cs-CZ"/>
        </w:rPr>
        <w:t xml:space="preserve"> tienením – žalúziami</w:t>
      </w:r>
      <w:r w:rsidR="005D6832" w:rsidRPr="005D6832">
        <w:rPr>
          <w:highlight w:val="yellow"/>
          <w:lang w:val="sk-SK" w:eastAsia="cs-CZ"/>
        </w:rPr>
        <w:t xml:space="preserve"> v dverách aj stene</w:t>
      </w:r>
      <w:r w:rsidR="00520022" w:rsidRPr="005D6832">
        <w:rPr>
          <w:highlight w:val="yellow"/>
          <w:lang w:val="sk-SK" w:eastAsia="cs-CZ"/>
        </w:rPr>
        <w:t>.</w:t>
      </w:r>
      <w:r w:rsidR="00520022" w:rsidRPr="00520022">
        <w:rPr>
          <w:lang w:val="sk-SK" w:eastAsia="cs-CZ"/>
        </w:rPr>
        <w:t xml:space="preserve"> </w:t>
      </w:r>
      <w:r w:rsidR="00907A59" w:rsidRPr="00907A59">
        <w:rPr>
          <w:lang w:val="sk-SK" w:eastAsia="cs-CZ"/>
        </w:rPr>
        <w:t xml:space="preserve">Požadovaná vzduchová nepriezvučnosť konštrukcie </w:t>
      </w:r>
      <w:r w:rsidR="007B17FF">
        <w:rPr>
          <w:lang w:val="sk-SK" w:eastAsia="cs-CZ"/>
        </w:rPr>
        <w:t xml:space="preserve">deliacej priečky </w:t>
      </w:r>
      <w:r w:rsidR="00907A59"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5036DB2E" w14:textId="296B5CC4" w:rsidR="000F4C4F" w:rsidRPr="00520022" w:rsidRDefault="00520022" w:rsidP="000F4C4F">
      <w:pPr>
        <w:pStyle w:val="Text"/>
        <w:spacing w:after="0"/>
        <w:ind w:firstLine="708"/>
        <w:jc w:val="both"/>
        <w:rPr>
          <w:lang w:val="sk-SK" w:eastAsia="cs-CZ"/>
        </w:rPr>
      </w:pPr>
      <w:r w:rsidRPr="00520022">
        <w:rPr>
          <w:lang w:val="sk-SK" w:eastAsia="cs-CZ"/>
        </w:rPr>
        <w:t xml:space="preserve">Priestory lôžkových izieb vrátane kúpeľní budú vyhotovené v bezbariérovom štandarde. Povrchová úprava podláh a stien bude vyhotovená s požiadavkou na maximalizovanie aplikácie </w:t>
      </w:r>
      <w:proofErr w:type="spellStart"/>
      <w:r w:rsidRPr="00520022">
        <w:rPr>
          <w:lang w:val="sk-SK" w:eastAsia="cs-CZ"/>
        </w:rPr>
        <w:t>bezškárových</w:t>
      </w:r>
      <w:proofErr w:type="spellEnd"/>
      <w:r w:rsidRPr="00520022">
        <w:rPr>
          <w:lang w:val="sk-SK" w:eastAsia="cs-CZ"/>
        </w:rPr>
        <w:t xml:space="preserve"> </w:t>
      </w:r>
      <w:r w:rsidR="001E411C">
        <w:rPr>
          <w:lang w:val="sk-SK" w:eastAsia="cs-CZ"/>
        </w:rPr>
        <w:t xml:space="preserve">povlakových </w:t>
      </w:r>
      <w:r w:rsidRPr="00520022">
        <w:rPr>
          <w:lang w:val="sk-SK" w:eastAsia="cs-CZ"/>
        </w:rPr>
        <w:t>povrchov napr. použitím systémových</w:t>
      </w:r>
      <w:r w:rsidR="00010432">
        <w:rPr>
          <w:lang w:val="sk-SK" w:eastAsia="cs-CZ"/>
        </w:rPr>
        <w:t xml:space="preserve"> liatych alebo</w:t>
      </w:r>
      <w:r w:rsidRPr="00520022">
        <w:rPr>
          <w:lang w:val="sk-SK" w:eastAsia="cs-CZ"/>
        </w:rPr>
        <w:t xml:space="preserve"> kaučukových prípadne </w:t>
      </w:r>
      <w:proofErr w:type="spellStart"/>
      <w:r w:rsidRPr="00520022">
        <w:rPr>
          <w:lang w:val="sk-SK" w:eastAsia="cs-CZ"/>
        </w:rPr>
        <w:t>pvc</w:t>
      </w:r>
      <w:proofErr w:type="spellEnd"/>
      <w:r w:rsidRPr="00520022">
        <w:rPr>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4D47649B" w14:textId="35F36D8F" w:rsidR="00520022" w:rsidRPr="00520022" w:rsidRDefault="00CB7DA6" w:rsidP="00520022">
      <w:pPr>
        <w:pStyle w:val="Text"/>
        <w:spacing w:after="0"/>
        <w:ind w:firstLine="708"/>
        <w:jc w:val="both"/>
        <w:rPr>
          <w:lang w:val="sk-SK" w:eastAsia="cs-CZ"/>
        </w:rPr>
      </w:pPr>
      <w:bookmarkStart w:id="21" w:name="_Hlk145515498"/>
      <w:r w:rsidRPr="00D86C0D">
        <w:rPr>
          <w:noProof/>
        </w:rPr>
        <w:drawing>
          <wp:anchor distT="0" distB="0" distL="114300" distR="114300" simplePos="0" relativeHeight="252267520" behindDoc="0" locked="0" layoutInCell="1" allowOverlap="1" wp14:anchorId="429CBAA6" wp14:editId="1E49E88B">
            <wp:simplePos x="0" y="0"/>
            <wp:positionH relativeFrom="column">
              <wp:posOffset>8623300</wp:posOffset>
            </wp:positionH>
            <wp:positionV relativeFrom="page">
              <wp:posOffset>4393936</wp:posOffset>
            </wp:positionV>
            <wp:extent cx="1108710" cy="1094105"/>
            <wp:effectExtent l="0" t="0" r="0" b="0"/>
            <wp:wrapNone/>
            <wp:docPr id="359703209" name="Obrázok 359703209"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03209" name="Obrázok 359703209"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00520022" w:rsidRPr="00520022">
        <w:rPr>
          <w:lang w:val="sk-SK" w:eastAsia="cs-CZ"/>
        </w:rPr>
        <w:t xml:space="preserve">Dvere do kúpeľne z nenasiakavých, </w:t>
      </w:r>
      <w:proofErr w:type="spellStart"/>
      <w:r w:rsidR="00520022" w:rsidRPr="00520022">
        <w:rPr>
          <w:lang w:val="sk-SK" w:eastAsia="cs-CZ"/>
        </w:rPr>
        <w:t>vodeodolných</w:t>
      </w:r>
      <w:proofErr w:type="spellEnd"/>
      <w:r w:rsidR="00520022" w:rsidRPr="00520022">
        <w:rPr>
          <w:lang w:val="sk-SK" w:eastAsia="cs-CZ"/>
        </w:rPr>
        <w:t xml:space="preserve"> materiálov v </w:t>
      </w:r>
      <w:proofErr w:type="spellStart"/>
      <w:r w:rsidR="00520022" w:rsidRPr="00520022">
        <w:rPr>
          <w:lang w:val="sk-SK" w:eastAsia="cs-CZ"/>
        </w:rPr>
        <w:t>bezfalcovom</w:t>
      </w:r>
      <w:proofErr w:type="spellEnd"/>
      <w:r w:rsidR="00520022" w:rsidRPr="00520022">
        <w:rPr>
          <w:lang w:val="sk-SK" w:eastAsia="cs-CZ"/>
        </w:rPr>
        <w:t xml:space="preserve"> prevedení.</w:t>
      </w:r>
      <w:r w:rsidR="00907A59">
        <w:rPr>
          <w:lang w:val="sk-SK" w:eastAsia="cs-CZ"/>
        </w:rPr>
        <w:t xml:space="preserve"> </w:t>
      </w:r>
    </w:p>
    <w:bookmarkEnd w:id="21"/>
    <w:p w14:paraId="46EB6F91" w14:textId="6044421C" w:rsidR="00520022" w:rsidRPr="00520022" w:rsidRDefault="00520022" w:rsidP="00520022">
      <w:pPr>
        <w:pStyle w:val="Text"/>
        <w:spacing w:after="0"/>
        <w:ind w:firstLine="708"/>
        <w:jc w:val="both"/>
        <w:rPr>
          <w:lang w:val="sk-SK" w:eastAsia="cs-CZ"/>
        </w:rPr>
      </w:pPr>
      <w:r w:rsidRPr="00520022">
        <w:rPr>
          <w:lang w:val="sk-SK" w:eastAsia="cs-CZ"/>
        </w:rPr>
        <w:t>Súčasťou dodávky vybavenia kúpeľne budú zariaďovacie predmety v bielej farbe, pákové batérie v</w:t>
      </w:r>
      <w:r w:rsidR="001E411C">
        <w:rPr>
          <w:lang w:val="sk-SK" w:eastAsia="cs-CZ"/>
        </w:rPr>
        <w:t xml:space="preserve"> prevedení povrchu chróm</w:t>
      </w:r>
      <w:r w:rsidR="00CB7DA6">
        <w:rPr>
          <w:lang w:val="sk-SK" w:eastAsia="cs-CZ"/>
        </w:rPr>
        <w:t xml:space="preserve">. </w:t>
      </w:r>
      <w:r w:rsidRPr="00520022">
        <w:rPr>
          <w:lang w:val="sk-SK" w:eastAsia="cs-CZ"/>
        </w:rPr>
        <w:t xml:space="preserve">Kúpeľne minimálne 2 lôžkových izieb na 1 oddelenie budú vyhotovené a vybavené pre užívané osobami s obmedzenou schopnosťou pohybu a orientácie. Výbava bude zahŕňať </w:t>
      </w:r>
      <w:proofErr w:type="spellStart"/>
      <w:r w:rsidRPr="00520022">
        <w:rPr>
          <w:lang w:val="sk-SK" w:eastAsia="cs-CZ"/>
        </w:rPr>
        <w:t>sanitu</w:t>
      </w:r>
      <w:proofErr w:type="spellEnd"/>
      <w:r w:rsidRPr="00520022">
        <w:rPr>
          <w:lang w:val="sk-SK" w:eastAsia="cs-CZ"/>
        </w:rPr>
        <w:t xml:space="preserve"> pre imobilných, </w:t>
      </w:r>
      <w:proofErr w:type="spellStart"/>
      <w:r w:rsidRPr="00520022">
        <w:rPr>
          <w:lang w:val="sk-SK" w:eastAsia="cs-CZ"/>
        </w:rPr>
        <w:t>madlá</w:t>
      </w:r>
      <w:proofErr w:type="spellEnd"/>
      <w:r w:rsidRPr="00520022">
        <w:rPr>
          <w:lang w:val="sk-SK" w:eastAsia="cs-CZ"/>
        </w:rPr>
        <w:t>, sedačky do sprchy a pod.. Minimálne požiadavky vybavenie kúpeľní v zmysle vyhlášky č. 532/2002 Z. z..</w:t>
      </w:r>
    </w:p>
    <w:p w14:paraId="5123DEAC" w14:textId="22C7DE7F" w:rsidR="00520022" w:rsidRPr="00520022" w:rsidRDefault="00520022" w:rsidP="00520022">
      <w:pPr>
        <w:pStyle w:val="Text"/>
        <w:spacing w:after="0"/>
        <w:ind w:firstLine="708"/>
        <w:jc w:val="both"/>
        <w:rPr>
          <w:lang w:val="sk-SK" w:eastAsia="cs-CZ"/>
        </w:rPr>
      </w:pPr>
      <w:r w:rsidRPr="00520022">
        <w:rPr>
          <w:lang w:val="sk-SK" w:eastAsia="cs-CZ"/>
        </w:rPr>
        <w:t xml:space="preserve">Vizuálny koncept a materiálový štandard povrchových úprav bude predmetom projektu interiéru spracovávaným v ďalších stupňoch PD. Predpokladá sa však vyhotovenie v ,,hotelovom štandarde“ s použitím materiálov v neutrálnej farebnosti v kombinácii s prírodnými dekormi. </w:t>
      </w:r>
      <w:r w:rsidR="0017415B" w:rsidRPr="0017415B">
        <w:rPr>
          <w:highlight w:val="yellow"/>
          <w:lang w:val="sk-SK" w:eastAsia="cs-CZ"/>
        </w:rPr>
        <w:t xml:space="preserve">Steny izby budú lokálne (do 50% čistej plochy stien) opatrené </w:t>
      </w:r>
      <w:proofErr w:type="spellStart"/>
      <w:r w:rsidR="0017415B" w:rsidRPr="0017415B">
        <w:rPr>
          <w:highlight w:val="yellow"/>
          <w:lang w:val="sk-SK" w:eastAsia="cs-CZ"/>
        </w:rPr>
        <w:t>designovými</w:t>
      </w:r>
      <w:proofErr w:type="spellEnd"/>
      <w:r w:rsidR="0017415B" w:rsidRPr="0017415B">
        <w:rPr>
          <w:highlight w:val="yellow"/>
          <w:lang w:val="sk-SK" w:eastAsia="cs-CZ"/>
        </w:rPr>
        <w:t xml:space="preserve"> tapetami určenými do zdravotníckych prevádzok (umývateľné, dezinfikovateľné, UV stabilné).</w:t>
      </w:r>
      <w:r w:rsidR="0017415B">
        <w:rPr>
          <w:lang w:val="sk-SK" w:eastAsia="cs-CZ"/>
        </w:rPr>
        <w:t xml:space="preserve"> </w:t>
      </w:r>
      <w:r w:rsidRPr="00520022">
        <w:rPr>
          <w:lang w:val="sk-SK" w:eastAsia="cs-CZ"/>
        </w:rPr>
        <w:t xml:space="preserve">Povrchy stien budú opatrené adekvátnou systémovou ochranou stien (pláty, rohové profily a pod.) </w:t>
      </w:r>
    </w:p>
    <w:p w14:paraId="3D38064B" w14:textId="682253E2" w:rsidR="003C2AF1" w:rsidRDefault="00520022" w:rsidP="00520022">
      <w:pPr>
        <w:pStyle w:val="Text"/>
        <w:spacing w:after="0"/>
        <w:ind w:firstLine="708"/>
        <w:jc w:val="both"/>
        <w:rPr>
          <w:lang w:val="sk-SK" w:eastAsia="cs-CZ"/>
        </w:rPr>
      </w:pPr>
      <w:r w:rsidRPr="00520022">
        <w:rPr>
          <w:lang w:val="sk-SK" w:eastAsia="cs-CZ"/>
        </w:rPr>
        <w:t>Všetky materiály a povrchy použité v priestore lôžkovej izby a kúpeľne musia spĺňať požiadavky na umiestnenie v zdravotníckych priestoroch (UV stabilné, umývateľné, chemicky odolné – dezinfikovateľné).</w:t>
      </w:r>
    </w:p>
    <w:p w14:paraId="767061B7" w14:textId="3E9A36E0" w:rsidR="00953C31" w:rsidRPr="00DC09E2" w:rsidRDefault="00953C31" w:rsidP="00A55962">
      <w:pPr>
        <w:pStyle w:val="Text"/>
        <w:spacing w:after="0"/>
        <w:jc w:val="both"/>
        <w:rPr>
          <w:b/>
          <w:bCs/>
          <w:sz w:val="22"/>
          <w:lang w:val="sk-SK" w:eastAsia="cs-CZ"/>
        </w:rPr>
      </w:pPr>
      <w:r w:rsidRPr="00DC09E2">
        <w:rPr>
          <w:b/>
          <w:bCs/>
          <w:sz w:val="22"/>
          <w:lang w:val="sk-SK" w:eastAsia="cs-CZ"/>
        </w:rPr>
        <w:t>Technické parametre</w:t>
      </w:r>
      <w:r w:rsidR="00814700" w:rsidRPr="00DC09E2">
        <w:rPr>
          <w:b/>
          <w:bCs/>
          <w:sz w:val="22"/>
          <w:lang w:val="sk-SK" w:eastAsia="cs-CZ"/>
        </w:rPr>
        <w:t xml:space="preserve"> a požiadavky</w:t>
      </w:r>
      <w:r w:rsidRPr="00DC09E2">
        <w:rPr>
          <w:b/>
          <w:bCs/>
          <w:sz w:val="22"/>
          <w:lang w:val="sk-SK" w:eastAsia="cs-CZ"/>
        </w:rPr>
        <w:t>:</w:t>
      </w:r>
    </w:p>
    <w:p w14:paraId="450DFA2B" w14:textId="4136BCFE" w:rsidR="00814700" w:rsidRPr="00DC09E2" w:rsidRDefault="00814700" w:rsidP="00A55962">
      <w:pPr>
        <w:pStyle w:val="Odsekzoznamu"/>
        <w:numPr>
          <w:ilvl w:val="0"/>
          <w:numId w:val="4"/>
        </w:numPr>
        <w:spacing w:after="0"/>
        <w:jc w:val="both"/>
        <w:rPr>
          <w:lang w:val="sk-SK" w:eastAsia="cs-CZ"/>
        </w:rPr>
      </w:pPr>
      <w:r w:rsidRPr="00DC09E2">
        <w:rPr>
          <w:lang w:val="sk-SK" w:eastAsia="cs-CZ"/>
        </w:rPr>
        <w:t>typ miestnosti (podľa STN 33 2000-7-710, príloha A,B): 2</w:t>
      </w:r>
    </w:p>
    <w:p w14:paraId="4E866702" w14:textId="30B1D36B" w:rsidR="00953C31" w:rsidRPr="00DC09E2" w:rsidRDefault="00814700" w:rsidP="00A55962">
      <w:pPr>
        <w:pStyle w:val="Text"/>
        <w:numPr>
          <w:ilvl w:val="0"/>
          <w:numId w:val="4"/>
        </w:numPr>
        <w:spacing w:after="0"/>
        <w:jc w:val="both"/>
        <w:rPr>
          <w:sz w:val="22"/>
          <w:lang w:val="sk-SK" w:eastAsia="cs-CZ"/>
        </w:rPr>
      </w:pPr>
      <w:r w:rsidRPr="00DC09E2">
        <w:rPr>
          <w:sz w:val="22"/>
          <w:lang w:val="sk-SK" w:eastAsia="cs-CZ"/>
        </w:rPr>
        <w:t xml:space="preserve">nútené vetranie, sálavé vykurovanie a chladenie </w:t>
      </w:r>
      <w:r w:rsidR="00DA6E99" w:rsidRPr="00DC09E2">
        <w:rPr>
          <w:sz w:val="22"/>
          <w:lang w:val="sk-SK" w:eastAsia="cs-CZ"/>
        </w:rPr>
        <w:t>(bez požiadavky na triedu čistoty)</w:t>
      </w:r>
    </w:p>
    <w:p w14:paraId="2F9085F4" w14:textId="4A89BEC0"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steny</w:t>
      </w:r>
      <w:r w:rsidR="00F877F0" w:rsidRPr="00DC09E2">
        <w:rPr>
          <w:sz w:val="22"/>
          <w:lang w:val="sk-SK" w:eastAsia="cs-CZ"/>
        </w:rPr>
        <w:t xml:space="preserve"> izieb</w:t>
      </w:r>
      <w:r w:rsidRPr="00DC09E2">
        <w:rPr>
          <w:sz w:val="22"/>
          <w:lang w:val="sk-SK" w:eastAsia="cs-CZ"/>
        </w:rPr>
        <w:t xml:space="preserve"> s umývateľným povrchom min. do výšky 1800mm</w:t>
      </w:r>
      <w:r w:rsidR="00F877F0" w:rsidRPr="00DC09E2">
        <w:rPr>
          <w:sz w:val="22"/>
          <w:lang w:val="sk-SK" w:eastAsia="cs-CZ"/>
        </w:rPr>
        <w:t>, kúpeľne po strop</w:t>
      </w:r>
    </w:p>
    <w:p w14:paraId="7E729E9A" w14:textId="610D95AB"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svetlá výška miestnosti 3000mm</w:t>
      </w:r>
    </w:p>
    <w:p w14:paraId="20C0F255" w14:textId="130D6DAD" w:rsidR="00814700" w:rsidRPr="00DC09E2" w:rsidRDefault="00814700" w:rsidP="00A55962">
      <w:pPr>
        <w:pStyle w:val="Text"/>
        <w:numPr>
          <w:ilvl w:val="0"/>
          <w:numId w:val="4"/>
        </w:numPr>
        <w:spacing w:after="0"/>
        <w:jc w:val="both"/>
        <w:rPr>
          <w:sz w:val="22"/>
          <w:lang w:val="sk-SK" w:eastAsia="cs-CZ"/>
        </w:rPr>
      </w:pPr>
      <w:r w:rsidRPr="00DC09E2">
        <w:rPr>
          <w:sz w:val="22"/>
          <w:lang w:val="sk-SK" w:eastAsia="cs-CZ"/>
        </w:rPr>
        <w:t xml:space="preserve">dorozumievacie zariadenie </w:t>
      </w:r>
      <w:r w:rsidR="0091017A" w:rsidRPr="00DC09E2">
        <w:rPr>
          <w:sz w:val="22"/>
          <w:lang w:val="sk-SK" w:eastAsia="cs-CZ"/>
        </w:rPr>
        <w:t>v priestore izby aj kúpeľne (</w:t>
      </w:r>
      <w:r w:rsidRPr="00DC09E2">
        <w:rPr>
          <w:sz w:val="22"/>
          <w:lang w:val="sk-SK" w:eastAsia="cs-CZ"/>
        </w:rPr>
        <w:t>sestra-pacient)</w:t>
      </w:r>
    </w:p>
    <w:p w14:paraId="3CE6C168" w14:textId="6D6BE46D" w:rsidR="0091017A" w:rsidRPr="00DC09E2" w:rsidRDefault="0091017A" w:rsidP="00A55962">
      <w:pPr>
        <w:pStyle w:val="Text"/>
        <w:numPr>
          <w:ilvl w:val="0"/>
          <w:numId w:val="4"/>
        </w:numPr>
        <w:spacing w:after="0"/>
        <w:jc w:val="both"/>
        <w:rPr>
          <w:sz w:val="22"/>
          <w:lang w:val="sk-SK" w:eastAsia="cs-CZ"/>
        </w:rPr>
      </w:pPr>
      <w:r w:rsidRPr="00DC09E2">
        <w:rPr>
          <w:sz w:val="22"/>
          <w:lang w:val="sk-SK" w:eastAsia="cs-CZ"/>
        </w:rPr>
        <w:t>osvetlenie priame (ovládané pacientom na rampe), nepriame (ovládané sestrou od dverí) a nočné/orientačné (ovládané sestrou/ pacientom na lôžkovej rampe).</w:t>
      </w:r>
    </w:p>
    <w:p w14:paraId="53C62FAB" w14:textId="2C3C40CD" w:rsidR="0091017A" w:rsidRPr="005D6832" w:rsidRDefault="0091017A" w:rsidP="00A55962">
      <w:pPr>
        <w:pStyle w:val="Text"/>
        <w:numPr>
          <w:ilvl w:val="0"/>
          <w:numId w:val="4"/>
        </w:numPr>
        <w:spacing w:after="0"/>
        <w:jc w:val="both"/>
        <w:rPr>
          <w:sz w:val="22"/>
          <w:highlight w:val="yellow"/>
          <w:lang w:val="sk-SK" w:eastAsia="cs-CZ"/>
        </w:rPr>
      </w:pPr>
      <w:r w:rsidRPr="005D6832">
        <w:rPr>
          <w:sz w:val="22"/>
          <w:highlight w:val="yellow"/>
          <w:lang w:val="sk-SK" w:eastAsia="cs-CZ"/>
        </w:rPr>
        <w:t xml:space="preserve">nástenná rampa </w:t>
      </w:r>
      <w:r w:rsidR="005D6832" w:rsidRPr="005D6832">
        <w:rPr>
          <w:sz w:val="22"/>
          <w:highlight w:val="yellow"/>
          <w:lang w:val="sk-SK" w:eastAsia="cs-CZ"/>
        </w:rPr>
        <w:t>dvojlôžková (druhá rampa je pevná príprava pre prípadné umiestnenie druhého lôžka)</w:t>
      </w:r>
    </w:p>
    <w:p w14:paraId="778FF7CF" w14:textId="05354D68" w:rsidR="0091017A" w:rsidRPr="00DC09E2" w:rsidRDefault="0091017A" w:rsidP="00A55962">
      <w:pPr>
        <w:pStyle w:val="Text"/>
        <w:spacing w:after="0"/>
        <w:ind w:left="720"/>
        <w:jc w:val="both"/>
        <w:rPr>
          <w:sz w:val="22"/>
          <w:lang w:val="sk-SK" w:eastAsia="cs-CZ"/>
        </w:rPr>
      </w:pPr>
      <w:r w:rsidRPr="00DC09E2">
        <w:rPr>
          <w:noProof/>
          <w:sz w:val="22"/>
          <w:lang w:val="sk-SK" w:eastAsia="cs-CZ"/>
        </w:rPr>
        <mc:AlternateContent>
          <mc:Choice Requires="wps">
            <w:drawing>
              <wp:anchor distT="45720" distB="45720" distL="114300" distR="114300" simplePos="0" relativeHeight="251736064" behindDoc="0" locked="1" layoutInCell="1" allowOverlap="1" wp14:anchorId="3F69BADD" wp14:editId="12AC6803">
                <wp:simplePos x="0" y="0"/>
                <wp:positionH relativeFrom="column">
                  <wp:posOffset>10021570</wp:posOffset>
                </wp:positionH>
                <wp:positionV relativeFrom="page">
                  <wp:posOffset>4372610</wp:posOffset>
                </wp:positionV>
                <wp:extent cx="5177790" cy="2362200"/>
                <wp:effectExtent l="0" t="0" r="3810" b="0"/>
                <wp:wrapSquare wrapText="bothSides"/>
                <wp:docPr id="21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362200"/>
                        </a:xfrm>
                        <a:prstGeom prst="rect">
                          <a:avLst/>
                        </a:prstGeom>
                        <a:solidFill>
                          <a:srgbClr val="FFFFFF"/>
                        </a:solidFill>
                        <a:ln w="9525">
                          <a:noFill/>
                          <a:miter lim="800000"/>
                          <a:headEnd/>
                          <a:tailEnd/>
                        </a:ln>
                      </wps:spPr>
                      <wps:txbx>
                        <w:txbxContent>
                          <w:p w14:paraId="0D94B0BE" w14:textId="463FBCAD" w:rsidR="0091017A" w:rsidRPr="0091017A" w:rsidRDefault="0091017A" w:rsidP="0091017A">
                            <w:pPr>
                              <w:spacing w:after="0"/>
                              <w:rPr>
                                <w:b/>
                                <w:bCs/>
                                <w:sz w:val="24"/>
                                <w:szCs w:val="24"/>
                              </w:rPr>
                            </w:pPr>
                            <w:r w:rsidRPr="0091017A">
                              <w:rPr>
                                <w:b/>
                                <w:bCs/>
                                <w:sz w:val="24"/>
                                <w:szCs w:val="24"/>
                              </w:rPr>
                              <w:t>L</w:t>
                            </w:r>
                            <w:r>
                              <w:rPr>
                                <w:b/>
                                <w:bCs/>
                                <w:sz w:val="24"/>
                                <w:szCs w:val="24"/>
                              </w:rPr>
                              <w:t>egenda</w:t>
                            </w:r>
                          </w:p>
                          <w:p w14:paraId="543F013B" w14:textId="77777777" w:rsidR="00777506" w:rsidRPr="00777506" w:rsidRDefault="00777506" w:rsidP="00777506">
                            <w:pPr>
                              <w:spacing w:after="0"/>
                              <w:rPr>
                                <w:sz w:val="24"/>
                                <w:szCs w:val="24"/>
                              </w:rPr>
                            </w:pPr>
                            <w:r w:rsidRPr="00777506">
                              <w:rPr>
                                <w:sz w:val="24"/>
                                <w:szCs w:val="24"/>
                              </w:rPr>
                              <w:t xml:space="preserve">1 </w:t>
                            </w:r>
                            <w:r w:rsidRPr="00777506">
                              <w:rPr>
                                <w:sz w:val="24"/>
                                <w:szCs w:val="24"/>
                              </w:rPr>
                              <w:tab/>
                              <w:t>nemocničné lôžko</w:t>
                            </w:r>
                          </w:p>
                          <w:p w14:paraId="101F2787" w14:textId="77777777" w:rsidR="00777506" w:rsidRPr="00777506" w:rsidRDefault="00777506" w:rsidP="00777506">
                            <w:pPr>
                              <w:spacing w:after="0"/>
                              <w:rPr>
                                <w:sz w:val="24"/>
                                <w:szCs w:val="24"/>
                              </w:rPr>
                            </w:pPr>
                            <w:r w:rsidRPr="00777506">
                              <w:rPr>
                                <w:sz w:val="24"/>
                                <w:szCs w:val="24"/>
                              </w:rPr>
                              <w:t xml:space="preserve">2 </w:t>
                            </w:r>
                            <w:r w:rsidRPr="00777506">
                              <w:rPr>
                                <w:sz w:val="24"/>
                                <w:szCs w:val="24"/>
                              </w:rPr>
                              <w:tab/>
                              <w:t>nočný stolík</w:t>
                            </w:r>
                          </w:p>
                          <w:p w14:paraId="163C1986" w14:textId="794EC128" w:rsidR="00777506" w:rsidRPr="00777506" w:rsidRDefault="00777506" w:rsidP="00777506">
                            <w:pPr>
                              <w:spacing w:after="0"/>
                              <w:rPr>
                                <w:sz w:val="24"/>
                                <w:szCs w:val="24"/>
                              </w:rPr>
                            </w:pPr>
                            <w:r w:rsidRPr="00777506">
                              <w:rPr>
                                <w:sz w:val="24"/>
                                <w:szCs w:val="24"/>
                              </w:rPr>
                              <w:t>3</w:t>
                            </w:r>
                            <w:r w:rsidRPr="00777506">
                              <w:rPr>
                                <w:sz w:val="24"/>
                                <w:szCs w:val="24"/>
                              </w:rPr>
                              <w:tab/>
                            </w:r>
                            <w:r w:rsidR="005D6832" w:rsidRPr="005D6832">
                              <w:rPr>
                                <w:sz w:val="24"/>
                                <w:szCs w:val="24"/>
                                <w:highlight w:val="yellow"/>
                              </w:rPr>
                              <w:t>dvojlôžková</w:t>
                            </w:r>
                            <w:r w:rsidRPr="00777506">
                              <w:rPr>
                                <w:sz w:val="24"/>
                                <w:szCs w:val="24"/>
                              </w:rPr>
                              <w:t xml:space="preserve"> nástenná rampa</w:t>
                            </w:r>
                          </w:p>
                          <w:p w14:paraId="1AABD4FE" w14:textId="77777777" w:rsidR="00777506" w:rsidRPr="00777506" w:rsidRDefault="00777506" w:rsidP="00777506">
                            <w:pPr>
                              <w:spacing w:after="0"/>
                              <w:rPr>
                                <w:sz w:val="24"/>
                                <w:szCs w:val="24"/>
                              </w:rPr>
                            </w:pPr>
                            <w:r w:rsidRPr="00777506">
                              <w:rPr>
                                <w:sz w:val="24"/>
                                <w:szCs w:val="24"/>
                              </w:rPr>
                              <w:t xml:space="preserve">4 </w:t>
                            </w:r>
                            <w:r w:rsidRPr="00777506">
                              <w:rPr>
                                <w:sz w:val="24"/>
                                <w:szCs w:val="24"/>
                              </w:rPr>
                              <w:tab/>
                              <w:t>kreslo rozkladacie</w:t>
                            </w:r>
                          </w:p>
                          <w:p w14:paraId="4D16C74D" w14:textId="77777777" w:rsidR="00777506" w:rsidRPr="00777506" w:rsidRDefault="00777506" w:rsidP="00777506">
                            <w:pPr>
                              <w:spacing w:after="0"/>
                              <w:rPr>
                                <w:sz w:val="24"/>
                                <w:szCs w:val="24"/>
                              </w:rPr>
                            </w:pPr>
                            <w:r w:rsidRPr="00777506">
                              <w:rPr>
                                <w:sz w:val="24"/>
                                <w:szCs w:val="24"/>
                              </w:rPr>
                              <w:t xml:space="preserve">5 </w:t>
                            </w:r>
                            <w:r w:rsidRPr="00777506">
                              <w:rPr>
                                <w:sz w:val="24"/>
                                <w:szCs w:val="24"/>
                              </w:rPr>
                              <w:tab/>
                              <w:t>skriňa vysoká šatníková</w:t>
                            </w:r>
                          </w:p>
                          <w:p w14:paraId="7DE8A332" w14:textId="77777777" w:rsidR="00777506" w:rsidRPr="00777506" w:rsidRDefault="00777506" w:rsidP="00777506">
                            <w:pPr>
                              <w:spacing w:after="0"/>
                              <w:rPr>
                                <w:sz w:val="24"/>
                                <w:szCs w:val="24"/>
                              </w:rPr>
                            </w:pPr>
                            <w:r w:rsidRPr="00777506">
                              <w:rPr>
                                <w:sz w:val="24"/>
                                <w:szCs w:val="24"/>
                              </w:rPr>
                              <w:t xml:space="preserve">6 </w:t>
                            </w:r>
                            <w:r w:rsidRPr="00777506">
                              <w:rPr>
                                <w:sz w:val="24"/>
                                <w:szCs w:val="24"/>
                              </w:rPr>
                              <w:tab/>
                              <w:t>stolík a stoličky</w:t>
                            </w:r>
                          </w:p>
                          <w:p w14:paraId="60C9A747" w14:textId="77777777" w:rsidR="00777506" w:rsidRPr="00777506" w:rsidRDefault="00777506" w:rsidP="00777506">
                            <w:pPr>
                              <w:spacing w:after="0"/>
                              <w:rPr>
                                <w:sz w:val="24"/>
                                <w:szCs w:val="24"/>
                              </w:rPr>
                            </w:pPr>
                            <w:r w:rsidRPr="00777506">
                              <w:rPr>
                                <w:sz w:val="24"/>
                                <w:szCs w:val="24"/>
                              </w:rPr>
                              <w:t xml:space="preserve">7 </w:t>
                            </w:r>
                            <w:r w:rsidRPr="00777506">
                              <w:rPr>
                                <w:sz w:val="24"/>
                                <w:szCs w:val="24"/>
                              </w:rPr>
                              <w:tab/>
                              <w:t>TV na nástennej konzole</w:t>
                            </w:r>
                          </w:p>
                          <w:p w14:paraId="33234136" w14:textId="77777777" w:rsidR="00777506" w:rsidRPr="00777506" w:rsidRDefault="00777506" w:rsidP="00777506">
                            <w:pPr>
                              <w:spacing w:after="0"/>
                              <w:rPr>
                                <w:sz w:val="24"/>
                                <w:szCs w:val="24"/>
                              </w:rPr>
                            </w:pPr>
                            <w:r w:rsidRPr="00777506">
                              <w:rPr>
                                <w:sz w:val="24"/>
                                <w:szCs w:val="24"/>
                              </w:rPr>
                              <w:t xml:space="preserve">8 </w:t>
                            </w:r>
                            <w:r w:rsidRPr="00777506">
                              <w:rPr>
                                <w:sz w:val="24"/>
                                <w:szCs w:val="24"/>
                              </w:rPr>
                              <w:tab/>
                              <w:t>signalizačné svetlo dorozumievacieho systému</w:t>
                            </w:r>
                          </w:p>
                          <w:p w14:paraId="6A89761A" w14:textId="77777777" w:rsidR="00777506" w:rsidRPr="00777506" w:rsidRDefault="00777506" w:rsidP="00777506">
                            <w:pPr>
                              <w:spacing w:after="0"/>
                              <w:rPr>
                                <w:sz w:val="24"/>
                                <w:szCs w:val="24"/>
                              </w:rPr>
                            </w:pPr>
                            <w:r w:rsidRPr="00777506">
                              <w:rPr>
                                <w:sz w:val="24"/>
                                <w:szCs w:val="24"/>
                              </w:rPr>
                              <w:t xml:space="preserve">9 </w:t>
                            </w:r>
                            <w:r w:rsidRPr="00777506">
                              <w:rPr>
                                <w:sz w:val="24"/>
                                <w:szCs w:val="24"/>
                              </w:rPr>
                              <w:tab/>
                              <w:t>núdzové tiahlo dorozumievacieho systému</w:t>
                            </w:r>
                          </w:p>
                          <w:p w14:paraId="3684BA35" w14:textId="77777777" w:rsidR="00777506" w:rsidRPr="00777506" w:rsidRDefault="00777506" w:rsidP="00777506">
                            <w:pPr>
                              <w:spacing w:after="0"/>
                              <w:rPr>
                                <w:sz w:val="24"/>
                                <w:szCs w:val="24"/>
                              </w:rPr>
                            </w:pPr>
                            <w:r w:rsidRPr="00777506">
                              <w:rPr>
                                <w:sz w:val="24"/>
                                <w:szCs w:val="24"/>
                              </w:rPr>
                              <w:t>10</w:t>
                            </w:r>
                            <w:r w:rsidRPr="00777506">
                              <w:rPr>
                                <w:sz w:val="24"/>
                                <w:szCs w:val="24"/>
                              </w:rPr>
                              <w:tab/>
                              <w:t>uzavretý germicídny žiarič s ventilátorom</w:t>
                            </w:r>
                          </w:p>
                          <w:p w14:paraId="7439F9D1" w14:textId="1CE85946" w:rsidR="0091017A" w:rsidRPr="0091017A" w:rsidRDefault="00777506" w:rsidP="00777506">
                            <w:pPr>
                              <w:spacing w:after="0"/>
                              <w:rPr>
                                <w:sz w:val="24"/>
                                <w:szCs w:val="24"/>
                              </w:rPr>
                            </w:pPr>
                            <w:r w:rsidRPr="00777506">
                              <w:rPr>
                                <w:sz w:val="24"/>
                                <w:szCs w:val="24"/>
                              </w:rPr>
                              <w:t>11    sprchovacia stolička pre pacientov so zníženou pohyblivosťou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69BADD" id="_x0000_t202" coordsize="21600,21600" o:spt="202" path="m,l,21600r21600,l21600,xe">
                <v:stroke joinstyle="miter"/>
                <v:path gradientshapeok="t" o:connecttype="rect"/>
              </v:shapetype>
              <v:shape id="Textové pole 2" o:spid="_x0000_s1026" type="#_x0000_t202" style="position:absolute;left:0;text-align:left;margin-left:789.1pt;margin-top:344.3pt;width:407.7pt;height:186pt;z-index:2517360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" stroked="f">
                <v:textbox>
                  <w:txbxContent>
                    <w:p w14:paraId="0D94B0BE" w14:textId="463FBCAD" w:rsidR="0091017A" w:rsidRPr="0091017A" w:rsidRDefault="0091017A" w:rsidP="0091017A">
                      <w:pPr>
                        <w:spacing w:after="0"/>
                        <w:rPr>
                          <w:b/>
                          <w:bCs/>
                          <w:sz w:val="24"/>
                          <w:szCs w:val="24"/>
                        </w:rPr>
                      </w:pPr>
                      <w:r w:rsidRPr="0091017A">
                        <w:rPr>
                          <w:b/>
                          <w:bCs/>
                          <w:sz w:val="24"/>
                          <w:szCs w:val="24"/>
                        </w:rPr>
                        <w:t>L</w:t>
                      </w:r>
                      <w:r>
                        <w:rPr>
                          <w:b/>
                          <w:bCs/>
                          <w:sz w:val="24"/>
                          <w:szCs w:val="24"/>
                        </w:rPr>
                        <w:t>egenda</w:t>
                      </w:r>
                    </w:p>
                    <w:p w14:paraId="543F013B" w14:textId="77777777" w:rsidR="00777506" w:rsidRPr="00777506" w:rsidRDefault="00777506" w:rsidP="00777506">
                      <w:pPr>
                        <w:spacing w:after="0"/>
                        <w:rPr>
                          <w:sz w:val="24"/>
                          <w:szCs w:val="24"/>
                        </w:rPr>
                      </w:pPr>
                      <w:r w:rsidRPr="00777506">
                        <w:rPr>
                          <w:sz w:val="24"/>
                          <w:szCs w:val="24"/>
                        </w:rPr>
                        <w:t xml:space="preserve">1 </w:t>
                      </w:r>
                      <w:r w:rsidRPr="00777506">
                        <w:rPr>
                          <w:sz w:val="24"/>
                          <w:szCs w:val="24"/>
                        </w:rPr>
                        <w:tab/>
                        <w:t>nemocničné lôžko</w:t>
                      </w:r>
                    </w:p>
                    <w:p w14:paraId="101F2787" w14:textId="77777777" w:rsidR="00777506" w:rsidRPr="00777506" w:rsidRDefault="00777506" w:rsidP="00777506">
                      <w:pPr>
                        <w:spacing w:after="0"/>
                        <w:rPr>
                          <w:sz w:val="24"/>
                          <w:szCs w:val="24"/>
                        </w:rPr>
                      </w:pPr>
                      <w:r w:rsidRPr="00777506">
                        <w:rPr>
                          <w:sz w:val="24"/>
                          <w:szCs w:val="24"/>
                        </w:rPr>
                        <w:t xml:space="preserve">2 </w:t>
                      </w:r>
                      <w:r w:rsidRPr="00777506">
                        <w:rPr>
                          <w:sz w:val="24"/>
                          <w:szCs w:val="24"/>
                        </w:rPr>
                        <w:tab/>
                        <w:t>nočný stolík</w:t>
                      </w:r>
                    </w:p>
                    <w:p w14:paraId="163C1986" w14:textId="794EC128" w:rsidR="00777506" w:rsidRPr="00777506" w:rsidRDefault="00777506" w:rsidP="00777506">
                      <w:pPr>
                        <w:spacing w:after="0"/>
                        <w:rPr>
                          <w:sz w:val="24"/>
                          <w:szCs w:val="24"/>
                        </w:rPr>
                      </w:pPr>
                      <w:r w:rsidRPr="00777506">
                        <w:rPr>
                          <w:sz w:val="24"/>
                          <w:szCs w:val="24"/>
                        </w:rPr>
                        <w:t>3</w:t>
                      </w:r>
                      <w:r w:rsidRPr="00777506">
                        <w:rPr>
                          <w:sz w:val="24"/>
                          <w:szCs w:val="24"/>
                        </w:rPr>
                        <w:tab/>
                      </w:r>
                      <w:r w:rsidR="005D6832" w:rsidRPr="005D6832">
                        <w:rPr>
                          <w:sz w:val="24"/>
                          <w:szCs w:val="24"/>
                          <w:highlight w:val="yellow"/>
                        </w:rPr>
                        <w:t>dvojlôžková</w:t>
                      </w:r>
                      <w:r w:rsidRPr="00777506">
                        <w:rPr>
                          <w:sz w:val="24"/>
                          <w:szCs w:val="24"/>
                        </w:rPr>
                        <w:t xml:space="preserve"> nástenná rampa</w:t>
                      </w:r>
                    </w:p>
                    <w:p w14:paraId="1AABD4FE" w14:textId="77777777" w:rsidR="00777506" w:rsidRPr="00777506" w:rsidRDefault="00777506" w:rsidP="00777506">
                      <w:pPr>
                        <w:spacing w:after="0"/>
                        <w:rPr>
                          <w:sz w:val="24"/>
                          <w:szCs w:val="24"/>
                        </w:rPr>
                      </w:pPr>
                      <w:r w:rsidRPr="00777506">
                        <w:rPr>
                          <w:sz w:val="24"/>
                          <w:szCs w:val="24"/>
                        </w:rPr>
                        <w:t xml:space="preserve">4 </w:t>
                      </w:r>
                      <w:r w:rsidRPr="00777506">
                        <w:rPr>
                          <w:sz w:val="24"/>
                          <w:szCs w:val="24"/>
                        </w:rPr>
                        <w:tab/>
                        <w:t>kreslo rozkladacie</w:t>
                      </w:r>
                    </w:p>
                    <w:p w14:paraId="4D16C74D" w14:textId="77777777" w:rsidR="00777506" w:rsidRPr="00777506" w:rsidRDefault="00777506" w:rsidP="00777506">
                      <w:pPr>
                        <w:spacing w:after="0"/>
                        <w:rPr>
                          <w:sz w:val="24"/>
                          <w:szCs w:val="24"/>
                        </w:rPr>
                      </w:pPr>
                      <w:r w:rsidRPr="00777506">
                        <w:rPr>
                          <w:sz w:val="24"/>
                          <w:szCs w:val="24"/>
                        </w:rPr>
                        <w:t xml:space="preserve">5 </w:t>
                      </w:r>
                      <w:r w:rsidRPr="00777506">
                        <w:rPr>
                          <w:sz w:val="24"/>
                          <w:szCs w:val="24"/>
                        </w:rPr>
                        <w:tab/>
                        <w:t>skriňa vysoká šatníková</w:t>
                      </w:r>
                    </w:p>
                    <w:p w14:paraId="7DE8A332" w14:textId="77777777" w:rsidR="00777506" w:rsidRPr="00777506" w:rsidRDefault="00777506" w:rsidP="00777506">
                      <w:pPr>
                        <w:spacing w:after="0"/>
                        <w:rPr>
                          <w:sz w:val="24"/>
                          <w:szCs w:val="24"/>
                        </w:rPr>
                      </w:pPr>
                      <w:r w:rsidRPr="00777506">
                        <w:rPr>
                          <w:sz w:val="24"/>
                          <w:szCs w:val="24"/>
                        </w:rPr>
                        <w:t xml:space="preserve">6 </w:t>
                      </w:r>
                      <w:r w:rsidRPr="00777506">
                        <w:rPr>
                          <w:sz w:val="24"/>
                          <w:szCs w:val="24"/>
                        </w:rPr>
                        <w:tab/>
                        <w:t>stolík a stoličky</w:t>
                      </w:r>
                    </w:p>
                    <w:p w14:paraId="60C9A747" w14:textId="77777777" w:rsidR="00777506" w:rsidRPr="00777506" w:rsidRDefault="00777506" w:rsidP="00777506">
                      <w:pPr>
                        <w:spacing w:after="0"/>
                        <w:rPr>
                          <w:sz w:val="24"/>
                          <w:szCs w:val="24"/>
                        </w:rPr>
                      </w:pPr>
                      <w:r w:rsidRPr="00777506">
                        <w:rPr>
                          <w:sz w:val="24"/>
                          <w:szCs w:val="24"/>
                        </w:rPr>
                        <w:t xml:space="preserve">7 </w:t>
                      </w:r>
                      <w:r w:rsidRPr="00777506">
                        <w:rPr>
                          <w:sz w:val="24"/>
                          <w:szCs w:val="24"/>
                        </w:rPr>
                        <w:tab/>
                        <w:t>TV na nástennej konzole</w:t>
                      </w:r>
                    </w:p>
                    <w:p w14:paraId="33234136" w14:textId="77777777" w:rsidR="00777506" w:rsidRPr="00777506" w:rsidRDefault="00777506" w:rsidP="00777506">
                      <w:pPr>
                        <w:spacing w:after="0"/>
                        <w:rPr>
                          <w:sz w:val="24"/>
                          <w:szCs w:val="24"/>
                        </w:rPr>
                      </w:pPr>
                      <w:r w:rsidRPr="00777506">
                        <w:rPr>
                          <w:sz w:val="24"/>
                          <w:szCs w:val="24"/>
                        </w:rPr>
                        <w:t xml:space="preserve">8 </w:t>
                      </w:r>
                      <w:r w:rsidRPr="00777506">
                        <w:rPr>
                          <w:sz w:val="24"/>
                          <w:szCs w:val="24"/>
                        </w:rPr>
                        <w:tab/>
                        <w:t>signalizačné svetlo dorozumievacieho systému</w:t>
                      </w:r>
                    </w:p>
                    <w:p w14:paraId="6A89761A" w14:textId="77777777" w:rsidR="00777506" w:rsidRPr="00777506" w:rsidRDefault="00777506" w:rsidP="00777506">
                      <w:pPr>
                        <w:spacing w:after="0"/>
                        <w:rPr>
                          <w:sz w:val="24"/>
                          <w:szCs w:val="24"/>
                        </w:rPr>
                      </w:pPr>
                      <w:r w:rsidRPr="00777506">
                        <w:rPr>
                          <w:sz w:val="24"/>
                          <w:szCs w:val="24"/>
                        </w:rPr>
                        <w:t xml:space="preserve">9 </w:t>
                      </w:r>
                      <w:r w:rsidRPr="00777506">
                        <w:rPr>
                          <w:sz w:val="24"/>
                          <w:szCs w:val="24"/>
                        </w:rPr>
                        <w:tab/>
                        <w:t>núdzové tiahlo dorozumievacieho systému</w:t>
                      </w:r>
                    </w:p>
                    <w:p w14:paraId="3684BA35" w14:textId="77777777" w:rsidR="00777506" w:rsidRPr="00777506" w:rsidRDefault="00777506" w:rsidP="00777506">
                      <w:pPr>
                        <w:spacing w:after="0"/>
                        <w:rPr>
                          <w:sz w:val="24"/>
                          <w:szCs w:val="24"/>
                        </w:rPr>
                      </w:pPr>
                      <w:r w:rsidRPr="00777506">
                        <w:rPr>
                          <w:sz w:val="24"/>
                          <w:szCs w:val="24"/>
                        </w:rPr>
                        <w:t>10</w:t>
                      </w:r>
                      <w:r w:rsidRPr="00777506">
                        <w:rPr>
                          <w:sz w:val="24"/>
                          <w:szCs w:val="24"/>
                        </w:rPr>
                        <w:tab/>
                        <w:t>uzavretý germicídny žiarič s ventilátorom</w:t>
                      </w:r>
                    </w:p>
                    <w:p w14:paraId="7439F9D1" w14:textId="1CE85946" w:rsidR="0091017A" w:rsidRPr="0091017A" w:rsidRDefault="00777506" w:rsidP="00777506">
                      <w:pPr>
                        <w:spacing w:after="0"/>
                        <w:rPr>
                          <w:sz w:val="24"/>
                          <w:szCs w:val="24"/>
                        </w:rPr>
                      </w:pPr>
                      <w:r w:rsidRPr="00777506">
                        <w:rPr>
                          <w:sz w:val="24"/>
                          <w:szCs w:val="24"/>
                        </w:rPr>
                        <w:t>11    sprchovacia stolička pre pacientov so zníženou pohyblivosťou</w:t>
                      </w:r>
                    </w:p>
                  </w:txbxContent>
                </v:textbox>
                <w10:wrap type="square" anchory="page"/>
                <w10:anchorlock/>
              </v:shape>
            </w:pict>
          </mc:Fallback>
        </mc:AlternateContent>
      </w:r>
      <w:r w:rsidRPr="00DC09E2">
        <w:rPr>
          <w:sz w:val="22"/>
          <w:lang w:val="sk-SK" w:eastAsia="cs-CZ"/>
        </w:rPr>
        <w:t>min. štandard vybavenia rampy pre 1 lôžko je:</w:t>
      </w:r>
    </w:p>
    <w:p w14:paraId="7D58A1EC" w14:textId="467DA644" w:rsidR="0091017A" w:rsidRPr="00DC09E2" w:rsidRDefault="0091017A" w:rsidP="00A55962">
      <w:pPr>
        <w:pStyle w:val="Text"/>
        <w:numPr>
          <w:ilvl w:val="1"/>
          <w:numId w:val="4"/>
        </w:numPr>
        <w:spacing w:after="0"/>
        <w:jc w:val="both"/>
        <w:rPr>
          <w:sz w:val="22"/>
          <w:lang w:val="sk-SK" w:eastAsia="cs-CZ"/>
        </w:rPr>
      </w:pPr>
      <w:r w:rsidRPr="00DC09E2">
        <w:rPr>
          <w:sz w:val="22"/>
          <w:lang w:val="sk-SK" w:eastAsia="cs-CZ"/>
        </w:rPr>
        <w:t>2x el. zásuvka 230V/16A podľa STN 33 2000-7-710</w:t>
      </w:r>
    </w:p>
    <w:p w14:paraId="7AEDF82E" w14:textId="5FF437C7" w:rsidR="0091017A" w:rsidRPr="00DC09E2" w:rsidRDefault="0091017A" w:rsidP="00A55962">
      <w:pPr>
        <w:pStyle w:val="Text"/>
        <w:numPr>
          <w:ilvl w:val="1"/>
          <w:numId w:val="4"/>
        </w:numPr>
        <w:spacing w:after="0"/>
        <w:jc w:val="both"/>
        <w:rPr>
          <w:lang w:val="sk-SK" w:eastAsia="cs-CZ"/>
        </w:rPr>
      </w:pPr>
      <w:r w:rsidRPr="00DC09E2">
        <w:rPr>
          <w:lang w:val="sk-SK" w:eastAsia="cs-CZ"/>
        </w:rPr>
        <w:t>2x el. zásuvky 230 V, napojené na záložný zdroj do 15s (vrátane) podľa STN 33 200-7-710, odlíšené zelenou farbou</w:t>
      </w:r>
      <w:r w:rsidR="00DC09E2">
        <w:rPr>
          <w:lang w:val="sk-SK" w:eastAsia="cs-CZ"/>
        </w:rPr>
        <w:t xml:space="preserve"> </w:t>
      </w:r>
      <w:r w:rsidRPr="00DC09E2">
        <w:rPr>
          <w:lang w:val="sk-SK" w:eastAsia="cs-CZ"/>
        </w:rPr>
        <w:t>uzemňovacie svorky</w:t>
      </w:r>
    </w:p>
    <w:p w14:paraId="1656FEB7" w14:textId="3706BC46" w:rsidR="0091017A" w:rsidRPr="0091017A" w:rsidRDefault="006214D5" w:rsidP="00A55962">
      <w:pPr>
        <w:pStyle w:val="Text"/>
        <w:numPr>
          <w:ilvl w:val="1"/>
          <w:numId w:val="4"/>
        </w:numPr>
        <w:spacing w:after="0"/>
        <w:jc w:val="both"/>
        <w:rPr>
          <w:lang w:val="sk-SK" w:eastAsia="cs-CZ"/>
        </w:rPr>
      </w:pPr>
      <w:r>
        <w:rPr>
          <w:lang w:val="sk-SK" w:eastAsia="cs-CZ"/>
        </w:rPr>
        <w:t>osvetlenie</w:t>
      </w:r>
      <w:r w:rsidR="00BE6E5C">
        <w:rPr>
          <w:lang w:val="sk-SK" w:eastAsia="cs-CZ"/>
        </w:rPr>
        <w:t xml:space="preserve">, </w:t>
      </w:r>
      <w:r w:rsidR="0091017A" w:rsidRPr="0091017A">
        <w:rPr>
          <w:lang w:val="sk-SK" w:eastAsia="cs-CZ"/>
        </w:rPr>
        <w:t>dvojitá zásuvka počítačovej siete</w:t>
      </w:r>
    </w:p>
    <w:p w14:paraId="27D7F833" w14:textId="6AE34393" w:rsidR="00814700" w:rsidRPr="00BE6E5C" w:rsidRDefault="0091017A" w:rsidP="00814700">
      <w:pPr>
        <w:pStyle w:val="Text"/>
        <w:numPr>
          <w:ilvl w:val="1"/>
          <w:numId w:val="4"/>
        </w:numPr>
        <w:spacing w:after="0"/>
        <w:jc w:val="both"/>
        <w:rPr>
          <w:lang w:val="sk-SK" w:eastAsia="cs-CZ"/>
        </w:rPr>
      </w:pPr>
      <w:r w:rsidRPr="0091017A">
        <w:rPr>
          <w:lang w:val="sk-SK" w:eastAsia="cs-CZ"/>
        </w:rPr>
        <w:t>vývod medicínskeho kyslíka</w:t>
      </w:r>
      <w:r w:rsidR="00BE6E5C">
        <w:rPr>
          <w:lang w:val="sk-SK" w:eastAsia="cs-CZ"/>
        </w:rPr>
        <w:t xml:space="preserve">, </w:t>
      </w:r>
      <w:r w:rsidR="00BE6E5C" w:rsidRPr="0091017A">
        <w:rPr>
          <w:lang w:val="sk-SK" w:eastAsia="cs-CZ"/>
        </w:rPr>
        <w:t xml:space="preserve">dorozumievacie zariadenie Sestra-Pacient </w:t>
      </w:r>
    </w:p>
    <w:p w14:paraId="4123D86D" w14:textId="329D34BC" w:rsidR="00814700" w:rsidRDefault="00814700" w:rsidP="00814700">
      <w:pPr>
        <w:pStyle w:val="Text"/>
        <w:rPr>
          <w:lang w:val="sk-SK" w:eastAsia="cs-CZ"/>
        </w:rPr>
      </w:pPr>
    </w:p>
    <w:p w14:paraId="0E7A9EFA" w14:textId="77777777" w:rsidR="00814700" w:rsidRDefault="00814700" w:rsidP="00814700">
      <w:pPr>
        <w:pStyle w:val="Text"/>
        <w:rPr>
          <w:lang w:val="sk-SK" w:eastAsia="cs-CZ"/>
        </w:rPr>
      </w:pPr>
    </w:p>
    <w:p w14:paraId="4CBD4A17" w14:textId="08CC4A14" w:rsidR="00953C31" w:rsidRDefault="00953C31" w:rsidP="000C73FD">
      <w:pPr>
        <w:pStyle w:val="Nadpis4"/>
        <w:numPr>
          <w:ilvl w:val="0"/>
          <w:numId w:val="0"/>
        </w:numPr>
        <w:rPr>
          <w:b w:val="0"/>
          <w:bCs w:val="0"/>
          <w:lang w:val="sk-SK"/>
        </w:rPr>
      </w:pPr>
    </w:p>
    <w:p w14:paraId="255C5DF9" w14:textId="78212C20" w:rsidR="00953C31" w:rsidRDefault="00953C31">
      <w:pPr>
        <w:rPr>
          <w:rFonts w:eastAsia="Times New Roman" w:cs="Times New Roman"/>
          <w:caps/>
          <w:sz w:val="24"/>
          <w:szCs w:val="28"/>
          <w:lang w:val="sk-SK" w:eastAsia="cs-CZ"/>
        </w:rPr>
      </w:pPr>
      <w:r>
        <w:rPr>
          <w:b/>
          <w:bCs/>
          <w:lang w:val="sk-SK"/>
        </w:rPr>
        <w:br w:type="page"/>
      </w:r>
    </w:p>
    <w:p w14:paraId="14D02E59" w14:textId="5546226E" w:rsidR="000C73FD" w:rsidRPr="000C73FD" w:rsidRDefault="003076BF" w:rsidP="00AC6CC2">
      <w:pPr>
        <w:pStyle w:val="Nadpis4"/>
        <w:rPr>
          <w:lang w:val="sk-SK"/>
        </w:rPr>
      </w:pPr>
      <w:bookmarkStart w:id="22" w:name="_Toc152745754"/>
      <w:r w:rsidRPr="00AC6CC2">
        <w:rPr>
          <w:noProof/>
          <w:lang w:val="sk-SK"/>
        </w:rPr>
        <w:lastRenderedPageBreak/>
        <w:drawing>
          <wp:anchor distT="0" distB="0" distL="114300" distR="114300" simplePos="0" relativeHeight="251756544" behindDoc="0" locked="1" layoutInCell="1" allowOverlap="1" wp14:anchorId="3E9F5B25" wp14:editId="07E469C5">
            <wp:simplePos x="0" y="0"/>
            <wp:positionH relativeFrom="column">
              <wp:posOffset>7515225</wp:posOffset>
            </wp:positionH>
            <wp:positionV relativeFrom="page">
              <wp:posOffset>1075055</wp:posOffset>
            </wp:positionV>
            <wp:extent cx="2392680" cy="1633855"/>
            <wp:effectExtent l="0" t="0" r="7620" b="4445"/>
            <wp:wrapSquare wrapText="bothSides"/>
            <wp:docPr id="523218115" name="Obrázok 523218115" descr="Obrázok, na ktorom je vnútri, stena, dvere, upínací prv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18115" name="Obrázok 523218115" descr="Obrázok, na ktorom je vnútri, stena, dvere, upínací prvok&#10;&#10;Automaticky generovaný popis"/>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2680" cy="1633855"/>
                    </a:xfrm>
                    <a:prstGeom prst="rect">
                      <a:avLst/>
                    </a:prstGeom>
                  </pic:spPr>
                </pic:pic>
              </a:graphicData>
            </a:graphic>
            <wp14:sizeRelH relativeFrom="margin">
              <wp14:pctWidth>0</wp14:pctWidth>
            </wp14:sizeRelH>
            <wp14:sizeRelV relativeFrom="margin">
              <wp14:pctHeight>0</wp14:pctHeight>
            </wp14:sizeRelV>
          </wp:anchor>
        </w:drawing>
      </w:r>
      <w:r w:rsidRPr="00AC6CC2">
        <w:rPr>
          <w:noProof/>
          <w:lang w:val="sk-SK"/>
        </w:rPr>
        <w:drawing>
          <wp:anchor distT="0" distB="0" distL="114300" distR="114300" simplePos="0" relativeHeight="251757568" behindDoc="0" locked="1" layoutInCell="1" allowOverlap="1" wp14:anchorId="63005518" wp14:editId="24ECBF22">
            <wp:simplePos x="0" y="0"/>
            <wp:positionH relativeFrom="column">
              <wp:posOffset>10043160</wp:posOffset>
            </wp:positionH>
            <wp:positionV relativeFrom="page">
              <wp:posOffset>1081405</wp:posOffset>
            </wp:positionV>
            <wp:extent cx="1993295" cy="1634400"/>
            <wp:effectExtent l="0" t="0" r="6985" b="4445"/>
            <wp:wrapSquare wrapText="bothSides"/>
            <wp:docPr id="2084510675" name="Obrázok 2084510675" descr="Obrázok, na ktorom je miestnosť, vnútri, zdravotnícke zariadenie,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510675" name="Obrázok 2084510675" descr="Obrázok, na ktorom je miestnosť, vnútri, zdravotnícke zariadenie, nemocničná izba&#10;&#10;Automaticky generovaný popis"/>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93295" cy="1634400"/>
                    </a:xfrm>
                    <a:prstGeom prst="rect">
                      <a:avLst/>
                    </a:prstGeom>
                  </pic:spPr>
                </pic:pic>
              </a:graphicData>
            </a:graphic>
            <wp14:sizeRelH relativeFrom="margin">
              <wp14:pctWidth>0</wp14:pctWidth>
            </wp14:sizeRelH>
            <wp14:sizeRelV relativeFrom="margin">
              <wp14:pctHeight>0</wp14:pctHeight>
            </wp14:sizeRelV>
          </wp:anchor>
        </w:drawing>
      </w:r>
      <w:r>
        <w:rPr>
          <w:caps w:val="0"/>
          <w:noProof/>
          <w:lang w:val="sk-SK"/>
        </w:rPr>
        <w:drawing>
          <wp:anchor distT="0" distB="0" distL="114300" distR="114300" simplePos="0" relativeHeight="251758592" behindDoc="0" locked="1" layoutInCell="1" allowOverlap="1" wp14:anchorId="4675D8D7" wp14:editId="10C90828">
            <wp:simplePos x="0" y="0"/>
            <wp:positionH relativeFrom="column">
              <wp:posOffset>12157710</wp:posOffset>
            </wp:positionH>
            <wp:positionV relativeFrom="paragraph">
              <wp:posOffset>1905</wp:posOffset>
            </wp:positionV>
            <wp:extent cx="1090659" cy="1634400"/>
            <wp:effectExtent l="0" t="0" r="0" b="4445"/>
            <wp:wrapSquare wrapText="bothSides"/>
            <wp:docPr id="164051674" name="Obrázok 164051674" descr="Obrázok, na ktorom je vnútri, scéna, miestnosť,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51674" name="Obrázok 164051674" descr="Obrázok, na ktorom je vnútri, scéna, miestnosť, stena&#10;&#10;Automaticky generovaný popi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90659" cy="1634400"/>
                    </a:xfrm>
                    <a:prstGeom prst="rect">
                      <a:avLst/>
                    </a:prstGeom>
                  </pic:spPr>
                </pic:pic>
              </a:graphicData>
            </a:graphic>
            <wp14:sizeRelH relativeFrom="margin">
              <wp14:pctWidth>0</wp14:pctWidth>
            </wp14:sizeRelH>
            <wp14:sizeRelV relativeFrom="margin">
              <wp14:pctHeight>0</wp14:pctHeight>
            </wp14:sizeRelV>
          </wp:anchor>
        </w:drawing>
      </w:r>
      <w:r w:rsidR="000C73FD" w:rsidRPr="000C73FD">
        <w:rPr>
          <w:lang w:val="sk-SK"/>
        </w:rPr>
        <w:t>LÔŽKOVÁ IZBA - JIS/ARO</w:t>
      </w:r>
      <w:r w:rsidR="000C73FD">
        <w:rPr>
          <w:lang w:val="sk-SK"/>
        </w:rPr>
        <w:t xml:space="preserve"> (</w:t>
      </w:r>
      <w:r w:rsidR="000C73FD" w:rsidRPr="000C73FD">
        <w:rPr>
          <w:lang w:val="sk-SK"/>
        </w:rPr>
        <w:t>T</w:t>
      </w:r>
      <w:r w:rsidR="00E41C64">
        <w:rPr>
          <w:lang w:val="sk-SK"/>
        </w:rPr>
        <w:t>y</w:t>
      </w:r>
      <w:r w:rsidR="000C73FD" w:rsidRPr="000C73FD">
        <w:rPr>
          <w:lang w:val="sk-SK"/>
        </w:rPr>
        <w:t>P.02</w:t>
      </w:r>
      <w:r w:rsidR="000C73FD">
        <w:rPr>
          <w:lang w:val="sk-SK"/>
        </w:rPr>
        <w:t>)</w:t>
      </w:r>
      <w:bookmarkEnd w:id="22"/>
    </w:p>
    <w:p w14:paraId="07A11F57" w14:textId="38C272C2" w:rsidR="00DC352F" w:rsidRPr="00A05111" w:rsidRDefault="00DC352F" w:rsidP="00A55962">
      <w:pPr>
        <w:pStyle w:val="Text"/>
        <w:jc w:val="both"/>
        <w:rPr>
          <w:b/>
          <w:bCs/>
          <w:lang w:val="sk-SK" w:eastAsia="cs-CZ"/>
        </w:rPr>
      </w:pPr>
      <w:r w:rsidRPr="00A05111">
        <w:rPr>
          <w:b/>
          <w:bCs/>
          <w:lang w:val="sk-SK" w:eastAsia="cs-CZ"/>
        </w:rPr>
        <w:t>Popis technického riešenia:</w:t>
      </w:r>
    </w:p>
    <w:p w14:paraId="4B3C0A1F" w14:textId="5574AC20" w:rsidR="00DC352F" w:rsidRDefault="00DC352F" w:rsidP="00907A59">
      <w:pPr>
        <w:pStyle w:val="Text"/>
        <w:spacing w:after="0"/>
        <w:ind w:firstLine="708"/>
        <w:jc w:val="both"/>
        <w:rPr>
          <w:lang w:val="sk-SK" w:eastAsia="cs-CZ"/>
        </w:rPr>
      </w:pPr>
      <w:r w:rsidRPr="00C73AAD">
        <w:rPr>
          <w:noProof/>
        </w:rPr>
        <w:drawing>
          <wp:anchor distT="0" distB="0" distL="114300" distR="114300" simplePos="0" relativeHeight="251738112" behindDoc="0" locked="1" layoutInCell="1" allowOverlap="1" wp14:anchorId="28A8C2CD" wp14:editId="04CD5E73">
            <wp:simplePos x="0" y="0"/>
            <wp:positionH relativeFrom="margin">
              <wp:posOffset>10065385</wp:posOffset>
            </wp:positionH>
            <wp:positionV relativeFrom="page">
              <wp:posOffset>2876550</wp:posOffset>
            </wp:positionV>
            <wp:extent cx="3237865" cy="5016500"/>
            <wp:effectExtent l="0" t="0" r="635" b="0"/>
            <wp:wrapNone/>
            <wp:docPr id="1712461571" name="Obrázok 171246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61571" name="Obrázok 1712461571"/>
                    <pic:cNvPicPr/>
                  </pic:nvPicPr>
                  <pic:blipFill>
                    <a:blip r:embed="rId28">
                      <a:extLst>
                        <a:ext uri="{28A0092B-C50C-407E-A947-70E740481C1C}">
                          <a14:useLocalDpi xmlns:a14="http://schemas.microsoft.com/office/drawing/2010/main" val="0"/>
                        </a:ext>
                      </a:extLst>
                    </a:blip>
                    <a:stretch>
                      <a:fillRect/>
                    </a:stretch>
                  </pic:blipFill>
                  <pic:spPr>
                    <a:xfrm>
                      <a:off x="0" y="0"/>
                      <a:ext cx="3237865" cy="5016500"/>
                    </a:xfrm>
                    <a:prstGeom prst="rect">
                      <a:avLst/>
                    </a:prstGeom>
                  </pic:spPr>
                </pic:pic>
              </a:graphicData>
            </a:graphic>
            <wp14:sizeRelH relativeFrom="page">
              <wp14:pctWidth>0</wp14:pctWidth>
            </wp14:sizeRelH>
            <wp14:sizeRelV relativeFrom="page">
              <wp14:pctHeight>0</wp14:pctHeight>
            </wp14:sizeRelV>
          </wp:anchor>
        </w:drawing>
      </w:r>
      <w:r w:rsidR="00A80563">
        <w:rPr>
          <w:lang w:val="sk-SK" w:eastAsia="cs-CZ"/>
        </w:rPr>
        <w:t>JIS/ARO</w:t>
      </w:r>
      <w:r>
        <w:rPr>
          <w:lang w:val="sk-SK" w:eastAsia="cs-CZ"/>
        </w:rPr>
        <w:t xml:space="preserve"> lôžkové izby sa nachádzajú v nadzemných častiach bloku F. Izby sú jednolôžkové</w:t>
      </w:r>
      <w:r w:rsidR="00A80563">
        <w:rPr>
          <w:lang w:val="sk-SK" w:eastAsia="cs-CZ"/>
        </w:rPr>
        <w:t>.</w:t>
      </w:r>
      <w:r>
        <w:rPr>
          <w:lang w:val="sk-SK" w:eastAsia="cs-CZ"/>
        </w:rPr>
        <w:t xml:space="preserve"> Každá lôžková izba je navrhnutá tak aby mala dostatok denného osvetlenia a príjemné výhľady do exteriéru</w:t>
      </w:r>
      <w:r w:rsidR="00A80563">
        <w:rPr>
          <w:lang w:val="sk-SK" w:eastAsia="cs-CZ"/>
        </w:rPr>
        <w:t xml:space="preserve"> priamo z lôžka pacienta</w:t>
      </w:r>
      <w:r>
        <w:rPr>
          <w:lang w:val="sk-SK" w:eastAsia="cs-CZ"/>
        </w:rPr>
        <w:t>.</w:t>
      </w:r>
    </w:p>
    <w:p w14:paraId="595D25F8" w14:textId="6D8C8B6F" w:rsidR="00DC352F" w:rsidRDefault="00DC352F" w:rsidP="00907A59">
      <w:pPr>
        <w:pStyle w:val="Text"/>
        <w:spacing w:after="0"/>
        <w:ind w:firstLine="708"/>
        <w:jc w:val="both"/>
        <w:rPr>
          <w:lang w:val="sk-SK" w:eastAsia="cs-CZ"/>
        </w:rPr>
      </w:pPr>
      <w:r>
        <w:rPr>
          <w:lang w:val="sk-SK" w:eastAsia="cs-CZ"/>
        </w:rPr>
        <w:t xml:space="preserve"> Vybavenie izby obsahuje okrem samotného</w:t>
      </w:r>
      <w:r w:rsidR="00A80563">
        <w:rPr>
          <w:lang w:val="sk-SK" w:eastAsia="cs-CZ"/>
        </w:rPr>
        <w:t xml:space="preserve"> intenzívneho </w:t>
      </w:r>
      <w:r w:rsidR="006214D5">
        <w:rPr>
          <w:lang w:val="sk-SK" w:eastAsia="cs-CZ"/>
        </w:rPr>
        <w:t>pacientskeho</w:t>
      </w:r>
      <w:r>
        <w:rPr>
          <w:lang w:val="sk-SK" w:eastAsia="cs-CZ"/>
        </w:rPr>
        <w:t xml:space="preserve"> lôžka </w:t>
      </w:r>
      <w:r w:rsidR="00A80563">
        <w:rPr>
          <w:lang w:val="sk-SK" w:eastAsia="cs-CZ"/>
        </w:rPr>
        <w:t>pracovnú linku s umývadlom a drezom (príp. 2 drezy)</w:t>
      </w:r>
      <w:r w:rsidR="00D64A46">
        <w:rPr>
          <w:lang w:val="sk-SK" w:eastAsia="cs-CZ"/>
        </w:rPr>
        <w:t>.</w:t>
      </w:r>
      <w:r w:rsidR="00AB6119">
        <w:rPr>
          <w:lang w:val="sk-SK" w:eastAsia="cs-CZ"/>
        </w:rPr>
        <w:t xml:space="preserve"> </w:t>
      </w:r>
      <w:r w:rsidR="00A80563">
        <w:rPr>
          <w:lang w:val="sk-SK" w:eastAsia="cs-CZ"/>
        </w:rPr>
        <w:t>V miestnosti sa nachádza aj samostatné pracovné miesto – stanovisko sestry so stolom</w:t>
      </w:r>
      <w:r w:rsidR="008D1EF4">
        <w:rPr>
          <w:lang w:val="sk-SK" w:eastAsia="cs-CZ"/>
        </w:rPr>
        <w:t>, stolnou lampu, nástennými hodinami</w:t>
      </w:r>
      <w:r w:rsidR="00A80563">
        <w:rPr>
          <w:lang w:val="sk-SK" w:eastAsia="cs-CZ"/>
        </w:rPr>
        <w:t xml:space="preserve"> a</w:t>
      </w:r>
      <w:r w:rsidR="00DA399D">
        <w:rPr>
          <w:lang w:val="sk-SK" w:eastAsia="cs-CZ"/>
        </w:rPr>
        <w:t> príslušnými odkladacími priestormi. Medzi</w:t>
      </w:r>
      <w:r>
        <w:rPr>
          <w:lang w:val="sk-SK" w:eastAsia="cs-CZ"/>
        </w:rPr>
        <w:t xml:space="preserve"> samotnou izbou a chodbou oddelenia sa nachádza zasklená stena </w:t>
      </w:r>
      <w:bookmarkStart w:id="23" w:name="_Hlk152577412"/>
      <w:r w:rsidRPr="004B08EB">
        <w:rPr>
          <w:highlight w:val="yellow"/>
          <w:lang w:val="sk-SK" w:eastAsia="cs-CZ"/>
        </w:rPr>
        <w:t>s</w:t>
      </w:r>
      <w:r w:rsidR="000F4C4F" w:rsidRPr="004B08EB">
        <w:rPr>
          <w:highlight w:val="yellow"/>
          <w:lang w:val="sk-SK" w:eastAsia="cs-CZ"/>
        </w:rPr>
        <w:t xml:space="preserve"> automaticky </w:t>
      </w:r>
      <w:r w:rsidRPr="004B08EB">
        <w:rPr>
          <w:highlight w:val="yellow"/>
          <w:lang w:val="sk-SK" w:eastAsia="cs-CZ"/>
        </w:rPr>
        <w:t xml:space="preserve">posuvnými dverami </w:t>
      </w:r>
      <w:r w:rsidR="000F4C4F" w:rsidRPr="004B08EB">
        <w:rPr>
          <w:highlight w:val="yellow"/>
          <w:lang w:val="sk-SK" w:eastAsia="cs-CZ"/>
        </w:rPr>
        <w:t>na lakťový prípadne dotykovým spínačom</w:t>
      </w:r>
      <w:r w:rsidRPr="004B08EB">
        <w:rPr>
          <w:highlight w:val="yellow"/>
          <w:lang w:val="sk-SK" w:eastAsia="cs-CZ"/>
        </w:rPr>
        <w:t>.</w:t>
      </w:r>
      <w:r w:rsidR="004B08EB" w:rsidRPr="004B08EB">
        <w:rPr>
          <w:highlight w:val="yellow"/>
          <w:lang w:val="sk-SK" w:eastAsia="cs-CZ"/>
        </w:rPr>
        <w:t xml:space="preserve"> Steny aj dvere budú opatrené </w:t>
      </w:r>
      <w:proofErr w:type="spellStart"/>
      <w:r w:rsidR="004B08EB" w:rsidRPr="004B08EB">
        <w:rPr>
          <w:highlight w:val="yellow"/>
          <w:lang w:val="sk-SK" w:eastAsia="cs-CZ"/>
        </w:rPr>
        <w:t>polepom</w:t>
      </w:r>
      <w:proofErr w:type="spellEnd"/>
      <w:r w:rsidR="004B08EB" w:rsidRPr="004B08EB">
        <w:rPr>
          <w:highlight w:val="yellow"/>
          <w:lang w:val="sk-SK" w:eastAsia="cs-CZ"/>
        </w:rPr>
        <w:t xml:space="preserve"> (do 50% plochy zasklenia).</w:t>
      </w:r>
      <w:r w:rsidR="00907A59">
        <w:rPr>
          <w:lang w:val="sk-SK" w:eastAsia="cs-CZ"/>
        </w:rPr>
        <w:t xml:space="preserve"> </w:t>
      </w:r>
      <w:bookmarkEnd w:id="23"/>
      <w:r w:rsidR="007B17FF" w:rsidRPr="00907A59">
        <w:rPr>
          <w:lang w:val="sk-SK" w:eastAsia="cs-CZ"/>
        </w:rPr>
        <w:t xml:space="preserve">Požadovaná vzduchová nepriezvučnosť konštrukcie </w:t>
      </w:r>
      <w:r w:rsidR="007B17FF">
        <w:rPr>
          <w:lang w:val="sk-SK" w:eastAsia="cs-CZ"/>
        </w:rPr>
        <w:t xml:space="preserve">deliacej priečky </w:t>
      </w:r>
      <w:r w:rsidR="007B17FF"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65868BB6" w14:textId="6F6AD374" w:rsidR="00DC352F" w:rsidRDefault="00777506" w:rsidP="00907A59">
      <w:pPr>
        <w:pStyle w:val="Text"/>
        <w:spacing w:after="0"/>
        <w:ind w:firstLine="708"/>
        <w:jc w:val="both"/>
        <w:rPr>
          <w:lang w:val="sk-SK" w:eastAsia="cs-CZ"/>
        </w:rPr>
      </w:pPr>
      <w:r w:rsidRPr="00D86C0D">
        <w:rPr>
          <w:noProof/>
        </w:rPr>
        <w:drawing>
          <wp:anchor distT="0" distB="0" distL="114300" distR="114300" simplePos="0" relativeHeight="252276736" behindDoc="0" locked="0" layoutInCell="1" allowOverlap="1" wp14:anchorId="23F2AD77" wp14:editId="05FD0BA5">
            <wp:simplePos x="0" y="0"/>
            <wp:positionH relativeFrom="column">
              <wp:posOffset>7518400</wp:posOffset>
            </wp:positionH>
            <wp:positionV relativeFrom="page">
              <wp:posOffset>4157345</wp:posOffset>
            </wp:positionV>
            <wp:extent cx="542290" cy="846455"/>
            <wp:effectExtent l="0" t="0" r="0" b="0"/>
            <wp:wrapNone/>
            <wp:docPr id="2058354612" name="Obrázok 2058354612"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354612" name="Obrázok 2058354612"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5712" behindDoc="0" locked="0" layoutInCell="1" allowOverlap="1" wp14:anchorId="6EBB14C0" wp14:editId="28354C07">
            <wp:simplePos x="0" y="0"/>
            <wp:positionH relativeFrom="column">
              <wp:posOffset>8147685</wp:posOffset>
            </wp:positionH>
            <wp:positionV relativeFrom="page">
              <wp:posOffset>4157345</wp:posOffset>
            </wp:positionV>
            <wp:extent cx="527050" cy="846455"/>
            <wp:effectExtent l="0" t="0" r="6350" b="0"/>
            <wp:wrapNone/>
            <wp:docPr id="1867886666" name="Obrázok 186788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886666" name="Obrázok 1867886666"/>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4688" behindDoc="0" locked="0" layoutInCell="1" allowOverlap="1" wp14:anchorId="27A248B0" wp14:editId="5146E7BE">
            <wp:simplePos x="0" y="0"/>
            <wp:positionH relativeFrom="column">
              <wp:posOffset>8774430</wp:posOffset>
            </wp:positionH>
            <wp:positionV relativeFrom="page">
              <wp:posOffset>3906520</wp:posOffset>
            </wp:positionV>
            <wp:extent cx="1108710" cy="1094105"/>
            <wp:effectExtent l="0" t="0" r="0" b="0"/>
            <wp:wrapNone/>
            <wp:docPr id="732002081" name="Obrázok 73200208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002081" name="Obrázok 73200208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3664" behindDoc="0" locked="0" layoutInCell="1" allowOverlap="1" wp14:anchorId="67D3ED00" wp14:editId="0F692F43">
            <wp:simplePos x="0" y="0"/>
            <wp:positionH relativeFrom="column">
              <wp:posOffset>8789035</wp:posOffset>
            </wp:positionH>
            <wp:positionV relativeFrom="page">
              <wp:posOffset>2819400</wp:posOffset>
            </wp:positionV>
            <wp:extent cx="495300" cy="980440"/>
            <wp:effectExtent l="0" t="0" r="0" b="0"/>
            <wp:wrapNone/>
            <wp:docPr id="1268294271" name="Obrázok 1268294271"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294271" name="Obrázok 1268294271"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72640" behindDoc="0" locked="0" layoutInCell="1" allowOverlap="1" wp14:anchorId="774A80C3" wp14:editId="5723B1CF">
            <wp:simplePos x="0" y="0"/>
            <wp:positionH relativeFrom="column">
              <wp:posOffset>7528560</wp:posOffset>
            </wp:positionH>
            <wp:positionV relativeFrom="page">
              <wp:posOffset>2827020</wp:posOffset>
            </wp:positionV>
            <wp:extent cx="1153795" cy="1221740"/>
            <wp:effectExtent l="0" t="0" r="8255" b="0"/>
            <wp:wrapNone/>
            <wp:docPr id="381745883" name="Obrázok 38174588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745883" name="Obrázok 38174588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1616" behindDoc="0" locked="0" layoutInCell="1" allowOverlap="1" wp14:anchorId="223E026E" wp14:editId="6F4F6966">
            <wp:simplePos x="0" y="0"/>
            <wp:positionH relativeFrom="column">
              <wp:posOffset>9408160</wp:posOffset>
            </wp:positionH>
            <wp:positionV relativeFrom="page">
              <wp:posOffset>2822152</wp:posOffset>
            </wp:positionV>
            <wp:extent cx="496570" cy="976464"/>
            <wp:effectExtent l="0" t="0" r="0" b="0"/>
            <wp:wrapNone/>
            <wp:docPr id="1588489932" name="Obrázok 1588489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489932" name="Obrázok 1588489932"/>
                    <pic:cNvPicPr/>
                  </pic:nvPicPr>
                  <pic:blipFill rotWithShape="1">
                    <a:blip r:embed="rId21" cstate="print">
                      <a:extLst>
                        <a:ext uri="{28A0092B-C50C-407E-A947-70E740481C1C}">
                          <a14:useLocalDpi xmlns:a14="http://schemas.microsoft.com/office/drawing/2010/main" val="0"/>
                        </a:ext>
                      </a:extLst>
                    </a:blip>
                    <a:srcRect t="53974" r="87982" b="35729"/>
                    <a:stretch/>
                  </pic:blipFill>
                  <pic:spPr bwMode="auto">
                    <a:xfrm>
                      <a:off x="0" y="0"/>
                      <a:ext cx="496570" cy="9764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352F" w:rsidRPr="0067061F">
        <w:rPr>
          <w:lang w:val="sk-SK" w:eastAsia="cs-CZ"/>
        </w:rPr>
        <w:t xml:space="preserve"> </w:t>
      </w:r>
      <w:r w:rsidR="00DC352F" w:rsidRPr="00C73AAD">
        <w:rPr>
          <w:lang w:val="sk-SK" w:eastAsia="cs-CZ"/>
        </w:rPr>
        <w:t>Vizuálny koncept a materiálový štandard povrchových úprav bude predmetom projektu interiéru spracovávaným v ďa</w:t>
      </w:r>
      <w:r w:rsidR="00DA399D">
        <w:rPr>
          <w:lang w:val="sk-SK" w:eastAsia="cs-CZ"/>
        </w:rPr>
        <w:t>l</w:t>
      </w:r>
      <w:r w:rsidR="00DC352F" w:rsidRPr="00C73AAD">
        <w:rPr>
          <w:lang w:val="sk-SK" w:eastAsia="cs-CZ"/>
        </w:rPr>
        <w:t xml:space="preserve">ších stupňoch PD. </w:t>
      </w:r>
      <w:r w:rsidR="00DC352F">
        <w:rPr>
          <w:lang w:val="sk-SK" w:eastAsia="cs-CZ"/>
        </w:rPr>
        <w:t xml:space="preserve">Predpokladá sa však vyhotovenie v štandarde s použitím materiálov v neutrálnej farebnosti v kombinácii s prírodnými dekormi. </w:t>
      </w:r>
      <w:r w:rsidR="00DC352F" w:rsidRPr="0017415B">
        <w:rPr>
          <w:highlight w:val="yellow"/>
          <w:lang w:val="sk-SK" w:eastAsia="cs-CZ"/>
        </w:rPr>
        <w:t xml:space="preserve">Steny izby budú lokálne </w:t>
      </w:r>
      <w:r w:rsidR="0017415B" w:rsidRPr="0017415B">
        <w:rPr>
          <w:highlight w:val="yellow"/>
          <w:lang w:val="sk-SK" w:eastAsia="cs-CZ"/>
        </w:rPr>
        <w:t xml:space="preserve">(do 50% čistej plochy stien) </w:t>
      </w:r>
      <w:r w:rsidR="00DC352F" w:rsidRPr="0017415B">
        <w:rPr>
          <w:highlight w:val="yellow"/>
          <w:lang w:val="sk-SK" w:eastAsia="cs-CZ"/>
        </w:rPr>
        <w:t xml:space="preserve">opatrené </w:t>
      </w:r>
      <w:proofErr w:type="spellStart"/>
      <w:r w:rsidR="00DC352F" w:rsidRPr="0017415B">
        <w:rPr>
          <w:highlight w:val="yellow"/>
          <w:lang w:val="sk-SK" w:eastAsia="cs-CZ"/>
        </w:rPr>
        <w:t>designovými</w:t>
      </w:r>
      <w:proofErr w:type="spellEnd"/>
      <w:r w:rsidR="00DC352F" w:rsidRPr="0017415B">
        <w:rPr>
          <w:highlight w:val="yellow"/>
          <w:lang w:val="sk-SK" w:eastAsia="cs-CZ"/>
        </w:rPr>
        <w:t xml:space="preserve"> tapetami</w:t>
      </w:r>
      <w:r w:rsidR="0017415B" w:rsidRPr="0017415B">
        <w:rPr>
          <w:highlight w:val="yellow"/>
          <w:lang w:val="sk-SK" w:eastAsia="cs-CZ"/>
        </w:rPr>
        <w:t xml:space="preserve"> určenými do zdravotníckych prevádzok (umývateľné, dezinfikovateľné, UV stabilné)</w:t>
      </w:r>
      <w:r w:rsidR="00DC352F" w:rsidRPr="0017415B">
        <w:rPr>
          <w:highlight w:val="yellow"/>
          <w:lang w:val="sk-SK" w:eastAsia="cs-CZ"/>
        </w:rPr>
        <w:t>.</w:t>
      </w:r>
      <w:r w:rsidR="00DC352F">
        <w:rPr>
          <w:lang w:val="sk-SK" w:eastAsia="cs-CZ"/>
        </w:rPr>
        <w:t xml:space="preserve"> Povrchy stien budú opatrené adekvátnou ochranou (pláty, rohové profily a pod.)</w:t>
      </w:r>
    </w:p>
    <w:p w14:paraId="75AA9F2E" w14:textId="6BCCC4B8" w:rsidR="00DC352F" w:rsidRPr="00814700" w:rsidRDefault="00DC352F" w:rsidP="00907A59">
      <w:pPr>
        <w:pStyle w:val="Odsekzoznamu"/>
        <w:tabs>
          <w:tab w:val="left" w:pos="0"/>
          <w:tab w:val="left" w:pos="284"/>
          <w:tab w:val="left" w:pos="644"/>
        </w:tabs>
        <w:autoSpaceDE w:val="0"/>
        <w:autoSpaceDN w:val="0"/>
        <w:adjustRightInd w:val="0"/>
        <w:spacing w:after="0" w:line="240" w:lineRule="auto"/>
        <w:ind w:left="0"/>
        <w:jc w:val="both"/>
        <w:rPr>
          <w:sz w:val="24"/>
          <w:lang w:val="sk-SK" w:eastAsia="cs-CZ"/>
        </w:rPr>
      </w:pPr>
      <w:r>
        <w:rPr>
          <w:sz w:val="24"/>
          <w:lang w:val="sk-SK" w:eastAsia="cs-CZ"/>
        </w:rPr>
        <w:tab/>
      </w:r>
      <w:r>
        <w:rPr>
          <w:sz w:val="24"/>
          <w:lang w:val="sk-SK" w:eastAsia="cs-CZ"/>
        </w:rPr>
        <w:tab/>
      </w:r>
      <w:r w:rsidRPr="00814700">
        <w:rPr>
          <w:sz w:val="24"/>
          <w:lang w:val="sk-SK" w:eastAsia="cs-CZ"/>
        </w:rPr>
        <w:t xml:space="preserve">Všetky materiály a povrchy použité v priestore lôžkovej izby musia spĺňať požiadavky na umiestnenie v zdravotníckych priestoroch </w:t>
      </w:r>
      <w:r>
        <w:rPr>
          <w:sz w:val="24"/>
          <w:lang w:val="sk-SK" w:eastAsia="cs-CZ"/>
        </w:rPr>
        <w:t>(UV stabilné, umývateľné, chemicky odolné – dezinfikovateľné)</w:t>
      </w:r>
      <w:r>
        <w:rPr>
          <w:lang w:val="sk-SK" w:eastAsia="cs-CZ"/>
        </w:rPr>
        <w:t xml:space="preserve"> </w:t>
      </w:r>
    </w:p>
    <w:p w14:paraId="2DA98E4A" w14:textId="34CA61E5" w:rsidR="00DC352F" w:rsidRPr="00A05111" w:rsidRDefault="00DC352F" w:rsidP="00907A59">
      <w:pPr>
        <w:pStyle w:val="Text"/>
        <w:spacing w:before="240" w:after="0"/>
        <w:jc w:val="both"/>
        <w:rPr>
          <w:b/>
          <w:bCs/>
          <w:lang w:val="sk-SK" w:eastAsia="cs-CZ"/>
        </w:rPr>
      </w:pPr>
      <w:r>
        <w:rPr>
          <w:b/>
          <w:bCs/>
          <w:lang w:val="sk-SK" w:eastAsia="cs-CZ"/>
        </w:rPr>
        <w:t>Technické parametre a požiadavky</w:t>
      </w:r>
      <w:r w:rsidRPr="00A05111">
        <w:rPr>
          <w:b/>
          <w:bCs/>
          <w:lang w:val="sk-SK" w:eastAsia="cs-CZ"/>
        </w:rPr>
        <w:t>:</w:t>
      </w:r>
    </w:p>
    <w:p w14:paraId="502DAFB4" w14:textId="77777777" w:rsidR="00DA399D" w:rsidRPr="00DA399D" w:rsidRDefault="00DA399D" w:rsidP="00A55962">
      <w:pPr>
        <w:pStyle w:val="Text"/>
        <w:numPr>
          <w:ilvl w:val="0"/>
          <w:numId w:val="4"/>
        </w:numPr>
        <w:spacing w:after="0"/>
        <w:jc w:val="both"/>
        <w:rPr>
          <w:lang w:val="sk-SK" w:eastAsia="cs-CZ"/>
        </w:rPr>
      </w:pPr>
      <w:r w:rsidRPr="00DA399D">
        <w:rPr>
          <w:lang w:val="sk-SK" w:eastAsia="cs-CZ"/>
        </w:rPr>
        <w:t>typ miestnosti (podľa STN 33 2000-7-710, príloha A,B): 17</w:t>
      </w:r>
    </w:p>
    <w:p w14:paraId="78888EDC" w14:textId="3FA346DE" w:rsidR="00DC352F" w:rsidRDefault="00DC352F" w:rsidP="00A55962">
      <w:pPr>
        <w:pStyle w:val="Text"/>
        <w:numPr>
          <w:ilvl w:val="0"/>
          <w:numId w:val="4"/>
        </w:numPr>
        <w:spacing w:after="0"/>
        <w:jc w:val="both"/>
        <w:rPr>
          <w:lang w:val="sk-SK" w:eastAsia="cs-CZ"/>
        </w:rPr>
      </w:pPr>
      <w:r>
        <w:rPr>
          <w:lang w:val="sk-SK" w:eastAsia="cs-CZ"/>
        </w:rPr>
        <w:t>nútené vetranie, sálavé vykurovanie a chladenie (</w:t>
      </w:r>
      <w:r w:rsidR="00DA399D">
        <w:rPr>
          <w:lang w:val="sk-SK" w:eastAsia="cs-CZ"/>
        </w:rPr>
        <w:t>trieda čistoty M 5,5</w:t>
      </w:r>
      <w:r>
        <w:rPr>
          <w:lang w:val="sk-SK" w:eastAsia="cs-CZ"/>
        </w:rPr>
        <w:t>)</w:t>
      </w:r>
    </w:p>
    <w:p w14:paraId="29DD97B7" w14:textId="0AEAE558" w:rsidR="00DC352F" w:rsidRDefault="00DC352F" w:rsidP="00A55962">
      <w:pPr>
        <w:pStyle w:val="Text"/>
        <w:numPr>
          <w:ilvl w:val="0"/>
          <w:numId w:val="4"/>
        </w:numPr>
        <w:spacing w:after="0"/>
        <w:jc w:val="both"/>
        <w:rPr>
          <w:lang w:val="sk-SK" w:eastAsia="cs-CZ"/>
        </w:rPr>
      </w:pPr>
      <w:r>
        <w:rPr>
          <w:lang w:val="sk-SK" w:eastAsia="cs-CZ"/>
        </w:rPr>
        <w:t>steny s</w:t>
      </w:r>
      <w:r w:rsidR="00A075C6">
        <w:rPr>
          <w:lang w:val="sk-SK" w:eastAsia="cs-CZ"/>
        </w:rPr>
        <w:t> </w:t>
      </w:r>
      <w:r>
        <w:rPr>
          <w:lang w:val="sk-SK" w:eastAsia="cs-CZ"/>
        </w:rPr>
        <w:t>umývateľným</w:t>
      </w:r>
      <w:r w:rsidR="00A075C6">
        <w:rPr>
          <w:lang w:val="sk-SK" w:eastAsia="cs-CZ"/>
        </w:rPr>
        <w:t xml:space="preserve"> a dezinfikovateľným</w:t>
      </w:r>
      <w:r>
        <w:rPr>
          <w:lang w:val="sk-SK" w:eastAsia="cs-CZ"/>
        </w:rPr>
        <w:t xml:space="preserve"> povrchom </w:t>
      </w:r>
      <w:r w:rsidR="00A075C6">
        <w:rPr>
          <w:lang w:val="sk-SK" w:eastAsia="cs-CZ"/>
        </w:rPr>
        <w:t>na celú výšku miestnosti.</w:t>
      </w:r>
      <w:r w:rsidR="00DA399D">
        <w:rPr>
          <w:lang w:val="sk-SK" w:eastAsia="cs-CZ"/>
        </w:rPr>
        <w:t xml:space="preserve"> </w:t>
      </w:r>
    </w:p>
    <w:p w14:paraId="3F82F05D" w14:textId="6D6E4786" w:rsidR="00DA399D" w:rsidRDefault="00DA399D" w:rsidP="00A55962">
      <w:pPr>
        <w:pStyle w:val="Text"/>
        <w:numPr>
          <w:ilvl w:val="0"/>
          <w:numId w:val="4"/>
        </w:numPr>
        <w:spacing w:after="0"/>
        <w:jc w:val="both"/>
        <w:rPr>
          <w:lang w:val="sk-SK" w:eastAsia="cs-CZ"/>
        </w:rPr>
      </w:pPr>
      <w:r>
        <w:rPr>
          <w:lang w:val="sk-SK" w:eastAsia="cs-CZ"/>
        </w:rPr>
        <w:t>obklad medzi hornými a spodnými skrinkami pracovnej linky</w:t>
      </w:r>
    </w:p>
    <w:p w14:paraId="351222D2" w14:textId="77777777" w:rsidR="00DC352F" w:rsidRDefault="00DC352F" w:rsidP="00A55962">
      <w:pPr>
        <w:pStyle w:val="Text"/>
        <w:numPr>
          <w:ilvl w:val="0"/>
          <w:numId w:val="4"/>
        </w:numPr>
        <w:spacing w:after="0"/>
        <w:jc w:val="both"/>
        <w:rPr>
          <w:lang w:val="sk-SK" w:eastAsia="cs-CZ"/>
        </w:rPr>
      </w:pPr>
      <w:r>
        <w:rPr>
          <w:lang w:val="sk-SK" w:eastAsia="cs-CZ"/>
        </w:rPr>
        <w:t>svetlá výška miestnosti 3000mm</w:t>
      </w:r>
    </w:p>
    <w:p w14:paraId="7BB832D8" w14:textId="3F5FD438" w:rsidR="00DA399D" w:rsidRDefault="00A075C6" w:rsidP="00A55962">
      <w:pPr>
        <w:pStyle w:val="Text"/>
        <w:numPr>
          <w:ilvl w:val="0"/>
          <w:numId w:val="4"/>
        </w:numPr>
        <w:spacing w:after="0"/>
        <w:jc w:val="both"/>
        <w:rPr>
          <w:lang w:val="sk-SK" w:eastAsia="cs-CZ"/>
        </w:rPr>
      </w:pPr>
      <w:r w:rsidRPr="00A075C6">
        <w:rPr>
          <w:lang w:val="sk-SK" w:eastAsia="cs-CZ"/>
        </w:rPr>
        <w:t xml:space="preserve">podlaha - ľahko umývateľná, </w:t>
      </w:r>
      <w:proofErr w:type="spellStart"/>
      <w:r w:rsidRPr="00A075C6">
        <w:rPr>
          <w:lang w:val="sk-SK" w:eastAsia="cs-CZ"/>
        </w:rPr>
        <w:t>dekontaminovateľná</w:t>
      </w:r>
      <w:proofErr w:type="spellEnd"/>
      <w:r w:rsidRPr="00A075C6">
        <w:rPr>
          <w:lang w:val="sk-SK" w:eastAsia="cs-CZ"/>
        </w:rPr>
        <w:t xml:space="preserve">, má odolávať umývaniu namokro, chemickým vplyvom a mechanickým vplyvom, </w:t>
      </w:r>
      <w:r w:rsidR="00DA399D">
        <w:rPr>
          <w:lang w:val="sk-SK" w:eastAsia="cs-CZ"/>
        </w:rPr>
        <w:t>elektrostaticky vodivá</w:t>
      </w:r>
      <w:r>
        <w:rPr>
          <w:lang w:val="sk-SK" w:eastAsia="cs-CZ"/>
        </w:rPr>
        <w:t>.</w:t>
      </w:r>
    </w:p>
    <w:p w14:paraId="2C5FC78B" w14:textId="75E320D3" w:rsidR="00DA399D" w:rsidRDefault="00DA399D" w:rsidP="00A55962">
      <w:pPr>
        <w:pStyle w:val="Text"/>
        <w:numPr>
          <w:ilvl w:val="0"/>
          <w:numId w:val="4"/>
        </w:numPr>
        <w:spacing w:after="0"/>
        <w:jc w:val="both"/>
        <w:rPr>
          <w:lang w:val="sk-SK" w:eastAsia="cs-CZ"/>
        </w:rPr>
      </w:pPr>
      <w:r>
        <w:rPr>
          <w:lang w:val="sk-SK" w:eastAsia="cs-CZ"/>
        </w:rPr>
        <w:t>drezy s</w:t>
      </w:r>
      <w:r w:rsidR="002A5D6D">
        <w:rPr>
          <w:lang w:val="sk-SK" w:eastAsia="cs-CZ"/>
        </w:rPr>
        <w:t>o senzorovými</w:t>
      </w:r>
      <w:r>
        <w:rPr>
          <w:lang w:val="sk-SK" w:eastAsia="cs-CZ"/>
        </w:rPr>
        <w:t xml:space="preserve"> batériami</w:t>
      </w:r>
      <w:r w:rsidR="002A5D6D">
        <w:rPr>
          <w:lang w:val="sk-SK" w:eastAsia="cs-CZ"/>
        </w:rPr>
        <w:t xml:space="preserve">, </w:t>
      </w:r>
      <w:r>
        <w:rPr>
          <w:lang w:val="sk-SK" w:eastAsia="cs-CZ"/>
        </w:rPr>
        <w:t>vyhotovenie drezu s oblými ľahko čistiteľnými hranami</w:t>
      </w:r>
    </w:p>
    <w:p w14:paraId="5A01B3D9" w14:textId="1B626371" w:rsidR="00DA399D" w:rsidRPr="00DA399D" w:rsidRDefault="00DA399D" w:rsidP="00A55962">
      <w:pPr>
        <w:pStyle w:val="Text"/>
        <w:numPr>
          <w:ilvl w:val="0"/>
          <w:numId w:val="4"/>
        </w:numPr>
        <w:spacing w:after="0"/>
        <w:jc w:val="both"/>
        <w:rPr>
          <w:lang w:val="sk-SK" w:eastAsia="cs-CZ"/>
        </w:rPr>
      </w:pPr>
      <w:r w:rsidRPr="00DA399D">
        <w:rPr>
          <w:lang w:val="sk-SK" w:eastAsia="cs-CZ"/>
        </w:rPr>
        <w:t xml:space="preserve">elektroinštalácia: IT sústava, napojená na DO, VDO. </w:t>
      </w:r>
    </w:p>
    <w:p w14:paraId="0E5D6659" w14:textId="288DA511" w:rsidR="00DA399D" w:rsidRDefault="00DA399D" w:rsidP="00A55962">
      <w:pPr>
        <w:pStyle w:val="Text"/>
        <w:numPr>
          <w:ilvl w:val="0"/>
          <w:numId w:val="4"/>
        </w:numPr>
        <w:spacing w:after="0"/>
        <w:jc w:val="both"/>
        <w:rPr>
          <w:lang w:val="sk-SK" w:eastAsia="cs-CZ"/>
        </w:rPr>
      </w:pPr>
      <w:r w:rsidRPr="00DA399D">
        <w:rPr>
          <w:lang w:val="sk-SK" w:eastAsia="cs-CZ"/>
        </w:rPr>
        <w:t xml:space="preserve">zásuvka pre pojazdný RTG prístroj </w:t>
      </w:r>
    </w:p>
    <w:p w14:paraId="52EF0956" w14:textId="772033BF" w:rsidR="00A43363" w:rsidRDefault="00A43363" w:rsidP="00A55962">
      <w:pPr>
        <w:pStyle w:val="Text"/>
        <w:numPr>
          <w:ilvl w:val="0"/>
          <w:numId w:val="4"/>
        </w:numPr>
        <w:spacing w:after="0"/>
        <w:jc w:val="both"/>
        <w:rPr>
          <w:lang w:val="sk-SK" w:eastAsia="cs-CZ"/>
        </w:rPr>
      </w:pPr>
      <w:r>
        <w:rPr>
          <w:lang w:val="sk-SK" w:eastAsia="cs-CZ"/>
        </w:rPr>
        <w:t xml:space="preserve">pracovná linka so </w:t>
      </w:r>
      <w:r w:rsidR="000127BC">
        <w:rPr>
          <w:lang w:val="sk-SK" w:eastAsia="cs-CZ"/>
        </w:rPr>
        <w:t>4 zásuvkami 230V/16A</w:t>
      </w:r>
    </w:p>
    <w:p w14:paraId="571DCC9F" w14:textId="77777777" w:rsidR="00A50090" w:rsidRPr="00DA399D" w:rsidRDefault="00A50090" w:rsidP="00A55962">
      <w:pPr>
        <w:pStyle w:val="Text"/>
        <w:spacing w:after="0"/>
        <w:ind w:left="720"/>
        <w:jc w:val="both"/>
        <w:rPr>
          <w:lang w:val="sk-SK" w:eastAsia="cs-CZ"/>
        </w:rPr>
      </w:pPr>
    </w:p>
    <w:p w14:paraId="4BCD85A7" w14:textId="3B17B30A" w:rsidR="00DA399D" w:rsidRDefault="00DA399D" w:rsidP="00A55962">
      <w:pPr>
        <w:pStyle w:val="Text"/>
        <w:numPr>
          <w:ilvl w:val="0"/>
          <w:numId w:val="4"/>
        </w:numPr>
        <w:spacing w:after="0"/>
        <w:jc w:val="both"/>
        <w:rPr>
          <w:lang w:val="sk-SK" w:eastAsia="cs-CZ"/>
        </w:rPr>
      </w:pPr>
      <w:r>
        <w:rPr>
          <w:lang w:val="sk-SK" w:eastAsia="cs-CZ"/>
        </w:rPr>
        <w:t xml:space="preserve">min. štandard vybavenia pre </w:t>
      </w:r>
      <w:r w:rsidRPr="00DA399D">
        <w:rPr>
          <w:lang w:val="sk-SK" w:eastAsia="cs-CZ"/>
        </w:rPr>
        <w:t>stropný statív s dvoma zdrojovými stĺpmi:</w:t>
      </w:r>
    </w:p>
    <w:p w14:paraId="290715F0" w14:textId="305519DA" w:rsidR="00DA399D" w:rsidRPr="00DA399D" w:rsidRDefault="00DA399D" w:rsidP="00A55962">
      <w:pPr>
        <w:pStyle w:val="Text"/>
        <w:numPr>
          <w:ilvl w:val="1"/>
          <w:numId w:val="4"/>
        </w:numPr>
        <w:spacing w:after="0"/>
        <w:jc w:val="both"/>
        <w:rPr>
          <w:lang w:val="sk-SK" w:eastAsia="cs-CZ"/>
        </w:rPr>
      </w:pPr>
      <w:r w:rsidRPr="00DA399D">
        <w:rPr>
          <w:lang w:val="sk-SK" w:eastAsia="cs-CZ"/>
        </w:rPr>
        <w:t>12x el. zásuvka 230V/16A podľa STN 33 2000-7-710, s indikátorom napájania, odlíšené žltou farbou, napojená na záložný zdroj do 15s</w:t>
      </w:r>
    </w:p>
    <w:p w14:paraId="2EA13202" w14:textId="43B9AFC6" w:rsidR="00DA399D" w:rsidRDefault="005551E2" w:rsidP="00A55962">
      <w:pPr>
        <w:pStyle w:val="Text"/>
        <w:numPr>
          <w:ilvl w:val="1"/>
          <w:numId w:val="4"/>
        </w:numPr>
        <w:spacing w:after="0"/>
        <w:jc w:val="both"/>
        <w:rPr>
          <w:lang w:val="sk-SK" w:eastAsia="cs-CZ"/>
        </w:rPr>
      </w:pPr>
      <w:r>
        <w:rPr>
          <w:lang w:val="sk-SK" w:eastAsia="cs-CZ"/>
        </w:rPr>
        <w:t>6</w:t>
      </w:r>
      <w:r w:rsidR="00DA399D" w:rsidRPr="00DA399D">
        <w:rPr>
          <w:lang w:val="sk-SK" w:eastAsia="cs-CZ"/>
        </w:rPr>
        <w:t>x el. zásuvka 230V/16A podľa STN 33 2000-7-710, s indikátorom napájania, odlíšené oranžovou farbou, napojená na záložný zdroj do 0,5s</w:t>
      </w:r>
      <w:r w:rsidR="00DA399D" w:rsidRPr="00DA399D">
        <w:rPr>
          <w:lang w:val="sk-SK" w:eastAsia="cs-CZ"/>
        </w:rPr>
        <w:tab/>
      </w:r>
    </w:p>
    <w:p w14:paraId="55A41671" w14:textId="61D7CB5A" w:rsidR="00DA399D" w:rsidRPr="00DA399D" w:rsidRDefault="00DA399D" w:rsidP="00A55962">
      <w:pPr>
        <w:pStyle w:val="Text"/>
        <w:numPr>
          <w:ilvl w:val="1"/>
          <w:numId w:val="4"/>
        </w:numPr>
        <w:spacing w:after="0"/>
        <w:jc w:val="both"/>
        <w:rPr>
          <w:lang w:val="sk-SK" w:eastAsia="cs-CZ"/>
        </w:rPr>
      </w:pPr>
      <w:r w:rsidRPr="00DA399D">
        <w:rPr>
          <w:lang w:val="sk-SK" w:eastAsia="cs-CZ"/>
        </w:rPr>
        <w:t>uzemňovacie svorky</w:t>
      </w:r>
    </w:p>
    <w:p w14:paraId="12FDBF66" w14:textId="7430569F" w:rsidR="00DA399D" w:rsidRPr="00DA399D" w:rsidRDefault="00DA399D" w:rsidP="00A55962">
      <w:pPr>
        <w:pStyle w:val="Text"/>
        <w:numPr>
          <w:ilvl w:val="1"/>
          <w:numId w:val="4"/>
        </w:numPr>
        <w:spacing w:after="0"/>
        <w:jc w:val="both"/>
        <w:rPr>
          <w:lang w:val="sk-SK" w:eastAsia="cs-CZ"/>
        </w:rPr>
      </w:pPr>
      <w:r w:rsidRPr="00DA399D">
        <w:rPr>
          <w:lang w:val="sk-SK" w:eastAsia="cs-CZ"/>
        </w:rPr>
        <w:t>3x dvojitá zásuvka počítačovej siete</w:t>
      </w:r>
    </w:p>
    <w:p w14:paraId="2BA4776F" w14:textId="7D78187B" w:rsidR="00DA399D" w:rsidRPr="00DA399D" w:rsidRDefault="00DA399D" w:rsidP="00A55962">
      <w:pPr>
        <w:pStyle w:val="Text"/>
        <w:numPr>
          <w:ilvl w:val="1"/>
          <w:numId w:val="4"/>
        </w:numPr>
        <w:spacing w:after="0"/>
        <w:jc w:val="both"/>
        <w:rPr>
          <w:lang w:val="sk-SK" w:eastAsia="cs-CZ"/>
        </w:rPr>
      </w:pPr>
      <w:r w:rsidRPr="00DA399D">
        <w:rPr>
          <w:lang w:val="sk-SK" w:eastAsia="cs-CZ"/>
        </w:rPr>
        <w:t>2x vývod medicínskeho kyslíka</w:t>
      </w:r>
    </w:p>
    <w:p w14:paraId="5F86ACD2" w14:textId="0350174E" w:rsidR="00DA399D" w:rsidRPr="00DA399D" w:rsidRDefault="00DA399D" w:rsidP="00A55962">
      <w:pPr>
        <w:pStyle w:val="Text"/>
        <w:numPr>
          <w:ilvl w:val="1"/>
          <w:numId w:val="4"/>
        </w:numPr>
        <w:spacing w:after="0"/>
        <w:jc w:val="both"/>
        <w:rPr>
          <w:lang w:val="sk-SK" w:eastAsia="cs-CZ"/>
        </w:rPr>
      </w:pPr>
      <w:r w:rsidRPr="00DA399D">
        <w:rPr>
          <w:lang w:val="sk-SK" w:eastAsia="cs-CZ"/>
        </w:rPr>
        <w:t>2x vývod medicínskeho stlačeného vzduchu (4 bar)</w:t>
      </w:r>
    </w:p>
    <w:p w14:paraId="4CA0E9C7" w14:textId="329ABF1D" w:rsidR="00DA399D" w:rsidRDefault="00DA399D" w:rsidP="00A55962">
      <w:pPr>
        <w:pStyle w:val="Text"/>
        <w:numPr>
          <w:ilvl w:val="1"/>
          <w:numId w:val="4"/>
        </w:numPr>
        <w:spacing w:after="0"/>
        <w:jc w:val="both"/>
        <w:rPr>
          <w:lang w:val="sk-SK" w:eastAsia="cs-CZ"/>
        </w:rPr>
      </w:pPr>
      <w:r w:rsidRPr="00DA399D">
        <w:rPr>
          <w:lang w:val="sk-SK" w:eastAsia="cs-CZ"/>
        </w:rPr>
        <w:t>2x vývod centrálneho odsávania</w:t>
      </w:r>
    </w:p>
    <w:p w14:paraId="7FBAFE1C" w14:textId="77777777" w:rsidR="00A50090" w:rsidRDefault="00A50090" w:rsidP="00A55962">
      <w:pPr>
        <w:pStyle w:val="Text"/>
        <w:spacing w:after="0"/>
        <w:ind w:left="1440"/>
        <w:jc w:val="both"/>
        <w:rPr>
          <w:lang w:val="sk-SK" w:eastAsia="cs-CZ"/>
        </w:rPr>
      </w:pPr>
    </w:p>
    <w:p w14:paraId="2317CD43" w14:textId="21C42D98" w:rsidR="00DA399D" w:rsidRDefault="00DA399D" w:rsidP="00A55962">
      <w:pPr>
        <w:pStyle w:val="Text"/>
        <w:numPr>
          <w:ilvl w:val="0"/>
          <w:numId w:val="4"/>
        </w:numPr>
        <w:spacing w:after="0"/>
        <w:jc w:val="both"/>
        <w:rPr>
          <w:lang w:val="sk-SK" w:eastAsia="cs-CZ"/>
        </w:rPr>
      </w:pPr>
      <w:r>
        <w:rPr>
          <w:lang w:val="sk-SK" w:eastAsia="cs-CZ"/>
        </w:rPr>
        <w:t>min. štandard vybavenia pre stanovisko sestry</w:t>
      </w:r>
      <w:r w:rsidRPr="00DA399D">
        <w:rPr>
          <w:lang w:val="sk-SK" w:eastAsia="cs-CZ"/>
        </w:rPr>
        <w:t>:</w:t>
      </w:r>
    </w:p>
    <w:p w14:paraId="753296B1" w14:textId="77777777" w:rsidR="00A50090" w:rsidRDefault="00DA399D" w:rsidP="00A55962">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2658547E" w14:textId="239297D8" w:rsidR="00A50090" w:rsidRPr="00DA399D" w:rsidRDefault="00A50090" w:rsidP="00A55962">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63A61F38" w14:textId="3D014D7F" w:rsidR="00A50090" w:rsidRDefault="00A50090" w:rsidP="00A55962">
      <w:pPr>
        <w:pStyle w:val="Text"/>
        <w:numPr>
          <w:ilvl w:val="1"/>
          <w:numId w:val="4"/>
        </w:numPr>
        <w:spacing w:after="0"/>
        <w:jc w:val="both"/>
        <w:rPr>
          <w:lang w:val="sk-SK" w:eastAsia="cs-CZ"/>
        </w:rPr>
      </w:pPr>
      <w:r>
        <w:rPr>
          <w:lang w:val="sk-SK" w:eastAsia="cs-CZ"/>
        </w:rPr>
        <w:t>pracovný stôl min. rozmer 1400 x 700 mm pre umiestnenie PC</w:t>
      </w:r>
    </w:p>
    <w:p w14:paraId="37EB288C" w14:textId="7708885F" w:rsidR="00A50090" w:rsidRDefault="00A50090" w:rsidP="00A55962">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62050A19" w14:textId="77777777" w:rsidR="00995F05" w:rsidRDefault="00995F05" w:rsidP="00A55962">
      <w:pPr>
        <w:pStyle w:val="Text"/>
        <w:numPr>
          <w:ilvl w:val="1"/>
          <w:numId w:val="4"/>
        </w:numPr>
        <w:spacing w:after="0"/>
        <w:jc w:val="both"/>
        <w:rPr>
          <w:lang w:val="sk-SK" w:eastAsia="cs-CZ"/>
        </w:rPr>
      </w:pPr>
      <w:r>
        <w:rPr>
          <w:lang w:val="sk-SK" w:eastAsia="cs-CZ"/>
        </w:rPr>
        <w:t>nástenné police</w:t>
      </w:r>
    </w:p>
    <w:p w14:paraId="529CBCD5" w14:textId="77777777" w:rsidR="00995F05" w:rsidRPr="00A50090" w:rsidRDefault="00995F05" w:rsidP="00995F05">
      <w:pPr>
        <w:pStyle w:val="Text"/>
        <w:spacing w:after="0"/>
        <w:ind w:left="1440"/>
        <w:rPr>
          <w:lang w:val="sk-SK" w:eastAsia="cs-CZ"/>
        </w:rPr>
      </w:pPr>
    </w:p>
    <w:p w14:paraId="475A5406" w14:textId="2B6B7314" w:rsidR="00DC352F" w:rsidRPr="00DA399D" w:rsidRDefault="00DC352F" w:rsidP="00DA399D">
      <w:pPr>
        <w:pStyle w:val="Text"/>
        <w:spacing w:after="0"/>
        <w:rPr>
          <w:lang w:val="sk-SK" w:eastAsia="cs-CZ"/>
        </w:rPr>
      </w:pPr>
      <w:r w:rsidRPr="0091017A">
        <w:rPr>
          <w:noProof/>
          <w:lang w:val="sk-SK" w:eastAsia="cs-CZ"/>
        </w:rPr>
        <mc:AlternateContent>
          <mc:Choice Requires="wps">
            <w:drawing>
              <wp:anchor distT="45720" distB="45720" distL="114300" distR="114300" simplePos="0" relativeHeight="251739136" behindDoc="1" locked="1" layoutInCell="1" allowOverlap="1" wp14:anchorId="2F25E659" wp14:editId="4690B7AF">
                <wp:simplePos x="0" y="0"/>
                <wp:positionH relativeFrom="column">
                  <wp:posOffset>7244080</wp:posOffset>
                </wp:positionH>
                <wp:positionV relativeFrom="page">
                  <wp:posOffset>8080375</wp:posOffset>
                </wp:positionV>
                <wp:extent cx="5177790" cy="1804670"/>
                <wp:effectExtent l="0" t="0" r="3810" b="5080"/>
                <wp:wrapNone/>
                <wp:docPr id="181112558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1804670"/>
                        </a:xfrm>
                        <a:prstGeom prst="rect">
                          <a:avLst/>
                        </a:prstGeom>
                        <a:solidFill>
                          <a:srgbClr val="FFFFFF"/>
                        </a:solidFill>
                        <a:ln w="9525">
                          <a:noFill/>
                          <a:miter lim="800000"/>
                          <a:headEnd/>
                          <a:tailEnd/>
                        </a:ln>
                      </wps:spPr>
                      <wps:txbx>
                        <w:txbxContent>
                          <w:p w14:paraId="6372D29B" w14:textId="77777777" w:rsidR="00DC352F" w:rsidRPr="0091017A" w:rsidRDefault="00DC352F" w:rsidP="00DC352F">
                            <w:pPr>
                              <w:spacing w:after="0"/>
                              <w:rPr>
                                <w:b/>
                                <w:bCs/>
                                <w:sz w:val="24"/>
                                <w:szCs w:val="24"/>
                              </w:rPr>
                            </w:pPr>
                            <w:r w:rsidRPr="0091017A">
                              <w:rPr>
                                <w:b/>
                                <w:bCs/>
                                <w:sz w:val="24"/>
                                <w:szCs w:val="24"/>
                              </w:rPr>
                              <w:t>L</w:t>
                            </w:r>
                            <w:r>
                              <w:rPr>
                                <w:b/>
                                <w:bCs/>
                                <w:sz w:val="24"/>
                                <w:szCs w:val="24"/>
                              </w:rPr>
                              <w:t>egenda</w:t>
                            </w:r>
                          </w:p>
                          <w:p w14:paraId="069AD744" w14:textId="7FD3B2E9" w:rsidR="00A80563" w:rsidRPr="00A80563" w:rsidRDefault="00A80563" w:rsidP="00A80563">
                            <w:pPr>
                              <w:tabs>
                                <w:tab w:val="left" w:pos="284"/>
                              </w:tabs>
                              <w:spacing w:after="0"/>
                              <w:rPr>
                                <w:sz w:val="24"/>
                                <w:szCs w:val="24"/>
                              </w:rPr>
                            </w:pPr>
                            <w:r w:rsidRPr="00A80563">
                              <w:rPr>
                                <w:sz w:val="24"/>
                                <w:szCs w:val="24"/>
                              </w:rPr>
                              <w:t xml:space="preserve">1 </w:t>
                            </w:r>
                            <w:r>
                              <w:rPr>
                                <w:sz w:val="24"/>
                                <w:szCs w:val="24"/>
                              </w:rPr>
                              <w:tab/>
                            </w:r>
                            <w:r w:rsidRPr="00A80563">
                              <w:rPr>
                                <w:sz w:val="24"/>
                                <w:szCs w:val="24"/>
                              </w:rPr>
                              <w:t>stropný statív dvojitý</w:t>
                            </w:r>
                          </w:p>
                          <w:p w14:paraId="7D410A1D" w14:textId="104ADF7A" w:rsidR="00A80563" w:rsidRPr="00A80563" w:rsidRDefault="00A80563" w:rsidP="00A80563">
                            <w:pPr>
                              <w:tabs>
                                <w:tab w:val="left" w:pos="284"/>
                              </w:tabs>
                              <w:spacing w:after="0"/>
                              <w:rPr>
                                <w:sz w:val="24"/>
                                <w:szCs w:val="24"/>
                              </w:rPr>
                            </w:pPr>
                            <w:r w:rsidRPr="00A80563">
                              <w:rPr>
                                <w:sz w:val="24"/>
                                <w:szCs w:val="24"/>
                              </w:rPr>
                              <w:t xml:space="preserve">2 </w:t>
                            </w:r>
                            <w:r>
                              <w:rPr>
                                <w:sz w:val="24"/>
                                <w:szCs w:val="24"/>
                              </w:rPr>
                              <w:tab/>
                            </w:r>
                            <w:r w:rsidRPr="00A80563">
                              <w:rPr>
                                <w:sz w:val="24"/>
                                <w:szCs w:val="24"/>
                              </w:rPr>
                              <w:t>stropná vyšetrovacia lampa</w:t>
                            </w:r>
                          </w:p>
                          <w:p w14:paraId="432E0680" w14:textId="04340617" w:rsidR="00A80563" w:rsidRPr="00A80563" w:rsidRDefault="00A80563" w:rsidP="00A80563">
                            <w:pPr>
                              <w:tabs>
                                <w:tab w:val="left" w:pos="284"/>
                              </w:tabs>
                              <w:spacing w:after="0"/>
                              <w:rPr>
                                <w:sz w:val="24"/>
                                <w:szCs w:val="24"/>
                              </w:rPr>
                            </w:pPr>
                            <w:r w:rsidRPr="00A80563">
                              <w:rPr>
                                <w:sz w:val="24"/>
                                <w:szCs w:val="24"/>
                              </w:rPr>
                              <w:t xml:space="preserve">3 </w:t>
                            </w:r>
                            <w:r>
                              <w:rPr>
                                <w:sz w:val="24"/>
                                <w:szCs w:val="24"/>
                              </w:rPr>
                              <w:tab/>
                            </w:r>
                            <w:r w:rsidRPr="00A80563">
                              <w:rPr>
                                <w:sz w:val="24"/>
                                <w:szCs w:val="24"/>
                              </w:rPr>
                              <w:t>pľúcny ventilátor</w:t>
                            </w:r>
                          </w:p>
                          <w:p w14:paraId="57BC4207" w14:textId="06C30D8D" w:rsidR="00A80563" w:rsidRPr="00A80563" w:rsidRDefault="00A80563" w:rsidP="00A80563">
                            <w:pPr>
                              <w:tabs>
                                <w:tab w:val="left" w:pos="284"/>
                              </w:tabs>
                              <w:spacing w:after="0"/>
                              <w:rPr>
                                <w:sz w:val="24"/>
                                <w:szCs w:val="24"/>
                              </w:rPr>
                            </w:pPr>
                            <w:r w:rsidRPr="00A80563">
                              <w:rPr>
                                <w:sz w:val="24"/>
                                <w:szCs w:val="24"/>
                              </w:rPr>
                              <w:t xml:space="preserve">4 </w:t>
                            </w:r>
                            <w:r>
                              <w:rPr>
                                <w:sz w:val="24"/>
                                <w:szCs w:val="24"/>
                              </w:rPr>
                              <w:tab/>
                            </w:r>
                            <w:r w:rsidRPr="00A80563">
                              <w:rPr>
                                <w:sz w:val="24"/>
                                <w:szCs w:val="24"/>
                              </w:rPr>
                              <w:t>pacientske lôžko intenzívne</w:t>
                            </w:r>
                          </w:p>
                          <w:p w14:paraId="6C3DE51A" w14:textId="005CCA0C" w:rsidR="00A80563" w:rsidRPr="00A80563" w:rsidRDefault="00A80563" w:rsidP="00A80563">
                            <w:pPr>
                              <w:tabs>
                                <w:tab w:val="left" w:pos="284"/>
                              </w:tabs>
                              <w:spacing w:after="0"/>
                              <w:rPr>
                                <w:sz w:val="24"/>
                                <w:szCs w:val="24"/>
                              </w:rPr>
                            </w:pPr>
                            <w:r w:rsidRPr="00A80563">
                              <w:rPr>
                                <w:sz w:val="24"/>
                                <w:szCs w:val="24"/>
                              </w:rPr>
                              <w:t xml:space="preserve">5 </w:t>
                            </w:r>
                            <w:r>
                              <w:rPr>
                                <w:sz w:val="24"/>
                                <w:szCs w:val="24"/>
                              </w:rPr>
                              <w:tab/>
                            </w:r>
                            <w:r w:rsidRPr="00A80563">
                              <w:rPr>
                                <w:sz w:val="24"/>
                                <w:szCs w:val="24"/>
                              </w:rPr>
                              <w:t>nástrojový/príručný vozík</w:t>
                            </w:r>
                          </w:p>
                          <w:p w14:paraId="1D8AF921" w14:textId="7EF3C9A3" w:rsidR="00A80563" w:rsidRPr="00A80563" w:rsidRDefault="00A80563" w:rsidP="00A80563">
                            <w:pPr>
                              <w:tabs>
                                <w:tab w:val="left" w:pos="284"/>
                              </w:tabs>
                              <w:spacing w:after="0"/>
                              <w:rPr>
                                <w:sz w:val="24"/>
                                <w:szCs w:val="24"/>
                              </w:rPr>
                            </w:pPr>
                            <w:r w:rsidRPr="00A80563">
                              <w:rPr>
                                <w:sz w:val="24"/>
                                <w:szCs w:val="24"/>
                              </w:rPr>
                              <w:t xml:space="preserve">6 </w:t>
                            </w:r>
                            <w:r>
                              <w:rPr>
                                <w:sz w:val="24"/>
                                <w:szCs w:val="24"/>
                              </w:rPr>
                              <w:tab/>
                            </w:r>
                            <w:r w:rsidR="007C0AE0" w:rsidRPr="007C0AE0">
                              <w:rPr>
                                <w:sz w:val="24"/>
                                <w:szCs w:val="24"/>
                              </w:rPr>
                              <w:t>uzavret</w:t>
                            </w:r>
                            <w:r w:rsidR="007C0AE0">
                              <w:rPr>
                                <w:sz w:val="24"/>
                                <w:szCs w:val="24"/>
                              </w:rPr>
                              <w:t>ý</w:t>
                            </w:r>
                            <w:r w:rsidR="007C0AE0" w:rsidRPr="007C0AE0">
                              <w:rPr>
                                <w:sz w:val="24"/>
                                <w:szCs w:val="24"/>
                              </w:rPr>
                              <w:t xml:space="preserve"> germicídn</w:t>
                            </w:r>
                            <w:r w:rsidR="007C0AE0">
                              <w:rPr>
                                <w:sz w:val="24"/>
                                <w:szCs w:val="24"/>
                              </w:rPr>
                              <w:t>y</w:t>
                            </w:r>
                            <w:r w:rsidR="007C0AE0" w:rsidRPr="007C0AE0">
                              <w:rPr>
                                <w:sz w:val="24"/>
                                <w:szCs w:val="24"/>
                              </w:rPr>
                              <w:t xml:space="preserve"> žiarič s ventilátorom</w:t>
                            </w:r>
                          </w:p>
                          <w:p w14:paraId="77842301" w14:textId="3C06C5B1" w:rsidR="00A80563" w:rsidRPr="00A80563" w:rsidRDefault="00A80563" w:rsidP="00A80563">
                            <w:pPr>
                              <w:tabs>
                                <w:tab w:val="left" w:pos="284"/>
                              </w:tabs>
                              <w:spacing w:after="0"/>
                              <w:rPr>
                                <w:sz w:val="24"/>
                                <w:szCs w:val="24"/>
                              </w:rPr>
                            </w:pPr>
                            <w:r w:rsidRPr="00A80563">
                              <w:rPr>
                                <w:sz w:val="24"/>
                                <w:szCs w:val="24"/>
                              </w:rPr>
                              <w:t xml:space="preserve">7 </w:t>
                            </w:r>
                            <w:r>
                              <w:rPr>
                                <w:sz w:val="24"/>
                                <w:szCs w:val="24"/>
                              </w:rPr>
                              <w:tab/>
                            </w:r>
                            <w:r w:rsidRPr="00A80563">
                              <w:rPr>
                                <w:sz w:val="24"/>
                                <w:szCs w:val="24"/>
                              </w:rPr>
                              <w:t>pracovné miesto sestry</w:t>
                            </w:r>
                          </w:p>
                          <w:p w14:paraId="0C53D864" w14:textId="6AF4B42C" w:rsidR="00DC352F" w:rsidRPr="0091017A" w:rsidRDefault="00A80563" w:rsidP="00A80563">
                            <w:pPr>
                              <w:tabs>
                                <w:tab w:val="left" w:pos="284"/>
                              </w:tabs>
                              <w:spacing w:after="0"/>
                              <w:rPr>
                                <w:sz w:val="24"/>
                                <w:szCs w:val="24"/>
                              </w:rPr>
                            </w:pPr>
                            <w:r w:rsidRPr="00A80563">
                              <w:rPr>
                                <w:sz w:val="24"/>
                                <w:szCs w:val="24"/>
                              </w:rPr>
                              <w:t xml:space="preserve">8 </w:t>
                            </w:r>
                            <w:r>
                              <w:rPr>
                                <w:sz w:val="24"/>
                                <w:szCs w:val="24"/>
                              </w:rPr>
                              <w:tab/>
                            </w:r>
                            <w:r w:rsidRPr="00A80563">
                              <w:rPr>
                                <w:sz w:val="24"/>
                                <w:szCs w:val="24"/>
                              </w:rPr>
                              <w:t>pracovná linka: drez, umývadlo, horné skrinky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5E659" id="_x0000_s1027" type="#_x0000_t202" style="position:absolute;margin-left:570.4pt;margin-top:636.25pt;width:407.7pt;height:142.1pt;z-index:-25157734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" stroked="f">
                <v:textbox>
                  <w:txbxContent>
                    <w:p w14:paraId="6372D29B" w14:textId="77777777" w:rsidR="00DC352F" w:rsidRPr="0091017A" w:rsidRDefault="00DC352F" w:rsidP="00DC352F">
                      <w:pPr>
                        <w:spacing w:after="0"/>
                        <w:rPr>
                          <w:b/>
                          <w:bCs/>
                          <w:sz w:val="24"/>
                          <w:szCs w:val="24"/>
                        </w:rPr>
                      </w:pPr>
                      <w:r w:rsidRPr="0091017A">
                        <w:rPr>
                          <w:b/>
                          <w:bCs/>
                          <w:sz w:val="24"/>
                          <w:szCs w:val="24"/>
                        </w:rPr>
                        <w:t>L</w:t>
                      </w:r>
                      <w:r>
                        <w:rPr>
                          <w:b/>
                          <w:bCs/>
                          <w:sz w:val="24"/>
                          <w:szCs w:val="24"/>
                        </w:rPr>
                        <w:t>egenda</w:t>
                      </w:r>
                    </w:p>
                    <w:p w14:paraId="069AD744" w14:textId="7FD3B2E9" w:rsidR="00A80563" w:rsidRPr="00A80563" w:rsidRDefault="00A80563" w:rsidP="00A80563">
                      <w:pPr>
                        <w:tabs>
                          <w:tab w:val="left" w:pos="284"/>
                        </w:tabs>
                        <w:spacing w:after="0"/>
                        <w:rPr>
                          <w:sz w:val="24"/>
                          <w:szCs w:val="24"/>
                        </w:rPr>
                      </w:pPr>
                      <w:r w:rsidRPr="00A80563">
                        <w:rPr>
                          <w:sz w:val="24"/>
                          <w:szCs w:val="24"/>
                        </w:rPr>
                        <w:t xml:space="preserve">1 </w:t>
                      </w:r>
                      <w:r>
                        <w:rPr>
                          <w:sz w:val="24"/>
                          <w:szCs w:val="24"/>
                        </w:rPr>
                        <w:tab/>
                      </w:r>
                      <w:r w:rsidRPr="00A80563">
                        <w:rPr>
                          <w:sz w:val="24"/>
                          <w:szCs w:val="24"/>
                        </w:rPr>
                        <w:t>stropný statív dvojitý</w:t>
                      </w:r>
                    </w:p>
                    <w:p w14:paraId="7D410A1D" w14:textId="104ADF7A" w:rsidR="00A80563" w:rsidRPr="00A80563" w:rsidRDefault="00A80563" w:rsidP="00A80563">
                      <w:pPr>
                        <w:tabs>
                          <w:tab w:val="left" w:pos="284"/>
                        </w:tabs>
                        <w:spacing w:after="0"/>
                        <w:rPr>
                          <w:sz w:val="24"/>
                          <w:szCs w:val="24"/>
                        </w:rPr>
                      </w:pPr>
                      <w:r w:rsidRPr="00A80563">
                        <w:rPr>
                          <w:sz w:val="24"/>
                          <w:szCs w:val="24"/>
                        </w:rPr>
                        <w:t xml:space="preserve">2 </w:t>
                      </w:r>
                      <w:r>
                        <w:rPr>
                          <w:sz w:val="24"/>
                          <w:szCs w:val="24"/>
                        </w:rPr>
                        <w:tab/>
                      </w:r>
                      <w:r w:rsidRPr="00A80563">
                        <w:rPr>
                          <w:sz w:val="24"/>
                          <w:szCs w:val="24"/>
                        </w:rPr>
                        <w:t>stropná vyšetrovacia lampa</w:t>
                      </w:r>
                    </w:p>
                    <w:p w14:paraId="432E0680" w14:textId="04340617" w:rsidR="00A80563" w:rsidRPr="00A80563" w:rsidRDefault="00A80563" w:rsidP="00A80563">
                      <w:pPr>
                        <w:tabs>
                          <w:tab w:val="left" w:pos="284"/>
                        </w:tabs>
                        <w:spacing w:after="0"/>
                        <w:rPr>
                          <w:sz w:val="24"/>
                          <w:szCs w:val="24"/>
                        </w:rPr>
                      </w:pPr>
                      <w:r w:rsidRPr="00A80563">
                        <w:rPr>
                          <w:sz w:val="24"/>
                          <w:szCs w:val="24"/>
                        </w:rPr>
                        <w:t xml:space="preserve">3 </w:t>
                      </w:r>
                      <w:r>
                        <w:rPr>
                          <w:sz w:val="24"/>
                          <w:szCs w:val="24"/>
                        </w:rPr>
                        <w:tab/>
                      </w:r>
                      <w:r w:rsidRPr="00A80563">
                        <w:rPr>
                          <w:sz w:val="24"/>
                          <w:szCs w:val="24"/>
                        </w:rPr>
                        <w:t>pľúcny ventilátor</w:t>
                      </w:r>
                    </w:p>
                    <w:p w14:paraId="57BC4207" w14:textId="06C30D8D" w:rsidR="00A80563" w:rsidRPr="00A80563" w:rsidRDefault="00A80563" w:rsidP="00A80563">
                      <w:pPr>
                        <w:tabs>
                          <w:tab w:val="left" w:pos="284"/>
                        </w:tabs>
                        <w:spacing w:after="0"/>
                        <w:rPr>
                          <w:sz w:val="24"/>
                          <w:szCs w:val="24"/>
                        </w:rPr>
                      </w:pPr>
                      <w:r w:rsidRPr="00A80563">
                        <w:rPr>
                          <w:sz w:val="24"/>
                          <w:szCs w:val="24"/>
                        </w:rPr>
                        <w:t xml:space="preserve">4 </w:t>
                      </w:r>
                      <w:r>
                        <w:rPr>
                          <w:sz w:val="24"/>
                          <w:szCs w:val="24"/>
                        </w:rPr>
                        <w:tab/>
                      </w:r>
                      <w:r w:rsidRPr="00A80563">
                        <w:rPr>
                          <w:sz w:val="24"/>
                          <w:szCs w:val="24"/>
                        </w:rPr>
                        <w:t>pacientske lôžko intenzívne</w:t>
                      </w:r>
                    </w:p>
                    <w:p w14:paraId="6C3DE51A" w14:textId="005CCA0C" w:rsidR="00A80563" w:rsidRPr="00A80563" w:rsidRDefault="00A80563" w:rsidP="00A80563">
                      <w:pPr>
                        <w:tabs>
                          <w:tab w:val="left" w:pos="284"/>
                        </w:tabs>
                        <w:spacing w:after="0"/>
                        <w:rPr>
                          <w:sz w:val="24"/>
                          <w:szCs w:val="24"/>
                        </w:rPr>
                      </w:pPr>
                      <w:r w:rsidRPr="00A80563">
                        <w:rPr>
                          <w:sz w:val="24"/>
                          <w:szCs w:val="24"/>
                        </w:rPr>
                        <w:t xml:space="preserve">5 </w:t>
                      </w:r>
                      <w:r>
                        <w:rPr>
                          <w:sz w:val="24"/>
                          <w:szCs w:val="24"/>
                        </w:rPr>
                        <w:tab/>
                      </w:r>
                      <w:r w:rsidRPr="00A80563">
                        <w:rPr>
                          <w:sz w:val="24"/>
                          <w:szCs w:val="24"/>
                        </w:rPr>
                        <w:t>nástrojový/príručný vozík</w:t>
                      </w:r>
                    </w:p>
                    <w:p w14:paraId="1D8AF921" w14:textId="7EF3C9A3" w:rsidR="00A80563" w:rsidRPr="00A80563" w:rsidRDefault="00A80563" w:rsidP="00A80563">
                      <w:pPr>
                        <w:tabs>
                          <w:tab w:val="left" w:pos="284"/>
                        </w:tabs>
                        <w:spacing w:after="0"/>
                        <w:rPr>
                          <w:sz w:val="24"/>
                          <w:szCs w:val="24"/>
                        </w:rPr>
                      </w:pPr>
                      <w:r w:rsidRPr="00A80563">
                        <w:rPr>
                          <w:sz w:val="24"/>
                          <w:szCs w:val="24"/>
                        </w:rPr>
                        <w:t xml:space="preserve">6 </w:t>
                      </w:r>
                      <w:r>
                        <w:rPr>
                          <w:sz w:val="24"/>
                          <w:szCs w:val="24"/>
                        </w:rPr>
                        <w:tab/>
                      </w:r>
                      <w:r w:rsidR="007C0AE0" w:rsidRPr="007C0AE0">
                        <w:rPr>
                          <w:sz w:val="24"/>
                          <w:szCs w:val="24"/>
                        </w:rPr>
                        <w:t>uzavret</w:t>
                      </w:r>
                      <w:r w:rsidR="007C0AE0">
                        <w:rPr>
                          <w:sz w:val="24"/>
                          <w:szCs w:val="24"/>
                        </w:rPr>
                        <w:t>ý</w:t>
                      </w:r>
                      <w:r w:rsidR="007C0AE0" w:rsidRPr="007C0AE0">
                        <w:rPr>
                          <w:sz w:val="24"/>
                          <w:szCs w:val="24"/>
                        </w:rPr>
                        <w:t xml:space="preserve"> germicídn</w:t>
                      </w:r>
                      <w:r w:rsidR="007C0AE0">
                        <w:rPr>
                          <w:sz w:val="24"/>
                          <w:szCs w:val="24"/>
                        </w:rPr>
                        <w:t>y</w:t>
                      </w:r>
                      <w:r w:rsidR="007C0AE0" w:rsidRPr="007C0AE0">
                        <w:rPr>
                          <w:sz w:val="24"/>
                          <w:szCs w:val="24"/>
                        </w:rPr>
                        <w:t xml:space="preserve"> žiarič s ventilátorom</w:t>
                      </w:r>
                    </w:p>
                    <w:p w14:paraId="77842301" w14:textId="3C06C5B1" w:rsidR="00A80563" w:rsidRPr="00A80563" w:rsidRDefault="00A80563" w:rsidP="00A80563">
                      <w:pPr>
                        <w:tabs>
                          <w:tab w:val="left" w:pos="284"/>
                        </w:tabs>
                        <w:spacing w:after="0"/>
                        <w:rPr>
                          <w:sz w:val="24"/>
                          <w:szCs w:val="24"/>
                        </w:rPr>
                      </w:pPr>
                      <w:r w:rsidRPr="00A80563">
                        <w:rPr>
                          <w:sz w:val="24"/>
                          <w:szCs w:val="24"/>
                        </w:rPr>
                        <w:t xml:space="preserve">7 </w:t>
                      </w:r>
                      <w:r>
                        <w:rPr>
                          <w:sz w:val="24"/>
                          <w:szCs w:val="24"/>
                        </w:rPr>
                        <w:tab/>
                      </w:r>
                      <w:r w:rsidRPr="00A80563">
                        <w:rPr>
                          <w:sz w:val="24"/>
                          <w:szCs w:val="24"/>
                        </w:rPr>
                        <w:t>pracovné miesto sestry</w:t>
                      </w:r>
                    </w:p>
                    <w:p w14:paraId="0C53D864" w14:textId="6AF4B42C" w:rsidR="00DC352F" w:rsidRPr="0091017A" w:rsidRDefault="00A80563" w:rsidP="00A80563">
                      <w:pPr>
                        <w:tabs>
                          <w:tab w:val="left" w:pos="284"/>
                        </w:tabs>
                        <w:spacing w:after="0"/>
                        <w:rPr>
                          <w:sz w:val="24"/>
                          <w:szCs w:val="24"/>
                        </w:rPr>
                      </w:pPr>
                      <w:r w:rsidRPr="00A80563">
                        <w:rPr>
                          <w:sz w:val="24"/>
                          <w:szCs w:val="24"/>
                        </w:rPr>
                        <w:t xml:space="preserve">8 </w:t>
                      </w:r>
                      <w:r>
                        <w:rPr>
                          <w:sz w:val="24"/>
                          <w:szCs w:val="24"/>
                        </w:rPr>
                        <w:tab/>
                      </w:r>
                      <w:r w:rsidRPr="00A80563">
                        <w:rPr>
                          <w:sz w:val="24"/>
                          <w:szCs w:val="24"/>
                        </w:rPr>
                        <w:t>pracovná linka: drez, umývadlo, horné skrinky</w:t>
                      </w:r>
                    </w:p>
                  </w:txbxContent>
                </v:textbox>
                <w10:wrap anchory="page"/>
                <w10:anchorlock/>
              </v:shape>
            </w:pict>
          </mc:Fallback>
        </mc:AlternateContent>
      </w:r>
    </w:p>
    <w:p w14:paraId="39A754F3" w14:textId="6B5A08A8" w:rsidR="00DC352F" w:rsidRDefault="00563935">
      <w:pPr>
        <w:rPr>
          <w:sz w:val="24"/>
          <w:lang w:val="sk-SK" w:eastAsia="cs-CZ"/>
        </w:rPr>
      </w:pPr>
      <w:r>
        <w:rPr>
          <w:noProof/>
          <w:lang w:val="sk-SK" w:eastAsia="cs-CZ"/>
        </w:rPr>
        <mc:AlternateContent>
          <mc:Choice Requires="wps">
            <w:drawing>
              <wp:anchor distT="0" distB="0" distL="114300" distR="114300" simplePos="0" relativeHeight="252508160" behindDoc="0" locked="0" layoutInCell="1" allowOverlap="1" wp14:anchorId="780B10E2" wp14:editId="6A149CAB">
                <wp:simplePos x="0" y="0"/>
                <wp:positionH relativeFrom="column">
                  <wp:posOffset>3156437</wp:posOffset>
                </wp:positionH>
                <wp:positionV relativeFrom="paragraph">
                  <wp:posOffset>1743045</wp:posOffset>
                </wp:positionV>
                <wp:extent cx="3338624" cy="5146159"/>
                <wp:effectExtent l="0" t="0" r="14605" b="16510"/>
                <wp:wrapNone/>
                <wp:docPr id="1980621380" name="Obdĺžnik 1"/>
                <wp:cNvGraphicFramePr/>
                <a:graphic xmlns:a="http://schemas.openxmlformats.org/drawingml/2006/main">
                  <a:graphicData uri="http://schemas.microsoft.com/office/word/2010/wordprocessingShape">
                    <wps:wsp>
                      <wps:cNvSpPr/>
                      <wps:spPr>
                        <a:xfrm>
                          <a:off x="0" y="0"/>
                          <a:ext cx="3338624" cy="5146159"/>
                        </a:xfrm>
                        <a:prstGeom prst="rect">
                          <a:avLst/>
                        </a:prstGeom>
                        <a:noFill/>
                        <a:ln w="19050">
                          <a:solidFill>
                            <a:srgbClr val="2CF4F4"/>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D64227" id="Obdĺžnik 1" o:spid="_x0000_s1026" style="position:absolute;margin-left:248.55pt;margin-top:137.25pt;width:262.9pt;height:405.2pt;z-index:252508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" filled="f" strokecolor="#2cf4f4" strokeweight="1.5pt"/>
            </w:pict>
          </mc:Fallback>
        </mc:AlternateContent>
      </w:r>
      <w:r w:rsidR="00DC352F">
        <w:rPr>
          <w:lang w:val="sk-SK" w:eastAsia="cs-CZ"/>
        </w:rPr>
        <w:br w:type="page"/>
      </w:r>
    </w:p>
    <w:p w14:paraId="2D3E8FEA" w14:textId="7D7BDC6B" w:rsidR="000C73FD" w:rsidRPr="000C73FD" w:rsidRDefault="000C73FD" w:rsidP="000C73FD">
      <w:pPr>
        <w:pStyle w:val="Nadpis4"/>
        <w:rPr>
          <w:lang w:val="sk-SK"/>
        </w:rPr>
      </w:pPr>
      <w:bookmarkStart w:id="24" w:name="_Toc152745755"/>
      <w:r w:rsidRPr="000C73FD">
        <w:rPr>
          <w:lang w:val="sk-SK"/>
        </w:rPr>
        <w:lastRenderedPageBreak/>
        <w:t xml:space="preserve">LÔŽKOVÁ IZBA </w:t>
      </w:r>
      <w:r>
        <w:rPr>
          <w:lang w:val="sk-SK"/>
        </w:rPr>
        <w:t>–</w:t>
      </w:r>
      <w:r w:rsidRPr="000C73FD">
        <w:rPr>
          <w:lang w:val="sk-SK"/>
        </w:rPr>
        <w:t xml:space="preserve"> NEONATOLOGICKÁ</w:t>
      </w:r>
      <w:r w:rsidR="00A075C6">
        <w:rPr>
          <w:lang w:val="sk-SK"/>
        </w:rPr>
        <w:t xml:space="preserve"> JIS</w:t>
      </w:r>
      <w:r>
        <w:rPr>
          <w:lang w:val="sk-SK"/>
        </w:rPr>
        <w:t xml:space="preserve"> (</w:t>
      </w:r>
      <w:r w:rsidRPr="000C73FD">
        <w:rPr>
          <w:lang w:val="sk-SK"/>
        </w:rPr>
        <w:t>T</w:t>
      </w:r>
      <w:r w:rsidR="00E41C64">
        <w:rPr>
          <w:lang w:val="sk-SK"/>
        </w:rPr>
        <w:t>y</w:t>
      </w:r>
      <w:r w:rsidRPr="000C73FD">
        <w:rPr>
          <w:lang w:val="sk-SK"/>
        </w:rPr>
        <w:t>P.03</w:t>
      </w:r>
      <w:r>
        <w:rPr>
          <w:lang w:val="sk-SK"/>
        </w:rPr>
        <w:t>)</w:t>
      </w:r>
      <w:bookmarkEnd w:id="24"/>
    </w:p>
    <w:p w14:paraId="2885075C" w14:textId="46A30213" w:rsidR="00E41C64" w:rsidRPr="00E41C64" w:rsidRDefault="00E41C64" w:rsidP="00A55962">
      <w:pPr>
        <w:spacing w:after="0"/>
        <w:ind w:firstLine="708"/>
        <w:jc w:val="both"/>
        <w:rPr>
          <w:sz w:val="24"/>
          <w:lang w:val="sk-SK" w:eastAsia="cs-CZ"/>
        </w:rPr>
      </w:pPr>
      <w:proofErr w:type="spellStart"/>
      <w:r>
        <w:rPr>
          <w:sz w:val="24"/>
          <w:lang w:val="sk-SK" w:eastAsia="cs-CZ"/>
        </w:rPr>
        <w:t>Neonatologické</w:t>
      </w:r>
      <w:proofErr w:type="spellEnd"/>
      <w:r w:rsidRPr="00E41C64">
        <w:rPr>
          <w:sz w:val="24"/>
          <w:lang w:val="sk-SK" w:eastAsia="cs-CZ"/>
        </w:rPr>
        <w:t xml:space="preserve"> lôžkové izby sa nachádzajú v</w:t>
      </w:r>
      <w:r>
        <w:rPr>
          <w:sz w:val="24"/>
          <w:lang w:val="sk-SK" w:eastAsia="cs-CZ"/>
        </w:rPr>
        <w:t> 4.</w:t>
      </w:r>
      <w:r w:rsidRPr="00E41C64">
        <w:rPr>
          <w:sz w:val="24"/>
          <w:lang w:val="sk-SK" w:eastAsia="cs-CZ"/>
        </w:rPr>
        <w:t xml:space="preserve"> nadzemn</w:t>
      </w:r>
      <w:r>
        <w:rPr>
          <w:sz w:val="24"/>
          <w:lang w:val="sk-SK" w:eastAsia="cs-CZ"/>
        </w:rPr>
        <w:t>om podlaží</w:t>
      </w:r>
      <w:r w:rsidRPr="00E41C64">
        <w:rPr>
          <w:sz w:val="24"/>
          <w:lang w:val="sk-SK" w:eastAsia="cs-CZ"/>
        </w:rPr>
        <w:t xml:space="preserve"> bloku F. Izby sú </w:t>
      </w:r>
      <w:r>
        <w:rPr>
          <w:sz w:val="24"/>
          <w:lang w:val="sk-SK" w:eastAsia="cs-CZ"/>
        </w:rPr>
        <w:t xml:space="preserve">dvojlôžkové – systém </w:t>
      </w:r>
      <w:proofErr w:type="spellStart"/>
      <w:r>
        <w:rPr>
          <w:sz w:val="24"/>
          <w:lang w:val="sk-SK" w:eastAsia="cs-CZ"/>
        </w:rPr>
        <w:t>room</w:t>
      </w:r>
      <w:proofErr w:type="spellEnd"/>
      <w:r>
        <w:rPr>
          <w:sz w:val="24"/>
          <w:lang w:val="sk-SK" w:eastAsia="cs-CZ"/>
        </w:rPr>
        <w:t xml:space="preserve"> - in (dieťa + rodič)</w:t>
      </w:r>
      <w:r w:rsidRPr="00E41C64">
        <w:rPr>
          <w:sz w:val="24"/>
          <w:lang w:val="sk-SK" w:eastAsia="cs-CZ"/>
        </w:rPr>
        <w:t>. Každá lôžková izba je navrhnutá tak aby mala dostatok denného osvetlenia a príjemné výhľady do exteriéru priamo z lôžka pacienta</w:t>
      </w:r>
      <w:r>
        <w:rPr>
          <w:sz w:val="24"/>
          <w:lang w:val="sk-SK" w:eastAsia="cs-CZ"/>
        </w:rPr>
        <w:t xml:space="preserve"> aj rodiča</w:t>
      </w:r>
      <w:r w:rsidRPr="00E41C64">
        <w:rPr>
          <w:sz w:val="24"/>
          <w:lang w:val="sk-SK" w:eastAsia="cs-CZ"/>
        </w:rPr>
        <w:t>.</w:t>
      </w:r>
    </w:p>
    <w:p w14:paraId="45940E97" w14:textId="0861F0F7" w:rsidR="00907A59" w:rsidRPr="004B08EB" w:rsidRDefault="00E41C64" w:rsidP="00907A59">
      <w:pPr>
        <w:spacing w:after="0"/>
        <w:ind w:firstLine="708"/>
        <w:jc w:val="both"/>
        <w:rPr>
          <w:sz w:val="24"/>
          <w:szCs w:val="24"/>
          <w:lang w:val="sk-SK" w:eastAsia="cs-CZ"/>
        </w:rPr>
      </w:pPr>
      <w:r w:rsidRPr="00E41C64">
        <w:rPr>
          <w:sz w:val="24"/>
          <w:lang w:val="sk-SK" w:eastAsia="cs-CZ"/>
        </w:rPr>
        <w:t xml:space="preserve"> </w:t>
      </w:r>
      <w:r w:rsidR="00907A59" w:rsidRPr="00907A59">
        <w:rPr>
          <w:sz w:val="24"/>
          <w:lang w:val="sk-SK" w:eastAsia="cs-CZ"/>
        </w:rPr>
        <w:t xml:space="preserve">Vybavenie izby obsahuje okrem inkubátora pre dieťa aj pracovnú linku s umývadlom a drezom (príp. 2 drezy), kúpaciu vaničku, váhu, </w:t>
      </w:r>
      <w:proofErr w:type="spellStart"/>
      <w:r w:rsidR="00907A59" w:rsidRPr="00907A59">
        <w:rPr>
          <w:sz w:val="24"/>
          <w:lang w:val="sk-SK" w:eastAsia="cs-CZ"/>
        </w:rPr>
        <w:t>prebaľovací</w:t>
      </w:r>
      <w:proofErr w:type="spellEnd"/>
      <w:r w:rsidR="00907A59" w:rsidRPr="00907A59">
        <w:rPr>
          <w:sz w:val="24"/>
          <w:lang w:val="sk-SK" w:eastAsia="cs-CZ"/>
        </w:rPr>
        <w:t xml:space="preserve"> pult, lôžko pre rodiča s nočným stolíkom, skrinky na odkladanie osobných vecí a šatstva, TV, priestor na konzumáciu jedál pre matku. Súčasťou každej lôžkovej izby je vlastná kúpeľňa s WC, sprchou a umývadlom v bezbariérovom prevedení. </w:t>
      </w:r>
      <w:r w:rsidR="00907A59" w:rsidRPr="004B08EB">
        <w:rPr>
          <w:sz w:val="24"/>
          <w:highlight w:val="yellow"/>
          <w:lang w:val="sk-SK" w:eastAsia="cs-CZ"/>
        </w:rPr>
        <w:t xml:space="preserve">Medzi samotnou izbou a chodbou oddelenia sa nachádza zasklená stena </w:t>
      </w:r>
      <w:r w:rsidR="005D6832" w:rsidRPr="005D6832">
        <w:rPr>
          <w:sz w:val="24"/>
          <w:highlight w:val="yellow"/>
          <w:lang w:val="sk-SK" w:eastAsia="cs-CZ"/>
        </w:rPr>
        <w:t xml:space="preserve">s automaticky posuvnými dverami na lakťový prípadne dotykovým spínačom. Steny aj dvere budú opatrené </w:t>
      </w:r>
      <w:proofErr w:type="spellStart"/>
      <w:r w:rsidR="005D6832" w:rsidRPr="005D6832">
        <w:rPr>
          <w:sz w:val="24"/>
          <w:highlight w:val="yellow"/>
          <w:lang w:val="sk-SK" w:eastAsia="cs-CZ"/>
        </w:rPr>
        <w:t>polepom</w:t>
      </w:r>
      <w:proofErr w:type="spellEnd"/>
      <w:r w:rsidR="005D6832" w:rsidRPr="005D6832">
        <w:rPr>
          <w:sz w:val="24"/>
          <w:highlight w:val="yellow"/>
          <w:lang w:val="sk-SK" w:eastAsia="cs-CZ"/>
        </w:rPr>
        <w:t xml:space="preserve"> (do 50% plochy zasklenia).</w:t>
      </w:r>
      <w:r w:rsidR="005D6832" w:rsidRPr="005D6832">
        <w:rPr>
          <w:sz w:val="24"/>
          <w:lang w:val="sk-SK" w:eastAsia="cs-CZ"/>
        </w:rPr>
        <w:t xml:space="preserve"> </w:t>
      </w:r>
      <w:r w:rsidR="00907A59" w:rsidRPr="00907A59">
        <w:rPr>
          <w:sz w:val="24"/>
          <w:lang w:val="sk-SK" w:eastAsia="cs-CZ"/>
        </w:rPr>
        <w:t xml:space="preserve">a integrovaným </w:t>
      </w:r>
      <w:proofErr w:type="spellStart"/>
      <w:r w:rsidR="00907A59" w:rsidRPr="00907A59">
        <w:rPr>
          <w:sz w:val="24"/>
          <w:lang w:val="sk-SK" w:eastAsia="cs-CZ"/>
        </w:rPr>
        <w:t>medziskleným</w:t>
      </w:r>
      <w:proofErr w:type="spellEnd"/>
      <w:r w:rsidR="00907A59" w:rsidRPr="00907A59">
        <w:rPr>
          <w:sz w:val="24"/>
          <w:lang w:val="sk-SK" w:eastAsia="cs-CZ"/>
        </w:rPr>
        <w:t xml:space="preserve"> tienením – žalúziami. </w:t>
      </w:r>
      <w:r w:rsidR="007B17FF" w:rsidRPr="004B08EB">
        <w:rPr>
          <w:sz w:val="24"/>
          <w:szCs w:val="24"/>
          <w:lang w:val="sk-SK" w:eastAsia="cs-CZ"/>
        </w:rPr>
        <w:t>Požadovaná vzduchová nepriezvučnosť konštrukcie deliacej priečky min. 47dB, dverí min.32dB (v zmysle STN 73 0532).</w:t>
      </w:r>
    </w:p>
    <w:p w14:paraId="5C0084A1" w14:textId="26170420" w:rsidR="00907A59" w:rsidRPr="00907A59" w:rsidRDefault="00907A59" w:rsidP="00907A59">
      <w:pPr>
        <w:spacing w:after="0"/>
        <w:ind w:firstLine="708"/>
        <w:jc w:val="both"/>
        <w:rPr>
          <w:sz w:val="24"/>
          <w:lang w:val="sk-SK" w:eastAsia="cs-CZ"/>
        </w:rPr>
      </w:pPr>
      <w:r w:rsidRPr="00907A59">
        <w:rPr>
          <w:sz w:val="24"/>
          <w:lang w:val="sk-SK" w:eastAsia="cs-CZ"/>
        </w:rPr>
        <w:t xml:space="preserve">Priestory lôžkových izieb vrátane kúpeľní budú vyhotovené v bezbariérovom štandarde. Povrchová úprava podláh a stien bude vyhotovená s požiadavkou na maximalizovanie aplikácie </w:t>
      </w:r>
      <w:proofErr w:type="spellStart"/>
      <w:r w:rsidRPr="00907A59">
        <w:rPr>
          <w:sz w:val="24"/>
          <w:lang w:val="sk-SK" w:eastAsia="cs-CZ"/>
        </w:rPr>
        <w:t>bezškárových</w:t>
      </w:r>
      <w:proofErr w:type="spellEnd"/>
      <w:r w:rsidR="001E411C">
        <w:rPr>
          <w:sz w:val="24"/>
          <w:lang w:val="sk-SK" w:eastAsia="cs-CZ"/>
        </w:rPr>
        <w:t xml:space="preserve"> povlakových</w:t>
      </w:r>
      <w:r w:rsidRPr="00907A59">
        <w:rPr>
          <w:sz w:val="24"/>
          <w:lang w:val="sk-SK" w:eastAsia="cs-CZ"/>
        </w:rPr>
        <w:t xml:space="preserve"> povrchov napr. použitím systémových</w:t>
      </w:r>
      <w:r w:rsidR="000E1C8E">
        <w:rPr>
          <w:sz w:val="24"/>
          <w:lang w:val="sk-SK" w:eastAsia="cs-CZ"/>
        </w:rPr>
        <w:t xml:space="preserve"> liatych alebo</w:t>
      </w:r>
      <w:r w:rsidRPr="00907A59">
        <w:rPr>
          <w:sz w:val="24"/>
          <w:lang w:val="sk-SK" w:eastAsia="cs-CZ"/>
        </w:rPr>
        <w:t xml:space="preserve"> kaučukových prípadne </w:t>
      </w:r>
      <w:proofErr w:type="spellStart"/>
      <w:r w:rsidRPr="00907A59">
        <w:rPr>
          <w:sz w:val="24"/>
          <w:lang w:val="sk-SK" w:eastAsia="cs-CZ"/>
        </w:rPr>
        <w:t>pvc</w:t>
      </w:r>
      <w:proofErr w:type="spellEnd"/>
      <w:r w:rsidRPr="00907A59">
        <w:rPr>
          <w:sz w:val="24"/>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1AED0329" w14:textId="38CA1956" w:rsidR="00907A59" w:rsidRPr="00907A59" w:rsidRDefault="00907A59" w:rsidP="00907A59">
      <w:pPr>
        <w:spacing w:after="0"/>
        <w:ind w:firstLine="708"/>
        <w:jc w:val="both"/>
        <w:rPr>
          <w:sz w:val="24"/>
          <w:lang w:val="sk-SK" w:eastAsia="cs-CZ"/>
        </w:rPr>
      </w:pPr>
      <w:r w:rsidRPr="00907A59">
        <w:rPr>
          <w:sz w:val="24"/>
          <w:lang w:val="sk-SK" w:eastAsia="cs-CZ"/>
        </w:rPr>
        <w:t xml:space="preserve">Dvere do kúpeľne z nenasiakavých, </w:t>
      </w:r>
      <w:proofErr w:type="spellStart"/>
      <w:r w:rsidRPr="00907A59">
        <w:rPr>
          <w:sz w:val="24"/>
          <w:lang w:val="sk-SK" w:eastAsia="cs-CZ"/>
        </w:rPr>
        <w:t>vodeodolných</w:t>
      </w:r>
      <w:proofErr w:type="spellEnd"/>
      <w:r w:rsidRPr="00907A59">
        <w:rPr>
          <w:sz w:val="24"/>
          <w:lang w:val="sk-SK" w:eastAsia="cs-CZ"/>
        </w:rPr>
        <w:t xml:space="preserve"> materiálov v </w:t>
      </w:r>
      <w:proofErr w:type="spellStart"/>
      <w:r w:rsidRPr="00907A59">
        <w:rPr>
          <w:sz w:val="24"/>
          <w:lang w:val="sk-SK" w:eastAsia="cs-CZ"/>
        </w:rPr>
        <w:t>bezfalcovom</w:t>
      </w:r>
      <w:proofErr w:type="spellEnd"/>
      <w:r w:rsidRPr="00907A59">
        <w:rPr>
          <w:sz w:val="24"/>
          <w:lang w:val="sk-SK" w:eastAsia="cs-CZ"/>
        </w:rPr>
        <w:t xml:space="preserve"> prevedení.</w:t>
      </w:r>
    </w:p>
    <w:p w14:paraId="6B1A9B9C" w14:textId="43BE7895" w:rsidR="00907A59" w:rsidRPr="004B08EB" w:rsidRDefault="00907A59" w:rsidP="00907A59">
      <w:pPr>
        <w:spacing w:after="0"/>
        <w:ind w:firstLine="708"/>
        <w:jc w:val="both"/>
        <w:rPr>
          <w:sz w:val="24"/>
          <w:szCs w:val="24"/>
          <w:lang w:val="sk-SK" w:eastAsia="cs-CZ"/>
        </w:rPr>
      </w:pPr>
      <w:r w:rsidRPr="00907A59">
        <w:rPr>
          <w:sz w:val="24"/>
          <w:lang w:val="sk-SK" w:eastAsia="cs-CZ"/>
        </w:rPr>
        <w:t>Súčasťou dodávky vybavenia kúpeľne budú zariaďovacie predmety v bielej farbe, pákové batérie v</w:t>
      </w:r>
      <w:r w:rsidR="001E411C">
        <w:rPr>
          <w:sz w:val="24"/>
          <w:lang w:val="sk-SK" w:eastAsia="cs-CZ"/>
        </w:rPr>
        <w:t> </w:t>
      </w:r>
      <w:r w:rsidRPr="00907A59">
        <w:rPr>
          <w:sz w:val="24"/>
          <w:lang w:val="sk-SK" w:eastAsia="cs-CZ"/>
        </w:rPr>
        <w:t>prevedení</w:t>
      </w:r>
      <w:r w:rsidR="001E411C">
        <w:rPr>
          <w:lang w:val="sk-SK" w:eastAsia="cs-CZ"/>
        </w:rPr>
        <w:t> povrchu chróm</w:t>
      </w:r>
      <w:r w:rsidRPr="005739C3">
        <w:rPr>
          <w:caps/>
          <w:noProof/>
          <w:lang w:val="sk-SK"/>
        </w:rPr>
        <w:drawing>
          <wp:anchor distT="0" distB="0" distL="114300" distR="114300" simplePos="0" relativeHeight="252154880" behindDoc="0" locked="1" layoutInCell="1" allowOverlap="1" wp14:anchorId="740747DA" wp14:editId="2E8F1A2B">
            <wp:simplePos x="0" y="0"/>
            <wp:positionH relativeFrom="column">
              <wp:posOffset>11055985</wp:posOffset>
            </wp:positionH>
            <wp:positionV relativeFrom="page">
              <wp:posOffset>2930525</wp:posOffset>
            </wp:positionV>
            <wp:extent cx="2395855" cy="1597660"/>
            <wp:effectExtent l="0" t="0" r="4445" b="2540"/>
            <wp:wrapNone/>
            <wp:docPr id="1409385943" name="Obrázok 1409385943" descr="Obrázok, na ktorom je vnútri, stena, miestnosť,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85943" name="Obrázok 1409385943" descr="Obrázok, na ktorom je vnútri, stena, miestnosť, zdravotnícke zariadenie&#10;&#10;Automaticky generovaný popis"/>
                    <pic:cNvPicPr/>
                  </pic:nvPicPr>
                  <pic:blipFill>
                    <a:blip r:embed="rId29">
                      <a:extLst>
                        <a:ext uri="{28A0092B-C50C-407E-A947-70E740481C1C}">
                          <a14:useLocalDpi xmlns:a14="http://schemas.microsoft.com/office/drawing/2010/main" val="0"/>
                        </a:ext>
                      </a:extLst>
                    </a:blip>
                    <a:stretch>
                      <a:fillRect/>
                    </a:stretch>
                  </pic:blipFill>
                  <pic:spPr>
                    <a:xfrm>
                      <a:off x="0" y="0"/>
                      <a:ext cx="2395855" cy="1597660"/>
                    </a:xfrm>
                    <a:prstGeom prst="rect">
                      <a:avLst/>
                    </a:prstGeom>
                  </pic:spPr>
                </pic:pic>
              </a:graphicData>
            </a:graphic>
            <wp14:sizeRelH relativeFrom="margin">
              <wp14:pctWidth>0</wp14:pctWidth>
            </wp14:sizeRelH>
            <wp14:sizeRelV relativeFrom="margin">
              <wp14:pctHeight>0</wp14:pctHeight>
            </wp14:sizeRelV>
          </wp:anchor>
        </w:drawing>
      </w:r>
      <w:r w:rsidRPr="005739C3">
        <w:rPr>
          <w:caps/>
          <w:noProof/>
          <w:lang w:val="sk-SK"/>
        </w:rPr>
        <w:drawing>
          <wp:anchor distT="0" distB="0" distL="114300" distR="114300" simplePos="0" relativeHeight="252155904" behindDoc="0" locked="1" layoutInCell="1" allowOverlap="1" wp14:anchorId="322BD057" wp14:editId="39107D6A">
            <wp:simplePos x="0" y="0"/>
            <wp:positionH relativeFrom="column">
              <wp:posOffset>11059160</wp:posOffset>
            </wp:positionH>
            <wp:positionV relativeFrom="page">
              <wp:posOffset>4576445</wp:posOffset>
            </wp:positionV>
            <wp:extent cx="2397125" cy="2696210"/>
            <wp:effectExtent l="0" t="0" r="3175" b="8890"/>
            <wp:wrapNone/>
            <wp:docPr id="98513090" name="Obrázok 98513090" descr="Obrázok, na ktorom je miestnosť, scéna, vnútri,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3090" name="Obrázok 98513090" descr="Obrázok, na ktorom je miestnosť, scéna, vnútri, nemocničná izba&#10;&#10;Automaticky generovaný popis"/>
                    <pic:cNvPicPr/>
                  </pic:nvPicPr>
                  <pic:blipFill>
                    <a:blip r:embed="rId30">
                      <a:extLst>
                        <a:ext uri="{28A0092B-C50C-407E-A947-70E740481C1C}">
                          <a14:useLocalDpi xmlns:a14="http://schemas.microsoft.com/office/drawing/2010/main" val="0"/>
                        </a:ext>
                      </a:extLst>
                    </a:blip>
                    <a:stretch>
                      <a:fillRect/>
                    </a:stretch>
                  </pic:blipFill>
                  <pic:spPr>
                    <a:xfrm>
                      <a:off x="0" y="0"/>
                      <a:ext cx="2397125" cy="2696210"/>
                    </a:xfrm>
                    <a:prstGeom prst="rect">
                      <a:avLst/>
                    </a:prstGeom>
                  </pic:spPr>
                </pic:pic>
              </a:graphicData>
            </a:graphic>
            <wp14:sizeRelH relativeFrom="margin">
              <wp14:pctWidth>0</wp14:pctWidth>
            </wp14:sizeRelH>
            <wp14:sizeRelV relativeFrom="margin">
              <wp14:pctHeight>0</wp14:pctHeight>
            </wp14:sizeRelV>
          </wp:anchor>
        </w:drawing>
      </w:r>
      <w:r w:rsidRPr="00907A59">
        <w:rPr>
          <w:sz w:val="24"/>
          <w:lang w:val="sk-SK" w:eastAsia="cs-CZ"/>
        </w:rPr>
        <w:t>. Kúpeľne minimálne 2 lôžkových izieb na 1 oddelenie budú vyhotovené a vybavené pre užívan</w:t>
      </w:r>
      <w:r w:rsidR="002A48D2">
        <w:rPr>
          <w:sz w:val="24"/>
          <w:lang w:val="sk-SK" w:eastAsia="cs-CZ"/>
        </w:rPr>
        <w:t>ie</w:t>
      </w:r>
      <w:r w:rsidRPr="00907A59">
        <w:rPr>
          <w:sz w:val="24"/>
          <w:lang w:val="sk-SK" w:eastAsia="cs-CZ"/>
        </w:rPr>
        <w:t xml:space="preserve"> osobami s obmedzenou schopnosťou pohybu a orientácie. Výbava bude zahŕňať </w:t>
      </w:r>
      <w:proofErr w:type="spellStart"/>
      <w:r w:rsidRPr="00907A59">
        <w:rPr>
          <w:sz w:val="24"/>
          <w:lang w:val="sk-SK" w:eastAsia="cs-CZ"/>
        </w:rPr>
        <w:t>sanitu</w:t>
      </w:r>
      <w:proofErr w:type="spellEnd"/>
      <w:r w:rsidRPr="00907A59">
        <w:rPr>
          <w:sz w:val="24"/>
          <w:lang w:val="sk-SK" w:eastAsia="cs-CZ"/>
        </w:rPr>
        <w:t xml:space="preserve"> pre imobilných, </w:t>
      </w:r>
      <w:proofErr w:type="spellStart"/>
      <w:r w:rsidRPr="004B08EB">
        <w:rPr>
          <w:sz w:val="24"/>
          <w:szCs w:val="24"/>
          <w:lang w:val="sk-SK" w:eastAsia="cs-CZ"/>
        </w:rPr>
        <w:t>madlá</w:t>
      </w:r>
      <w:proofErr w:type="spellEnd"/>
      <w:r w:rsidRPr="004B08EB">
        <w:rPr>
          <w:sz w:val="24"/>
          <w:szCs w:val="24"/>
          <w:lang w:val="sk-SK" w:eastAsia="cs-CZ"/>
        </w:rPr>
        <w:t>, sedačky do sprchy a pod. Minimálne požiadavky vybavenie kúpeľní v zmysle vyhlášky č. 532/2002 Z. z..</w:t>
      </w:r>
    </w:p>
    <w:p w14:paraId="4678D1BB" w14:textId="179B8552" w:rsidR="00E41C64" w:rsidRPr="004B08EB" w:rsidRDefault="00E41C64" w:rsidP="00907A59">
      <w:pPr>
        <w:spacing w:after="0"/>
        <w:ind w:firstLine="708"/>
        <w:jc w:val="both"/>
        <w:rPr>
          <w:sz w:val="24"/>
          <w:szCs w:val="24"/>
          <w:lang w:val="sk-SK" w:eastAsia="cs-CZ"/>
        </w:rPr>
      </w:pPr>
      <w:r w:rsidRPr="004B08EB">
        <w:rPr>
          <w:sz w:val="24"/>
          <w:szCs w:val="24"/>
          <w:lang w:val="sk-SK" w:eastAsia="cs-CZ"/>
        </w:rPr>
        <w:t>Vizuálny koncept a materiálový štandard povrchových úprav bude predmetom projektu interiéru spracovávaným v </w:t>
      </w:r>
      <w:r w:rsidR="006214D5" w:rsidRPr="004B08EB">
        <w:rPr>
          <w:sz w:val="24"/>
          <w:szCs w:val="24"/>
          <w:lang w:val="sk-SK" w:eastAsia="cs-CZ"/>
        </w:rPr>
        <w:t>ďalších</w:t>
      </w:r>
      <w:r w:rsidRPr="004B08EB">
        <w:rPr>
          <w:sz w:val="24"/>
          <w:szCs w:val="24"/>
          <w:lang w:val="sk-SK" w:eastAsia="cs-CZ"/>
        </w:rPr>
        <w:t xml:space="preserve"> stupňoch PD. Predpokladá sa však vyhotovenie v ,,hotelovom štandarde“ s použitím materiálov v neutrálnej farebnosti v kombinácii s prírodnými dekormi. </w:t>
      </w:r>
      <w:r w:rsidR="0017415B" w:rsidRPr="004B08EB">
        <w:rPr>
          <w:sz w:val="24"/>
          <w:szCs w:val="24"/>
          <w:highlight w:val="yellow"/>
          <w:lang w:val="sk-SK" w:eastAsia="cs-CZ"/>
        </w:rPr>
        <w:t xml:space="preserve">Steny izby budú lokálne (do 50% čistej plochy stien) opatrené </w:t>
      </w:r>
      <w:proofErr w:type="spellStart"/>
      <w:r w:rsidR="0017415B" w:rsidRPr="004B08EB">
        <w:rPr>
          <w:sz w:val="24"/>
          <w:szCs w:val="24"/>
          <w:highlight w:val="yellow"/>
          <w:lang w:val="sk-SK" w:eastAsia="cs-CZ"/>
        </w:rPr>
        <w:t>designovými</w:t>
      </w:r>
      <w:proofErr w:type="spellEnd"/>
      <w:r w:rsidR="0017415B" w:rsidRPr="004B08EB">
        <w:rPr>
          <w:sz w:val="24"/>
          <w:szCs w:val="24"/>
          <w:highlight w:val="yellow"/>
          <w:lang w:val="sk-SK" w:eastAsia="cs-CZ"/>
        </w:rPr>
        <w:t xml:space="preserve"> tapetami určenými do zdravotníckych prevádzok (umývateľné, dezinfikovateľné, UV stabilné).</w:t>
      </w:r>
    </w:p>
    <w:p w14:paraId="079D49BA" w14:textId="27CE408D" w:rsidR="00E41C64" w:rsidRDefault="006B02C9" w:rsidP="00A55962">
      <w:pPr>
        <w:pStyle w:val="Odsekzoznamu"/>
        <w:tabs>
          <w:tab w:val="left" w:pos="0"/>
          <w:tab w:val="left" w:pos="284"/>
          <w:tab w:val="left" w:pos="644"/>
        </w:tabs>
        <w:autoSpaceDE w:val="0"/>
        <w:autoSpaceDN w:val="0"/>
        <w:adjustRightInd w:val="0"/>
        <w:spacing w:line="240" w:lineRule="auto"/>
        <w:ind w:left="0"/>
        <w:jc w:val="both"/>
        <w:rPr>
          <w:lang w:val="sk-SK" w:eastAsia="cs-CZ"/>
        </w:rPr>
      </w:pPr>
      <w:r>
        <w:rPr>
          <w:noProof/>
        </w:rPr>
        <w:drawing>
          <wp:anchor distT="0" distB="0" distL="114300" distR="114300" simplePos="0" relativeHeight="252153856" behindDoc="0" locked="0" layoutInCell="1" allowOverlap="1" wp14:anchorId="1257D92B" wp14:editId="371D6CFF">
            <wp:simplePos x="0" y="0"/>
            <wp:positionH relativeFrom="column">
              <wp:posOffset>6696711</wp:posOffset>
            </wp:positionH>
            <wp:positionV relativeFrom="paragraph">
              <wp:posOffset>407670</wp:posOffset>
            </wp:positionV>
            <wp:extent cx="4091940" cy="3497949"/>
            <wp:effectExtent l="0" t="0" r="3810" b="7620"/>
            <wp:wrapNone/>
            <wp:docPr id="2691158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11580" name="Obrázok 1"/>
                    <pic:cNvPicPr/>
                  </pic:nvPicPr>
                  <pic:blipFill>
                    <a:blip r:embed="rId31">
                      <a:extLst>
                        <a:ext uri="{28A0092B-C50C-407E-A947-70E740481C1C}">
                          <a14:useLocalDpi xmlns:a14="http://schemas.microsoft.com/office/drawing/2010/main" val="0"/>
                        </a:ext>
                      </a:extLst>
                    </a:blip>
                    <a:stretch>
                      <a:fillRect/>
                    </a:stretch>
                  </pic:blipFill>
                  <pic:spPr>
                    <a:xfrm>
                      <a:off x="0" y="0"/>
                      <a:ext cx="4096805" cy="3502107"/>
                    </a:xfrm>
                    <a:prstGeom prst="rect">
                      <a:avLst/>
                    </a:prstGeom>
                  </pic:spPr>
                </pic:pic>
              </a:graphicData>
            </a:graphic>
            <wp14:sizeRelH relativeFrom="page">
              <wp14:pctWidth>0</wp14:pctWidth>
            </wp14:sizeRelH>
            <wp14:sizeRelV relativeFrom="page">
              <wp14:pctHeight>0</wp14:pctHeight>
            </wp14:sizeRelV>
          </wp:anchor>
        </w:drawing>
      </w:r>
      <w:r w:rsidR="003C2AF1" w:rsidRPr="0091017A">
        <w:rPr>
          <w:noProof/>
          <w:lang w:val="sk-SK" w:eastAsia="cs-CZ"/>
        </w:rPr>
        <mc:AlternateContent>
          <mc:Choice Requires="wps">
            <w:drawing>
              <wp:anchor distT="45720" distB="45720" distL="114300" distR="114300" simplePos="0" relativeHeight="251947008" behindDoc="0" locked="1" layoutInCell="1" allowOverlap="1" wp14:anchorId="6CB4880C" wp14:editId="27A61621">
                <wp:simplePos x="0" y="0"/>
                <wp:positionH relativeFrom="column">
                  <wp:posOffset>6802755</wp:posOffset>
                </wp:positionH>
                <wp:positionV relativeFrom="page">
                  <wp:posOffset>2789555</wp:posOffset>
                </wp:positionV>
                <wp:extent cx="3228975" cy="3346450"/>
                <wp:effectExtent l="0" t="0" r="9525" b="6350"/>
                <wp:wrapNone/>
                <wp:docPr id="184881611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346450"/>
                        </a:xfrm>
                        <a:prstGeom prst="rect">
                          <a:avLst/>
                        </a:prstGeom>
                        <a:solidFill>
                          <a:srgbClr val="FFFFFF"/>
                        </a:solidFill>
                        <a:ln w="9525">
                          <a:noFill/>
                          <a:miter lim="800000"/>
                          <a:headEnd/>
                          <a:tailEnd/>
                        </a:ln>
                      </wps:spPr>
                      <wps:txbx>
                        <w:txbxContent>
                          <w:p w14:paraId="7568731D" w14:textId="77777777" w:rsidR="003C2AF1" w:rsidRPr="0091017A" w:rsidRDefault="003C2AF1" w:rsidP="003C2AF1">
                            <w:pPr>
                              <w:spacing w:after="0"/>
                              <w:rPr>
                                <w:b/>
                                <w:bCs/>
                                <w:sz w:val="24"/>
                                <w:szCs w:val="24"/>
                              </w:rPr>
                            </w:pPr>
                            <w:r w:rsidRPr="0091017A">
                              <w:rPr>
                                <w:b/>
                                <w:bCs/>
                                <w:sz w:val="24"/>
                                <w:szCs w:val="24"/>
                              </w:rPr>
                              <w:t>L</w:t>
                            </w:r>
                            <w:r>
                              <w:rPr>
                                <w:b/>
                                <w:bCs/>
                                <w:sz w:val="24"/>
                                <w:szCs w:val="24"/>
                              </w:rPr>
                              <w:t>egenda</w:t>
                            </w:r>
                          </w:p>
                          <w:p w14:paraId="1267F0EA" w14:textId="77777777" w:rsidR="00521453" w:rsidRPr="00521453" w:rsidRDefault="00521453" w:rsidP="00521453">
                            <w:pPr>
                              <w:spacing w:after="0"/>
                              <w:rPr>
                                <w:sz w:val="24"/>
                                <w:szCs w:val="24"/>
                              </w:rPr>
                            </w:pPr>
                            <w:r w:rsidRPr="00521453">
                              <w:rPr>
                                <w:sz w:val="24"/>
                                <w:szCs w:val="24"/>
                              </w:rPr>
                              <w:t>1 - kojenecká váha a prebaľovací pult</w:t>
                            </w:r>
                          </w:p>
                          <w:p w14:paraId="389208A4" w14:textId="77777777" w:rsidR="00521453" w:rsidRPr="00521453" w:rsidRDefault="00521453" w:rsidP="00521453">
                            <w:pPr>
                              <w:spacing w:after="0"/>
                              <w:rPr>
                                <w:sz w:val="24"/>
                                <w:szCs w:val="24"/>
                              </w:rPr>
                            </w:pPr>
                            <w:r w:rsidRPr="00521453">
                              <w:rPr>
                                <w:sz w:val="24"/>
                                <w:szCs w:val="24"/>
                              </w:rPr>
                              <w:t>2 - nástenný infražiarič</w:t>
                            </w:r>
                          </w:p>
                          <w:p w14:paraId="556247EE" w14:textId="77777777" w:rsidR="00521453" w:rsidRPr="00521453" w:rsidRDefault="00521453" w:rsidP="00521453">
                            <w:pPr>
                              <w:spacing w:after="0"/>
                              <w:rPr>
                                <w:sz w:val="24"/>
                                <w:szCs w:val="24"/>
                              </w:rPr>
                            </w:pPr>
                            <w:r w:rsidRPr="00521453">
                              <w:rPr>
                                <w:sz w:val="24"/>
                                <w:szCs w:val="24"/>
                              </w:rPr>
                              <w:t>3 - kojenecká vanička</w:t>
                            </w:r>
                          </w:p>
                          <w:p w14:paraId="366E52D3" w14:textId="768C0D86" w:rsidR="00521453" w:rsidRPr="00521453" w:rsidRDefault="00521453" w:rsidP="00521453">
                            <w:pPr>
                              <w:spacing w:after="0"/>
                              <w:rPr>
                                <w:sz w:val="24"/>
                                <w:szCs w:val="24"/>
                              </w:rPr>
                            </w:pPr>
                            <w:r w:rsidRPr="00521453">
                              <w:rPr>
                                <w:sz w:val="24"/>
                                <w:szCs w:val="24"/>
                              </w:rPr>
                              <w:t>4 - lôžková nástenná rampa</w:t>
                            </w:r>
                            <w:r w:rsidR="00794583">
                              <w:rPr>
                                <w:sz w:val="24"/>
                                <w:szCs w:val="24"/>
                              </w:rPr>
                              <w:t xml:space="preserve"> (2x)</w:t>
                            </w:r>
                          </w:p>
                          <w:p w14:paraId="416C2891" w14:textId="77777777" w:rsidR="00521453" w:rsidRPr="00521453" w:rsidRDefault="00521453" w:rsidP="00521453">
                            <w:pPr>
                              <w:spacing w:after="0"/>
                              <w:rPr>
                                <w:sz w:val="24"/>
                                <w:szCs w:val="24"/>
                              </w:rPr>
                            </w:pPr>
                            <w:r w:rsidRPr="00521453">
                              <w:rPr>
                                <w:sz w:val="24"/>
                                <w:szCs w:val="24"/>
                              </w:rPr>
                              <w:t>5 - inkubátor</w:t>
                            </w:r>
                          </w:p>
                          <w:p w14:paraId="6D5D1A31" w14:textId="6EED6546" w:rsidR="00521453" w:rsidRPr="00521453" w:rsidRDefault="00521453" w:rsidP="00521453">
                            <w:pPr>
                              <w:spacing w:after="0"/>
                              <w:rPr>
                                <w:sz w:val="24"/>
                                <w:szCs w:val="24"/>
                              </w:rPr>
                            </w:pPr>
                            <w:r w:rsidRPr="00521453">
                              <w:rPr>
                                <w:sz w:val="24"/>
                                <w:szCs w:val="24"/>
                              </w:rPr>
                              <w:t>6 - vyšetrovacia lampa</w:t>
                            </w:r>
                            <w:r w:rsidR="00132EEE">
                              <w:rPr>
                                <w:sz w:val="24"/>
                                <w:szCs w:val="24"/>
                              </w:rPr>
                              <w:t xml:space="preserve"> </w:t>
                            </w:r>
                            <w:r w:rsidR="00132EEE" w:rsidRPr="00132EEE">
                              <w:rPr>
                                <w:sz w:val="24"/>
                                <w:szCs w:val="24"/>
                                <w:highlight w:val="yellow"/>
                              </w:rPr>
                              <w:t>(osadená na DIN lištu)</w:t>
                            </w:r>
                          </w:p>
                          <w:p w14:paraId="27C2A9A3" w14:textId="77777777" w:rsidR="00521453" w:rsidRPr="00521453" w:rsidRDefault="00521453" w:rsidP="00521453">
                            <w:pPr>
                              <w:spacing w:after="0"/>
                              <w:rPr>
                                <w:sz w:val="24"/>
                                <w:szCs w:val="24"/>
                              </w:rPr>
                            </w:pPr>
                            <w:r w:rsidRPr="00521453">
                              <w:rPr>
                                <w:sz w:val="24"/>
                                <w:szCs w:val="24"/>
                              </w:rPr>
                              <w:t>7 - príručný vozík</w:t>
                            </w:r>
                          </w:p>
                          <w:p w14:paraId="71F291FA" w14:textId="77777777" w:rsidR="00521453" w:rsidRPr="00521453" w:rsidRDefault="00521453" w:rsidP="00521453">
                            <w:pPr>
                              <w:spacing w:after="0"/>
                              <w:rPr>
                                <w:sz w:val="24"/>
                                <w:szCs w:val="24"/>
                              </w:rPr>
                            </w:pPr>
                            <w:r w:rsidRPr="00521453">
                              <w:rPr>
                                <w:sz w:val="24"/>
                                <w:szCs w:val="24"/>
                              </w:rPr>
                              <w:t>8 - lôžko pre matku</w:t>
                            </w:r>
                          </w:p>
                          <w:p w14:paraId="01D713C4" w14:textId="77777777" w:rsidR="00521453" w:rsidRPr="00521453" w:rsidRDefault="00521453" w:rsidP="00521453">
                            <w:pPr>
                              <w:spacing w:after="0"/>
                              <w:rPr>
                                <w:sz w:val="24"/>
                                <w:szCs w:val="24"/>
                              </w:rPr>
                            </w:pPr>
                            <w:r w:rsidRPr="00521453">
                              <w:rPr>
                                <w:sz w:val="24"/>
                                <w:szCs w:val="24"/>
                              </w:rPr>
                              <w:t>9 - nočný stolík</w:t>
                            </w:r>
                          </w:p>
                          <w:p w14:paraId="331E0811" w14:textId="77777777" w:rsidR="00521453" w:rsidRPr="00521453" w:rsidRDefault="00521453" w:rsidP="00521453">
                            <w:pPr>
                              <w:spacing w:after="0"/>
                              <w:rPr>
                                <w:sz w:val="24"/>
                                <w:szCs w:val="24"/>
                              </w:rPr>
                            </w:pPr>
                            <w:r w:rsidRPr="00521453">
                              <w:rPr>
                                <w:sz w:val="24"/>
                                <w:szCs w:val="24"/>
                              </w:rPr>
                              <w:t>10 - stolík a stolička</w:t>
                            </w:r>
                          </w:p>
                          <w:p w14:paraId="2228410F" w14:textId="77777777" w:rsidR="00521453" w:rsidRPr="00521453" w:rsidRDefault="00521453" w:rsidP="00521453">
                            <w:pPr>
                              <w:spacing w:after="0"/>
                              <w:rPr>
                                <w:sz w:val="24"/>
                                <w:szCs w:val="24"/>
                              </w:rPr>
                            </w:pPr>
                            <w:r w:rsidRPr="00521453">
                              <w:rPr>
                                <w:sz w:val="24"/>
                                <w:szCs w:val="24"/>
                              </w:rPr>
                              <w:t>11 - TV na nástennej konzole</w:t>
                            </w:r>
                          </w:p>
                          <w:p w14:paraId="7D548E7F" w14:textId="77777777" w:rsidR="00521453" w:rsidRPr="00521453" w:rsidRDefault="00521453" w:rsidP="00521453">
                            <w:pPr>
                              <w:spacing w:after="0"/>
                              <w:rPr>
                                <w:sz w:val="24"/>
                                <w:szCs w:val="24"/>
                              </w:rPr>
                            </w:pPr>
                            <w:r w:rsidRPr="00521453">
                              <w:rPr>
                                <w:sz w:val="24"/>
                                <w:szCs w:val="24"/>
                              </w:rPr>
                              <w:t>12 - dvojdrez a pracovná linka</w:t>
                            </w:r>
                          </w:p>
                          <w:p w14:paraId="2FEBAB3A" w14:textId="77777777" w:rsidR="00521453" w:rsidRPr="00521453" w:rsidRDefault="00521453" w:rsidP="00521453">
                            <w:pPr>
                              <w:spacing w:after="0"/>
                              <w:rPr>
                                <w:sz w:val="24"/>
                                <w:szCs w:val="24"/>
                              </w:rPr>
                            </w:pPr>
                            <w:r w:rsidRPr="00521453">
                              <w:rPr>
                                <w:sz w:val="24"/>
                                <w:szCs w:val="24"/>
                              </w:rPr>
                              <w:t>13 - skriňa vysoká šatníková</w:t>
                            </w:r>
                          </w:p>
                          <w:p w14:paraId="7F14AB1B" w14:textId="77777777" w:rsidR="00521453" w:rsidRPr="00521453" w:rsidRDefault="00521453" w:rsidP="00521453">
                            <w:pPr>
                              <w:spacing w:after="0"/>
                              <w:rPr>
                                <w:sz w:val="24"/>
                                <w:szCs w:val="24"/>
                              </w:rPr>
                            </w:pPr>
                            <w:r w:rsidRPr="00521453">
                              <w:rPr>
                                <w:sz w:val="24"/>
                                <w:szCs w:val="24"/>
                              </w:rPr>
                              <w:t>14 - signalizačné svetlo doroz. systému</w:t>
                            </w:r>
                          </w:p>
                          <w:p w14:paraId="56F51F3F" w14:textId="72CC582A" w:rsidR="00521453" w:rsidRPr="00521453" w:rsidRDefault="00521453" w:rsidP="00521453">
                            <w:pPr>
                              <w:spacing w:after="0"/>
                              <w:rPr>
                                <w:sz w:val="24"/>
                                <w:szCs w:val="24"/>
                              </w:rPr>
                            </w:pPr>
                            <w:r w:rsidRPr="00521453">
                              <w:rPr>
                                <w:sz w:val="24"/>
                                <w:szCs w:val="24"/>
                              </w:rPr>
                              <w:t>15 - germicídny žiarič uzavretý</w:t>
                            </w:r>
                            <w:r w:rsidR="00794583">
                              <w:rPr>
                                <w:sz w:val="24"/>
                                <w:szCs w:val="24"/>
                              </w:rPr>
                              <w:t xml:space="preserve"> </w:t>
                            </w:r>
                          </w:p>
                          <w:p w14:paraId="59477385" w14:textId="14BC9838" w:rsidR="003C2AF1" w:rsidRPr="0091017A" w:rsidRDefault="00521453" w:rsidP="00521453">
                            <w:pPr>
                              <w:spacing w:after="0"/>
                              <w:rPr>
                                <w:sz w:val="24"/>
                                <w:szCs w:val="24"/>
                              </w:rPr>
                            </w:pPr>
                            <w:r w:rsidRPr="00521453">
                              <w:rPr>
                                <w:sz w:val="24"/>
                                <w:szCs w:val="24"/>
                              </w:rPr>
                              <w:t>16 - núdzové tiahlo doroz. systému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B4880C" id="_x0000_s1028" type="#_x0000_t202" style="position:absolute;left:0;text-align:left;margin-left:535.65pt;margin-top:219.65pt;width:254.25pt;height:263.5pt;z-index:25194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" stroked="f">
                <v:textbox>
                  <w:txbxContent>
                    <w:p w14:paraId="7568731D" w14:textId="77777777" w:rsidR="003C2AF1" w:rsidRPr="0091017A" w:rsidRDefault="003C2AF1" w:rsidP="003C2AF1">
                      <w:pPr>
                        <w:spacing w:after="0"/>
                        <w:rPr>
                          <w:b/>
                          <w:bCs/>
                          <w:sz w:val="24"/>
                          <w:szCs w:val="24"/>
                        </w:rPr>
                      </w:pPr>
                      <w:r w:rsidRPr="0091017A">
                        <w:rPr>
                          <w:b/>
                          <w:bCs/>
                          <w:sz w:val="24"/>
                          <w:szCs w:val="24"/>
                        </w:rPr>
                        <w:t>L</w:t>
                      </w:r>
                      <w:r>
                        <w:rPr>
                          <w:b/>
                          <w:bCs/>
                          <w:sz w:val="24"/>
                          <w:szCs w:val="24"/>
                        </w:rPr>
                        <w:t>egenda</w:t>
                      </w:r>
                    </w:p>
                    <w:p w14:paraId="1267F0EA" w14:textId="77777777" w:rsidR="00521453" w:rsidRPr="00521453" w:rsidRDefault="00521453" w:rsidP="00521453">
                      <w:pPr>
                        <w:spacing w:after="0"/>
                        <w:rPr>
                          <w:sz w:val="24"/>
                          <w:szCs w:val="24"/>
                        </w:rPr>
                      </w:pPr>
                      <w:r w:rsidRPr="00521453">
                        <w:rPr>
                          <w:sz w:val="24"/>
                          <w:szCs w:val="24"/>
                        </w:rPr>
                        <w:t>1 - kojenecká váha a prebaľovací pult</w:t>
                      </w:r>
                    </w:p>
                    <w:p w14:paraId="389208A4" w14:textId="77777777" w:rsidR="00521453" w:rsidRPr="00521453" w:rsidRDefault="00521453" w:rsidP="00521453">
                      <w:pPr>
                        <w:spacing w:after="0"/>
                        <w:rPr>
                          <w:sz w:val="24"/>
                          <w:szCs w:val="24"/>
                        </w:rPr>
                      </w:pPr>
                      <w:r w:rsidRPr="00521453">
                        <w:rPr>
                          <w:sz w:val="24"/>
                          <w:szCs w:val="24"/>
                        </w:rPr>
                        <w:t>2 - nástenný infražiarič</w:t>
                      </w:r>
                    </w:p>
                    <w:p w14:paraId="556247EE" w14:textId="77777777" w:rsidR="00521453" w:rsidRPr="00521453" w:rsidRDefault="00521453" w:rsidP="00521453">
                      <w:pPr>
                        <w:spacing w:after="0"/>
                        <w:rPr>
                          <w:sz w:val="24"/>
                          <w:szCs w:val="24"/>
                        </w:rPr>
                      </w:pPr>
                      <w:r w:rsidRPr="00521453">
                        <w:rPr>
                          <w:sz w:val="24"/>
                          <w:szCs w:val="24"/>
                        </w:rPr>
                        <w:t>3 - kojenecká vanička</w:t>
                      </w:r>
                    </w:p>
                    <w:p w14:paraId="366E52D3" w14:textId="768C0D86" w:rsidR="00521453" w:rsidRPr="00521453" w:rsidRDefault="00521453" w:rsidP="00521453">
                      <w:pPr>
                        <w:spacing w:after="0"/>
                        <w:rPr>
                          <w:sz w:val="24"/>
                          <w:szCs w:val="24"/>
                        </w:rPr>
                      </w:pPr>
                      <w:r w:rsidRPr="00521453">
                        <w:rPr>
                          <w:sz w:val="24"/>
                          <w:szCs w:val="24"/>
                        </w:rPr>
                        <w:t>4 - lôžková nástenná rampa</w:t>
                      </w:r>
                      <w:r w:rsidR="00794583">
                        <w:rPr>
                          <w:sz w:val="24"/>
                          <w:szCs w:val="24"/>
                        </w:rPr>
                        <w:t xml:space="preserve"> (2x)</w:t>
                      </w:r>
                    </w:p>
                    <w:p w14:paraId="416C2891" w14:textId="77777777" w:rsidR="00521453" w:rsidRPr="00521453" w:rsidRDefault="00521453" w:rsidP="00521453">
                      <w:pPr>
                        <w:spacing w:after="0"/>
                        <w:rPr>
                          <w:sz w:val="24"/>
                          <w:szCs w:val="24"/>
                        </w:rPr>
                      </w:pPr>
                      <w:r w:rsidRPr="00521453">
                        <w:rPr>
                          <w:sz w:val="24"/>
                          <w:szCs w:val="24"/>
                        </w:rPr>
                        <w:t>5 - inkubátor</w:t>
                      </w:r>
                    </w:p>
                    <w:p w14:paraId="6D5D1A31" w14:textId="6EED6546" w:rsidR="00521453" w:rsidRPr="00521453" w:rsidRDefault="00521453" w:rsidP="00521453">
                      <w:pPr>
                        <w:spacing w:after="0"/>
                        <w:rPr>
                          <w:sz w:val="24"/>
                          <w:szCs w:val="24"/>
                        </w:rPr>
                      </w:pPr>
                      <w:r w:rsidRPr="00521453">
                        <w:rPr>
                          <w:sz w:val="24"/>
                          <w:szCs w:val="24"/>
                        </w:rPr>
                        <w:t>6 - vyšetrovacia lampa</w:t>
                      </w:r>
                      <w:r w:rsidR="00132EEE">
                        <w:rPr>
                          <w:sz w:val="24"/>
                          <w:szCs w:val="24"/>
                        </w:rPr>
                        <w:t xml:space="preserve"> </w:t>
                      </w:r>
                      <w:r w:rsidR="00132EEE" w:rsidRPr="00132EEE">
                        <w:rPr>
                          <w:sz w:val="24"/>
                          <w:szCs w:val="24"/>
                          <w:highlight w:val="yellow"/>
                        </w:rPr>
                        <w:t>(osadená na DIN lištu)</w:t>
                      </w:r>
                    </w:p>
                    <w:p w14:paraId="27C2A9A3" w14:textId="77777777" w:rsidR="00521453" w:rsidRPr="00521453" w:rsidRDefault="00521453" w:rsidP="00521453">
                      <w:pPr>
                        <w:spacing w:after="0"/>
                        <w:rPr>
                          <w:sz w:val="24"/>
                          <w:szCs w:val="24"/>
                        </w:rPr>
                      </w:pPr>
                      <w:r w:rsidRPr="00521453">
                        <w:rPr>
                          <w:sz w:val="24"/>
                          <w:szCs w:val="24"/>
                        </w:rPr>
                        <w:t>7 - príručný vozík</w:t>
                      </w:r>
                    </w:p>
                    <w:p w14:paraId="71F291FA" w14:textId="77777777" w:rsidR="00521453" w:rsidRPr="00521453" w:rsidRDefault="00521453" w:rsidP="00521453">
                      <w:pPr>
                        <w:spacing w:after="0"/>
                        <w:rPr>
                          <w:sz w:val="24"/>
                          <w:szCs w:val="24"/>
                        </w:rPr>
                      </w:pPr>
                      <w:r w:rsidRPr="00521453">
                        <w:rPr>
                          <w:sz w:val="24"/>
                          <w:szCs w:val="24"/>
                        </w:rPr>
                        <w:t>8 - lôžko pre matku</w:t>
                      </w:r>
                    </w:p>
                    <w:p w14:paraId="01D713C4" w14:textId="77777777" w:rsidR="00521453" w:rsidRPr="00521453" w:rsidRDefault="00521453" w:rsidP="00521453">
                      <w:pPr>
                        <w:spacing w:after="0"/>
                        <w:rPr>
                          <w:sz w:val="24"/>
                          <w:szCs w:val="24"/>
                        </w:rPr>
                      </w:pPr>
                      <w:r w:rsidRPr="00521453">
                        <w:rPr>
                          <w:sz w:val="24"/>
                          <w:szCs w:val="24"/>
                        </w:rPr>
                        <w:t>9 - nočný stolík</w:t>
                      </w:r>
                    </w:p>
                    <w:p w14:paraId="331E0811" w14:textId="77777777" w:rsidR="00521453" w:rsidRPr="00521453" w:rsidRDefault="00521453" w:rsidP="00521453">
                      <w:pPr>
                        <w:spacing w:after="0"/>
                        <w:rPr>
                          <w:sz w:val="24"/>
                          <w:szCs w:val="24"/>
                        </w:rPr>
                      </w:pPr>
                      <w:r w:rsidRPr="00521453">
                        <w:rPr>
                          <w:sz w:val="24"/>
                          <w:szCs w:val="24"/>
                        </w:rPr>
                        <w:t>10 - stolík a stolička</w:t>
                      </w:r>
                    </w:p>
                    <w:p w14:paraId="2228410F" w14:textId="77777777" w:rsidR="00521453" w:rsidRPr="00521453" w:rsidRDefault="00521453" w:rsidP="00521453">
                      <w:pPr>
                        <w:spacing w:after="0"/>
                        <w:rPr>
                          <w:sz w:val="24"/>
                          <w:szCs w:val="24"/>
                        </w:rPr>
                      </w:pPr>
                      <w:r w:rsidRPr="00521453">
                        <w:rPr>
                          <w:sz w:val="24"/>
                          <w:szCs w:val="24"/>
                        </w:rPr>
                        <w:t>11 - TV na nástennej konzole</w:t>
                      </w:r>
                    </w:p>
                    <w:p w14:paraId="7D548E7F" w14:textId="77777777" w:rsidR="00521453" w:rsidRPr="00521453" w:rsidRDefault="00521453" w:rsidP="00521453">
                      <w:pPr>
                        <w:spacing w:after="0"/>
                        <w:rPr>
                          <w:sz w:val="24"/>
                          <w:szCs w:val="24"/>
                        </w:rPr>
                      </w:pPr>
                      <w:r w:rsidRPr="00521453">
                        <w:rPr>
                          <w:sz w:val="24"/>
                          <w:szCs w:val="24"/>
                        </w:rPr>
                        <w:t>12 - dvojdrez a pracovná linka</w:t>
                      </w:r>
                    </w:p>
                    <w:p w14:paraId="2FEBAB3A" w14:textId="77777777" w:rsidR="00521453" w:rsidRPr="00521453" w:rsidRDefault="00521453" w:rsidP="00521453">
                      <w:pPr>
                        <w:spacing w:after="0"/>
                        <w:rPr>
                          <w:sz w:val="24"/>
                          <w:szCs w:val="24"/>
                        </w:rPr>
                      </w:pPr>
                      <w:r w:rsidRPr="00521453">
                        <w:rPr>
                          <w:sz w:val="24"/>
                          <w:szCs w:val="24"/>
                        </w:rPr>
                        <w:t>13 - skriňa vysoká šatníková</w:t>
                      </w:r>
                    </w:p>
                    <w:p w14:paraId="7F14AB1B" w14:textId="77777777" w:rsidR="00521453" w:rsidRPr="00521453" w:rsidRDefault="00521453" w:rsidP="00521453">
                      <w:pPr>
                        <w:spacing w:after="0"/>
                        <w:rPr>
                          <w:sz w:val="24"/>
                          <w:szCs w:val="24"/>
                        </w:rPr>
                      </w:pPr>
                      <w:r w:rsidRPr="00521453">
                        <w:rPr>
                          <w:sz w:val="24"/>
                          <w:szCs w:val="24"/>
                        </w:rPr>
                        <w:t>14 - signalizačné svetlo doroz. systému</w:t>
                      </w:r>
                    </w:p>
                    <w:p w14:paraId="56F51F3F" w14:textId="72CC582A" w:rsidR="00521453" w:rsidRPr="00521453" w:rsidRDefault="00521453" w:rsidP="00521453">
                      <w:pPr>
                        <w:spacing w:after="0"/>
                        <w:rPr>
                          <w:sz w:val="24"/>
                          <w:szCs w:val="24"/>
                        </w:rPr>
                      </w:pPr>
                      <w:r w:rsidRPr="00521453">
                        <w:rPr>
                          <w:sz w:val="24"/>
                          <w:szCs w:val="24"/>
                        </w:rPr>
                        <w:t>15 - germicídny žiarič uzavretý</w:t>
                      </w:r>
                      <w:r w:rsidR="00794583">
                        <w:rPr>
                          <w:sz w:val="24"/>
                          <w:szCs w:val="24"/>
                        </w:rPr>
                        <w:t xml:space="preserve"> </w:t>
                      </w:r>
                    </w:p>
                    <w:p w14:paraId="59477385" w14:textId="14BC9838" w:rsidR="003C2AF1" w:rsidRPr="0091017A" w:rsidRDefault="00521453" w:rsidP="00521453">
                      <w:pPr>
                        <w:spacing w:after="0"/>
                        <w:rPr>
                          <w:sz w:val="24"/>
                          <w:szCs w:val="24"/>
                        </w:rPr>
                      </w:pPr>
                      <w:r w:rsidRPr="00521453">
                        <w:rPr>
                          <w:sz w:val="24"/>
                          <w:szCs w:val="24"/>
                        </w:rPr>
                        <w:t>16 - núdzové tiahlo doroz. systému</w:t>
                      </w:r>
                    </w:p>
                  </w:txbxContent>
                </v:textbox>
                <w10:wrap anchory="page"/>
                <w10:anchorlock/>
              </v:shape>
            </w:pict>
          </mc:Fallback>
        </mc:AlternateContent>
      </w:r>
      <w:r w:rsidR="00E41C64">
        <w:rPr>
          <w:sz w:val="24"/>
          <w:lang w:val="sk-SK" w:eastAsia="cs-CZ"/>
        </w:rPr>
        <w:tab/>
      </w:r>
      <w:r w:rsidR="00E41C64">
        <w:rPr>
          <w:sz w:val="24"/>
          <w:lang w:val="sk-SK" w:eastAsia="cs-CZ"/>
        </w:rPr>
        <w:tab/>
      </w:r>
      <w:r w:rsidR="00E41C64" w:rsidRPr="00814700">
        <w:rPr>
          <w:sz w:val="24"/>
          <w:lang w:val="sk-SK" w:eastAsia="cs-CZ"/>
        </w:rPr>
        <w:t>Všetky materiály a povrchy použité v priestore lôžkovej izby musia spĺňať požiadavky na umiestnenie v zdravotníckych priestoroch</w:t>
      </w:r>
      <w:r w:rsidR="00E41C64">
        <w:rPr>
          <w:sz w:val="24"/>
          <w:lang w:val="sk-SK" w:eastAsia="cs-CZ"/>
        </w:rPr>
        <w:t xml:space="preserve"> (UV stabilné, umývateľné, chemicky odolné – dezinfikovateľné)</w:t>
      </w:r>
      <w:r w:rsidR="00E41C64">
        <w:rPr>
          <w:lang w:val="sk-SK" w:eastAsia="cs-CZ"/>
        </w:rPr>
        <w:t xml:space="preserve"> </w:t>
      </w:r>
    </w:p>
    <w:p w14:paraId="5A386061" w14:textId="36F876FF" w:rsidR="00A075C6" w:rsidRPr="00A05111" w:rsidRDefault="00A075C6" w:rsidP="00A55962">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3FD6434D" w14:textId="2C193B3C" w:rsidR="00A075C6" w:rsidRPr="006214D5" w:rsidRDefault="00A075C6" w:rsidP="00A55962">
      <w:pPr>
        <w:pStyle w:val="Text"/>
        <w:numPr>
          <w:ilvl w:val="0"/>
          <w:numId w:val="4"/>
        </w:numPr>
        <w:spacing w:after="0"/>
        <w:jc w:val="both"/>
        <w:rPr>
          <w:sz w:val="22"/>
          <w:lang w:val="sk-SK" w:eastAsia="cs-CZ"/>
        </w:rPr>
      </w:pPr>
      <w:r w:rsidRPr="006214D5">
        <w:rPr>
          <w:sz w:val="22"/>
          <w:lang w:val="sk-SK" w:eastAsia="cs-CZ"/>
        </w:rPr>
        <w:t>typ miestnosti (podľa STN 33 2000-7-710, príloha A,B): 17</w:t>
      </w:r>
    </w:p>
    <w:p w14:paraId="2B7C366C" w14:textId="7106D6F2" w:rsidR="00A075C6" w:rsidRPr="006214D5" w:rsidRDefault="00A075C6" w:rsidP="00A55962">
      <w:pPr>
        <w:pStyle w:val="Text"/>
        <w:numPr>
          <w:ilvl w:val="0"/>
          <w:numId w:val="4"/>
        </w:numPr>
        <w:spacing w:after="0"/>
        <w:jc w:val="both"/>
        <w:rPr>
          <w:sz w:val="22"/>
          <w:lang w:val="sk-SK" w:eastAsia="cs-CZ"/>
        </w:rPr>
      </w:pPr>
      <w:r w:rsidRPr="006214D5">
        <w:rPr>
          <w:rFonts w:cs="Arial"/>
          <w:color w:val="000000"/>
          <w:sz w:val="22"/>
        </w:rPr>
        <w:t>skupina (</w:t>
      </w:r>
      <w:proofErr w:type="spellStart"/>
      <w:r w:rsidRPr="006214D5">
        <w:rPr>
          <w:rFonts w:cs="Arial"/>
          <w:color w:val="000000"/>
          <w:sz w:val="22"/>
        </w:rPr>
        <w:t>podľa</w:t>
      </w:r>
      <w:proofErr w:type="spellEnd"/>
      <w:r w:rsidRPr="006214D5">
        <w:rPr>
          <w:rFonts w:cs="Arial"/>
          <w:color w:val="000000"/>
          <w:sz w:val="22"/>
        </w:rPr>
        <w:t xml:space="preserve"> STN 33 2000-7-710, </w:t>
      </w:r>
      <w:proofErr w:type="spellStart"/>
      <w:r w:rsidRPr="006214D5">
        <w:rPr>
          <w:rFonts w:cs="Arial"/>
          <w:color w:val="000000"/>
          <w:sz w:val="22"/>
        </w:rPr>
        <w:t>príloha</w:t>
      </w:r>
      <w:proofErr w:type="spellEnd"/>
      <w:r w:rsidRPr="006214D5">
        <w:rPr>
          <w:rFonts w:cs="Arial"/>
          <w:color w:val="000000"/>
          <w:sz w:val="22"/>
        </w:rPr>
        <w:t xml:space="preserve"> A,B): 2</w:t>
      </w:r>
    </w:p>
    <w:p w14:paraId="19E0C78D" w14:textId="567AB094" w:rsidR="00A075C6" w:rsidRDefault="00A075C6" w:rsidP="00A55962">
      <w:pPr>
        <w:pStyle w:val="Text"/>
        <w:numPr>
          <w:ilvl w:val="0"/>
          <w:numId w:val="4"/>
        </w:numPr>
        <w:spacing w:after="0"/>
        <w:jc w:val="both"/>
        <w:rPr>
          <w:lang w:val="sk-SK" w:eastAsia="cs-CZ"/>
        </w:rPr>
      </w:pPr>
      <w:r>
        <w:rPr>
          <w:lang w:val="sk-SK" w:eastAsia="cs-CZ"/>
        </w:rPr>
        <w:t>nútené vetranie, sálavé vykurovanie a chladenie (trieda čistoty M 5,5)</w:t>
      </w:r>
    </w:p>
    <w:p w14:paraId="6F08B17B" w14:textId="71B1C5BC" w:rsidR="00A075C6" w:rsidRPr="00A075C6" w:rsidRDefault="00A075C6" w:rsidP="00A55962">
      <w:pPr>
        <w:pStyle w:val="Odsekzoznamu"/>
        <w:numPr>
          <w:ilvl w:val="0"/>
          <w:numId w:val="4"/>
        </w:numPr>
        <w:spacing w:after="0"/>
        <w:jc w:val="both"/>
        <w:rPr>
          <w:lang w:val="sk-SK" w:eastAsia="cs-CZ"/>
        </w:rPr>
      </w:pPr>
      <w:r w:rsidRPr="00A075C6">
        <w:rPr>
          <w:sz w:val="24"/>
          <w:lang w:val="sk-SK" w:eastAsia="cs-CZ"/>
        </w:rPr>
        <w:t xml:space="preserve">steny s umývateľným a dezinfikovateľným povrchom na celú výšku miestnosti. </w:t>
      </w:r>
    </w:p>
    <w:p w14:paraId="3D251B99" w14:textId="3B1FD2EA" w:rsidR="00A075C6" w:rsidRPr="00A075C6" w:rsidRDefault="00A075C6" w:rsidP="00A55962">
      <w:pPr>
        <w:pStyle w:val="Odsekzoznamu"/>
        <w:numPr>
          <w:ilvl w:val="0"/>
          <w:numId w:val="4"/>
        </w:numPr>
        <w:spacing w:after="0"/>
        <w:jc w:val="both"/>
        <w:rPr>
          <w:lang w:val="sk-SK" w:eastAsia="cs-CZ"/>
        </w:rPr>
      </w:pPr>
      <w:r w:rsidRPr="00A075C6">
        <w:rPr>
          <w:lang w:val="sk-SK" w:eastAsia="cs-CZ"/>
        </w:rPr>
        <w:t>obklad medzi hornými a spodnými skrinkami pracovnej linky</w:t>
      </w:r>
    </w:p>
    <w:p w14:paraId="53A0A422" w14:textId="77777777" w:rsidR="00A075C6" w:rsidRDefault="00A075C6" w:rsidP="00A55962">
      <w:pPr>
        <w:pStyle w:val="Text"/>
        <w:numPr>
          <w:ilvl w:val="0"/>
          <w:numId w:val="4"/>
        </w:numPr>
        <w:spacing w:after="0"/>
        <w:jc w:val="both"/>
        <w:rPr>
          <w:lang w:val="sk-SK" w:eastAsia="cs-CZ"/>
        </w:rPr>
      </w:pPr>
      <w:r>
        <w:rPr>
          <w:lang w:val="sk-SK" w:eastAsia="cs-CZ"/>
        </w:rPr>
        <w:t>svetlá výška miestnosti 3000mm</w:t>
      </w:r>
    </w:p>
    <w:p w14:paraId="7859D499" w14:textId="6445BF86" w:rsidR="00A075C6" w:rsidRPr="00A075C6" w:rsidRDefault="00A075C6" w:rsidP="00A55962">
      <w:pPr>
        <w:pStyle w:val="Odsekzoznamu"/>
        <w:numPr>
          <w:ilvl w:val="0"/>
          <w:numId w:val="4"/>
        </w:numPr>
        <w:spacing w:after="0"/>
        <w:jc w:val="both"/>
        <w:rPr>
          <w:lang w:val="sk-SK" w:eastAsia="cs-CZ"/>
        </w:rPr>
      </w:pPr>
      <w:r w:rsidRPr="00A075C6">
        <w:rPr>
          <w:sz w:val="24"/>
          <w:lang w:val="sk-SK" w:eastAsia="cs-CZ"/>
        </w:rPr>
        <w:t xml:space="preserve">podlaha - ľahko umývateľná, </w:t>
      </w:r>
      <w:proofErr w:type="spellStart"/>
      <w:r w:rsidRPr="00A075C6">
        <w:rPr>
          <w:sz w:val="24"/>
          <w:lang w:val="sk-SK" w:eastAsia="cs-CZ"/>
        </w:rPr>
        <w:t>dekontaminovateľná</w:t>
      </w:r>
      <w:proofErr w:type="spellEnd"/>
      <w:r w:rsidRPr="00A075C6">
        <w:rPr>
          <w:sz w:val="24"/>
          <w:lang w:val="sk-SK" w:eastAsia="cs-CZ"/>
        </w:rPr>
        <w:t>, má odolávať umývaniu namokro, chemickým vplyvom a mechanickým vplyvom, elektrostaticky vodivá</w:t>
      </w:r>
    </w:p>
    <w:p w14:paraId="216E9166" w14:textId="77777777" w:rsidR="00A075C6" w:rsidRDefault="00A075C6" w:rsidP="00A55962">
      <w:pPr>
        <w:pStyle w:val="Text"/>
        <w:numPr>
          <w:ilvl w:val="0"/>
          <w:numId w:val="4"/>
        </w:numPr>
        <w:spacing w:after="0"/>
        <w:jc w:val="both"/>
        <w:rPr>
          <w:lang w:val="sk-SK" w:eastAsia="cs-CZ"/>
        </w:rPr>
      </w:pPr>
      <w:r w:rsidRPr="00A075C6">
        <w:rPr>
          <w:lang w:val="sk-SK" w:eastAsia="cs-CZ"/>
        </w:rPr>
        <w:t>drezy a vaničky s nerezovými batériami (pákové), vyhotovenie drezu a vaničky s oblými ľahko čistiteľnými hranami</w:t>
      </w:r>
    </w:p>
    <w:p w14:paraId="29CCC04F" w14:textId="4E76EC0B" w:rsidR="00A075C6" w:rsidRDefault="00A075C6" w:rsidP="00A55962">
      <w:pPr>
        <w:pStyle w:val="Text"/>
        <w:numPr>
          <w:ilvl w:val="0"/>
          <w:numId w:val="4"/>
        </w:numPr>
        <w:spacing w:after="0"/>
        <w:jc w:val="both"/>
        <w:rPr>
          <w:lang w:val="sk-SK" w:eastAsia="cs-CZ"/>
        </w:rPr>
      </w:pPr>
      <w:r w:rsidRPr="00A075C6">
        <w:rPr>
          <w:lang w:val="sk-SK" w:eastAsia="cs-CZ"/>
        </w:rPr>
        <w:t xml:space="preserve">elektroinštalácia: IT sústava, napojená na DO, VDO. Celkový príkon zdravotníckych zariadení napojených na núdzový zdroj DO = IT : 2,5 </w:t>
      </w:r>
      <w:proofErr w:type="spellStart"/>
      <w:r w:rsidRPr="00A075C6">
        <w:rPr>
          <w:lang w:val="sk-SK" w:eastAsia="cs-CZ"/>
        </w:rPr>
        <w:t>kVA</w:t>
      </w:r>
      <w:proofErr w:type="spellEnd"/>
      <w:r w:rsidRPr="00A075C6">
        <w:rPr>
          <w:lang w:val="sk-SK" w:eastAsia="cs-CZ"/>
        </w:rPr>
        <w:t xml:space="preserve">, z toho VDO : 1,6 </w:t>
      </w:r>
      <w:proofErr w:type="spellStart"/>
      <w:r w:rsidRPr="00A075C6">
        <w:rPr>
          <w:lang w:val="sk-SK" w:eastAsia="cs-CZ"/>
        </w:rPr>
        <w:t>kVA</w:t>
      </w:r>
      <w:proofErr w:type="spellEnd"/>
      <w:r w:rsidRPr="00A075C6">
        <w:rPr>
          <w:lang w:val="sk-SK" w:eastAsia="cs-CZ"/>
        </w:rPr>
        <w:t xml:space="preserve"> pre každé lôžko</w:t>
      </w:r>
    </w:p>
    <w:p w14:paraId="22005ADF" w14:textId="08294289" w:rsidR="00A075C6" w:rsidRDefault="00A075C6" w:rsidP="00A55962">
      <w:pPr>
        <w:pStyle w:val="Text"/>
        <w:spacing w:after="0"/>
        <w:ind w:left="720"/>
        <w:jc w:val="both"/>
        <w:rPr>
          <w:lang w:val="sk-SK" w:eastAsia="cs-CZ"/>
        </w:rPr>
      </w:pPr>
      <w:r w:rsidRPr="00A075C6">
        <w:rPr>
          <w:lang w:val="sk-SK" w:eastAsia="cs-CZ"/>
        </w:rPr>
        <w:t xml:space="preserve">zásuvka pre pojazdný RTG prístroj (príkon 2,1 </w:t>
      </w:r>
      <w:proofErr w:type="spellStart"/>
      <w:r w:rsidRPr="00A075C6">
        <w:rPr>
          <w:lang w:val="sk-SK" w:eastAsia="cs-CZ"/>
        </w:rPr>
        <w:t>kVA</w:t>
      </w:r>
      <w:proofErr w:type="spellEnd"/>
      <w:r w:rsidRPr="00A075C6">
        <w:rPr>
          <w:lang w:val="sk-SK" w:eastAsia="cs-CZ"/>
        </w:rPr>
        <w:t>)</w:t>
      </w:r>
    </w:p>
    <w:p w14:paraId="02AAD510" w14:textId="653C08E4" w:rsidR="00A075C6" w:rsidRDefault="00A075C6" w:rsidP="00A55962">
      <w:pPr>
        <w:pStyle w:val="Text"/>
        <w:numPr>
          <w:ilvl w:val="0"/>
          <w:numId w:val="4"/>
        </w:numPr>
        <w:spacing w:after="0"/>
        <w:jc w:val="both"/>
        <w:rPr>
          <w:lang w:val="sk-SK" w:eastAsia="cs-CZ"/>
        </w:rPr>
      </w:pPr>
      <w:r>
        <w:rPr>
          <w:lang w:val="sk-SK" w:eastAsia="cs-CZ"/>
        </w:rPr>
        <w:t>min. štandard vybavenia pre nástennú lôžkovú rampu r:</w:t>
      </w:r>
    </w:p>
    <w:p w14:paraId="61298ABB" w14:textId="175C4A11" w:rsidR="00A075C6" w:rsidRPr="00A075C6" w:rsidRDefault="00A075C6" w:rsidP="00A55962">
      <w:pPr>
        <w:pStyle w:val="Text"/>
        <w:numPr>
          <w:ilvl w:val="1"/>
          <w:numId w:val="4"/>
        </w:numPr>
        <w:spacing w:after="0"/>
        <w:jc w:val="both"/>
        <w:rPr>
          <w:lang w:val="sk-SK" w:eastAsia="cs-CZ"/>
        </w:rPr>
      </w:pPr>
      <w:r w:rsidRPr="00A075C6">
        <w:rPr>
          <w:lang w:val="sk-SK" w:eastAsia="cs-CZ"/>
        </w:rPr>
        <w:t>12x el. zásuvka 230V/16A podľa STN 33 2000-7-710</w:t>
      </w:r>
      <w:r w:rsidR="007F680E">
        <w:rPr>
          <w:lang w:val="sk-SK" w:eastAsia="cs-CZ"/>
        </w:rPr>
        <w:t xml:space="preserve">, </w:t>
      </w:r>
      <w:r w:rsidRPr="00A075C6">
        <w:rPr>
          <w:lang w:val="sk-SK" w:eastAsia="cs-CZ"/>
        </w:rPr>
        <w:t>napojená na DO</w:t>
      </w:r>
    </w:p>
    <w:p w14:paraId="11BC12B6" w14:textId="240243FF" w:rsidR="00A075C6" w:rsidRPr="00A075C6" w:rsidRDefault="00A075C6" w:rsidP="00A55962">
      <w:pPr>
        <w:pStyle w:val="Text"/>
        <w:numPr>
          <w:ilvl w:val="1"/>
          <w:numId w:val="4"/>
        </w:numPr>
        <w:spacing w:after="0"/>
        <w:jc w:val="both"/>
        <w:rPr>
          <w:lang w:val="sk-SK" w:eastAsia="cs-CZ"/>
        </w:rPr>
      </w:pPr>
      <w:r w:rsidRPr="00A075C6">
        <w:rPr>
          <w:lang w:val="sk-SK" w:eastAsia="cs-CZ"/>
        </w:rPr>
        <w:t>4x el. zásuvka 230V/16A podľa STN 33 2000-7-710, napojená na VDO</w:t>
      </w:r>
    </w:p>
    <w:p w14:paraId="77267D5F" w14:textId="133215B0" w:rsidR="00A075C6" w:rsidRPr="00A075C6" w:rsidRDefault="00A075C6" w:rsidP="00A55962">
      <w:pPr>
        <w:pStyle w:val="Text"/>
        <w:numPr>
          <w:ilvl w:val="1"/>
          <w:numId w:val="4"/>
        </w:numPr>
        <w:spacing w:after="0"/>
        <w:jc w:val="both"/>
        <w:rPr>
          <w:lang w:val="sk-SK" w:eastAsia="cs-CZ"/>
        </w:rPr>
      </w:pPr>
      <w:r w:rsidRPr="00A075C6">
        <w:rPr>
          <w:lang w:val="sk-SK" w:eastAsia="cs-CZ"/>
        </w:rPr>
        <w:t>uzemňovacie svorky</w:t>
      </w:r>
    </w:p>
    <w:p w14:paraId="1AA49AA1" w14:textId="7DC2E35B" w:rsidR="00A075C6" w:rsidRPr="00A075C6" w:rsidRDefault="00A075C6" w:rsidP="00A55962">
      <w:pPr>
        <w:pStyle w:val="Text"/>
        <w:numPr>
          <w:ilvl w:val="1"/>
          <w:numId w:val="4"/>
        </w:numPr>
        <w:spacing w:after="0"/>
        <w:jc w:val="both"/>
        <w:rPr>
          <w:lang w:val="sk-SK" w:eastAsia="cs-CZ"/>
        </w:rPr>
      </w:pPr>
      <w:r w:rsidRPr="00A075C6">
        <w:rPr>
          <w:lang w:val="sk-SK" w:eastAsia="cs-CZ"/>
        </w:rPr>
        <w:t>3x dvojitá zásuvka počítačovej siete</w:t>
      </w:r>
    </w:p>
    <w:p w14:paraId="37CCC25E" w14:textId="563F8D42" w:rsidR="00A075C6" w:rsidRPr="00A075C6" w:rsidRDefault="00A075C6" w:rsidP="00A55962">
      <w:pPr>
        <w:pStyle w:val="Text"/>
        <w:numPr>
          <w:ilvl w:val="1"/>
          <w:numId w:val="4"/>
        </w:numPr>
        <w:spacing w:after="0"/>
        <w:jc w:val="both"/>
        <w:rPr>
          <w:lang w:val="sk-SK" w:eastAsia="cs-CZ"/>
        </w:rPr>
      </w:pPr>
      <w:r w:rsidRPr="00A075C6">
        <w:rPr>
          <w:lang w:val="sk-SK" w:eastAsia="cs-CZ"/>
        </w:rPr>
        <w:t>2x vývod medicínskeho kyslíka</w:t>
      </w:r>
    </w:p>
    <w:p w14:paraId="45496C9C" w14:textId="2DA7BADB" w:rsidR="00A075C6" w:rsidRPr="00A075C6" w:rsidRDefault="00A075C6" w:rsidP="00A55962">
      <w:pPr>
        <w:pStyle w:val="Text"/>
        <w:numPr>
          <w:ilvl w:val="1"/>
          <w:numId w:val="4"/>
        </w:numPr>
        <w:spacing w:after="0"/>
        <w:jc w:val="both"/>
        <w:rPr>
          <w:lang w:val="sk-SK" w:eastAsia="cs-CZ"/>
        </w:rPr>
      </w:pPr>
      <w:r w:rsidRPr="00A075C6">
        <w:rPr>
          <w:lang w:val="sk-SK" w:eastAsia="cs-CZ"/>
        </w:rPr>
        <w:t>2x vývod medicínskeho stlačeného vzduchu (4 bar)</w:t>
      </w:r>
    </w:p>
    <w:p w14:paraId="2CD87C0F" w14:textId="35771F76" w:rsidR="00A075C6" w:rsidRPr="00A075C6" w:rsidRDefault="00A075C6" w:rsidP="00A55962">
      <w:pPr>
        <w:pStyle w:val="Text"/>
        <w:numPr>
          <w:ilvl w:val="1"/>
          <w:numId w:val="4"/>
        </w:numPr>
        <w:spacing w:after="0"/>
        <w:jc w:val="both"/>
        <w:rPr>
          <w:lang w:val="sk-SK" w:eastAsia="cs-CZ"/>
        </w:rPr>
      </w:pPr>
      <w:r w:rsidRPr="00A075C6">
        <w:rPr>
          <w:lang w:val="sk-SK" w:eastAsia="cs-CZ"/>
        </w:rPr>
        <w:t>2x vývod centrálneho odsávania</w:t>
      </w:r>
    </w:p>
    <w:p w14:paraId="43019BF7" w14:textId="790ACB34" w:rsidR="00A075C6" w:rsidRDefault="00A075C6" w:rsidP="00A55962">
      <w:pPr>
        <w:pStyle w:val="Text"/>
        <w:numPr>
          <w:ilvl w:val="1"/>
          <w:numId w:val="4"/>
        </w:numPr>
        <w:spacing w:after="0"/>
        <w:jc w:val="both"/>
        <w:rPr>
          <w:lang w:val="sk-SK" w:eastAsia="cs-CZ"/>
        </w:rPr>
      </w:pPr>
      <w:r w:rsidRPr="00A075C6">
        <w:rPr>
          <w:lang w:val="sk-SK" w:eastAsia="cs-CZ"/>
        </w:rPr>
        <w:t>osvetlenie priame (ovládané pacientom na rampe), nepriame (ovládané sestrou od dverí) a nočné/orientačné (ovládané sestrou/ pacientom na lôžkovej rampe)</w:t>
      </w:r>
    </w:p>
    <w:p w14:paraId="0CE99BCD" w14:textId="77777777" w:rsidR="007F680E" w:rsidRDefault="007F680E" w:rsidP="00A55962">
      <w:pPr>
        <w:pStyle w:val="Text"/>
        <w:numPr>
          <w:ilvl w:val="1"/>
          <w:numId w:val="4"/>
        </w:numPr>
        <w:spacing w:after="0"/>
        <w:jc w:val="both"/>
        <w:rPr>
          <w:lang w:val="sk-SK" w:eastAsia="cs-CZ"/>
        </w:rPr>
      </w:pPr>
      <w:r w:rsidRPr="0091017A">
        <w:rPr>
          <w:lang w:val="sk-SK" w:eastAsia="cs-CZ"/>
        </w:rPr>
        <w:t xml:space="preserve">dorozumievacie zariadenie Sestra-Pacient </w:t>
      </w:r>
    </w:p>
    <w:p w14:paraId="7D8BF909" w14:textId="77777777" w:rsidR="007F680E" w:rsidRDefault="007F680E" w:rsidP="007F680E">
      <w:pPr>
        <w:pStyle w:val="Text"/>
        <w:spacing w:after="0"/>
        <w:rPr>
          <w:sz w:val="20"/>
          <w:szCs w:val="20"/>
          <w:lang w:val="sk-SK" w:eastAsia="cs-CZ"/>
        </w:rPr>
      </w:pPr>
    </w:p>
    <w:p w14:paraId="704A93E6" w14:textId="05F75BDE" w:rsidR="007F680E" w:rsidRPr="007F680E" w:rsidRDefault="007F680E" w:rsidP="007F680E">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1D85E981" w14:textId="5DB7D3F0" w:rsidR="007F680E" w:rsidRPr="007F680E" w:rsidRDefault="007F680E" w:rsidP="007F680E">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355BC41E" w14:textId="77777777" w:rsidR="007F680E" w:rsidRPr="007F680E" w:rsidRDefault="007F680E" w:rsidP="007F680E">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3A73F0CC" w14:textId="75FFCA58" w:rsidR="007F680E" w:rsidRPr="007F680E" w:rsidRDefault="007F680E" w:rsidP="007F680E">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7F4F7C9C" w14:textId="637CA1F3" w:rsidR="00E41C64" w:rsidRPr="007F680E" w:rsidRDefault="00777506">
      <w:pPr>
        <w:rPr>
          <w:sz w:val="20"/>
          <w:szCs w:val="20"/>
          <w:highlight w:val="yellow"/>
          <w:lang w:val="sk-SK" w:eastAsia="cs-CZ"/>
        </w:rPr>
      </w:pPr>
      <w:r w:rsidRPr="00D86C0D">
        <w:rPr>
          <w:noProof/>
        </w:rPr>
        <w:drawing>
          <wp:anchor distT="0" distB="0" distL="114300" distR="114300" simplePos="0" relativeHeight="252278784" behindDoc="0" locked="0" layoutInCell="1" allowOverlap="1" wp14:anchorId="0CA52330" wp14:editId="3A099822">
            <wp:simplePos x="0" y="0"/>
            <wp:positionH relativeFrom="column">
              <wp:posOffset>6093460</wp:posOffset>
            </wp:positionH>
            <wp:positionV relativeFrom="page">
              <wp:posOffset>7375525</wp:posOffset>
            </wp:positionV>
            <wp:extent cx="496570" cy="975995"/>
            <wp:effectExtent l="0" t="0" r="0" b="0"/>
            <wp:wrapNone/>
            <wp:docPr id="1963432556" name="Obrázok 196343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432556" name="Obrázok 1963432556"/>
                    <pic:cNvPicPr/>
                  </pic:nvPicPr>
                  <pic:blipFill rotWithShape="1">
                    <a:blip r:embed="rId21" cstate="print">
                      <a:extLst>
                        <a:ext uri="{28A0092B-C50C-407E-A947-70E740481C1C}">
                          <a14:useLocalDpi xmlns:a14="http://schemas.microsoft.com/office/drawing/2010/main" val="0"/>
                        </a:ext>
                      </a:extLst>
                    </a:blip>
                    <a:srcRect t="1409" r="87982" b="88294"/>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79808" behindDoc="0" locked="0" layoutInCell="1" allowOverlap="1" wp14:anchorId="5CBB1AEB" wp14:editId="4066925C">
            <wp:simplePos x="0" y="0"/>
            <wp:positionH relativeFrom="column">
              <wp:posOffset>5474335</wp:posOffset>
            </wp:positionH>
            <wp:positionV relativeFrom="page">
              <wp:posOffset>7372985</wp:posOffset>
            </wp:positionV>
            <wp:extent cx="495300" cy="980440"/>
            <wp:effectExtent l="0" t="0" r="0" b="0"/>
            <wp:wrapNone/>
            <wp:docPr id="751777289" name="Obrázok 75177728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777289" name="Obrázok 751777289" descr="Obrázok, na ktorom je štvorec&#10;&#10;Automaticky generovaný popis"/>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80832" behindDoc="0" locked="0" layoutInCell="1" allowOverlap="1" wp14:anchorId="75A33ADB" wp14:editId="3BB596CA">
            <wp:simplePos x="0" y="0"/>
            <wp:positionH relativeFrom="column">
              <wp:posOffset>4183380</wp:posOffset>
            </wp:positionH>
            <wp:positionV relativeFrom="page">
              <wp:posOffset>7376160</wp:posOffset>
            </wp:positionV>
            <wp:extent cx="1153795" cy="1221740"/>
            <wp:effectExtent l="0" t="0" r="8255" b="0"/>
            <wp:wrapNone/>
            <wp:docPr id="744799491" name="Obrázok 74479949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799491" name="Obrázok 744799491"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1856" behindDoc="0" locked="0" layoutInCell="1" allowOverlap="1" wp14:anchorId="69CD243E" wp14:editId="5547B9F4">
            <wp:simplePos x="0" y="0"/>
            <wp:positionH relativeFrom="column">
              <wp:posOffset>5467350</wp:posOffset>
            </wp:positionH>
            <wp:positionV relativeFrom="page">
              <wp:posOffset>8453755</wp:posOffset>
            </wp:positionV>
            <wp:extent cx="1108710" cy="1094105"/>
            <wp:effectExtent l="0" t="0" r="0" b="0"/>
            <wp:wrapNone/>
            <wp:docPr id="157591308" name="Obrázok 157591308"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1308" name="Obrázok 157591308"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2880" behindDoc="0" locked="0" layoutInCell="1" allowOverlap="1" wp14:anchorId="22A679F6" wp14:editId="7828EE37">
            <wp:simplePos x="0" y="0"/>
            <wp:positionH relativeFrom="column">
              <wp:posOffset>4819650</wp:posOffset>
            </wp:positionH>
            <wp:positionV relativeFrom="page">
              <wp:posOffset>8710930</wp:posOffset>
            </wp:positionV>
            <wp:extent cx="527050" cy="846455"/>
            <wp:effectExtent l="0" t="0" r="6350" b="0"/>
            <wp:wrapNone/>
            <wp:docPr id="282499522" name="Obrázok 28249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499522" name="Obrázok 282499522"/>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3904" behindDoc="0" locked="0" layoutInCell="1" allowOverlap="1" wp14:anchorId="3C02B0D9" wp14:editId="555DAE85">
            <wp:simplePos x="0" y="0"/>
            <wp:positionH relativeFrom="column">
              <wp:posOffset>4190365</wp:posOffset>
            </wp:positionH>
            <wp:positionV relativeFrom="page">
              <wp:posOffset>8710930</wp:posOffset>
            </wp:positionV>
            <wp:extent cx="542290" cy="846455"/>
            <wp:effectExtent l="0" t="0" r="0" b="0"/>
            <wp:wrapNone/>
            <wp:docPr id="2079488971" name="Obrázok 2079488971"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488971" name="Obrázok 2079488971"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1C64" w:rsidRPr="007F680E">
        <w:rPr>
          <w:sz w:val="20"/>
          <w:szCs w:val="20"/>
          <w:highlight w:val="yellow"/>
          <w:lang w:val="sk-SK" w:eastAsia="cs-CZ"/>
        </w:rPr>
        <w:br w:type="page"/>
      </w:r>
    </w:p>
    <w:p w14:paraId="1B56C2F6" w14:textId="54BF4E4B" w:rsidR="00E41C64" w:rsidRPr="000C73FD" w:rsidRDefault="00E41C64" w:rsidP="00E41C64">
      <w:pPr>
        <w:pStyle w:val="Nadpis4"/>
        <w:rPr>
          <w:lang w:val="sk-SK"/>
        </w:rPr>
      </w:pPr>
      <w:bookmarkStart w:id="25" w:name="_Toc152745756"/>
      <w:r>
        <w:rPr>
          <w:lang w:val="sk-SK"/>
        </w:rPr>
        <w:lastRenderedPageBreak/>
        <w:t>lÔžková izba - šestonedelie (</w:t>
      </w:r>
      <w:r w:rsidRPr="000C73FD">
        <w:rPr>
          <w:lang w:val="sk-SK"/>
        </w:rPr>
        <w:t>T</w:t>
      </w:r>
      <w:r>
        <w:rPr>
          <w:lang w:val="sk-SK"/>
        </w:rPr>
        <w:t>y</w:t>
      </w:r>
      <w:r w:rsidRPr="000C73FD">
        <w:rPr>
          <w:lang w:val="sk-SK"/>
        </w:rPr>
        <w:t>P.0</w:t>
      </w:r>
      <w:r>
        <w:rPr>
          <w:lang w:val="sk-SK"/>
        </w:rPr>
        <w:t>4)</w:t>
      </w:r>
      <w:bookmarkEnd w:id="25"/>
    </w:p>
    <w:p w14:paraId="6A822032" w14:textId="32FE8908" w:rsidR="00E41C64" w:rsidRPr="00A05111" w:rsidRDefault="00E41C64" w:rsidP="00E41C64">
      <w:pPr>
        <w:pStyle w:val="Text"/>
        <w:rPr>
          <w:b/>
          <w:bCs/>
          <w:lang w:val="sk-SK" w:eastAsia="cs-CZ"/>
        </w:rPr>
      </w:pPr>
      <w:r w:rsidRPr="00A05111">
        <w:rPr>
          <w:b/>
          <w:bCs/>
          <w:lang w:val="sk-SK" w:eastAsia="cs-CZ"/>
        </w:rPr>
        <w:t>Popis technického riešenia:</w:t>
      </w:r>
      <w:r w:rsidRPr="003076BF">
        <w:rPr>
          <w:rFonts w:eastAsia="Times New Roman" w:cs="Times New Roman"/>
          <w:noProof/>
          <w:szCs w:val="28"/>
          <w:lang w:val="sk-SK" w:eastAsia="cs-CZ"/>
        </w:rPr>
        <w:t xml:space="preserve"> </w:t>
      </w:r>
    </w:p>
    <w:p w14:paraId="2CEB1C86" w14:textId="6A2CBA28" w:rsidR="001E411C" w:rsidRDefault="001E411C" w:rsidP="001E411C">
      <w:pPr>
        <w:pStyle w:val="Text"/>
        <w:spacing w:after="0"/>
        <w:ind w:firstLine="708"/>
        <w:jc w:val="both"/>
        <w:rPr>
          <w:noProof/>
        </w:rPr>
      </w:pPr>
      <w:r>
        <w:rPr>
          <w:noProof/>
        </w:rPr>
        <w:t>Lôžkové izby určené pre oddelenie šestonedelia sa nachádzajú v 4. nadzemnom podlaží bloku F. Izby sú dvojlôžkové – systém room - in (matka + dieťa). Každá lôžková izba je navrhnutá tak aby mala dostatok denného osvetlenia a príjemné výhľady do exteriéru priamo z lôžka pacient</w:t>
      </w:r>
      <w:r w:rsidR="0016728D">
        <w:rPr>
          <w:noProof/>
        </w:rPr>
        <w:t>a</w:t>
      </w:r>
      <w:r>
        <w:rPr>
          <w:noProof/>
        </w:rPr>
        <w:t>.</w:t>
      </w:r>
    </w:p>
    <w:p w14:paraId="4EA17C5B" w14:textId="52B1FEF2" w:rsidR="001E411C" w:rsidRDefault="001E411C" w:rsidP="001E411C">
      <w:pPr>
        <w:pStyle w:val="Text"/>
        <w:spacing w:after="0"/>
        <w:ind w:firstLine="708"/>
        <w:jc w:val="both"/>
        <w:rPr>
          <w:noProof/>
        </w:rPr>
      </w:pPr>
      <w:r>
        <w:rPr>
          <w:noProof/>
        </w:rPr>
        <w:t>Vybavenie izby obsahuje okrem lôžka s nočným stolíkom pre matku aj kojenecké lôžko, kúpaciu vaničku, váhu, prebaľovací pult,  skrinky na odkladanie osobných vecí a šatstva, TV, priestor na konzumáciu jedál pre matku.</w:t>
      </w:r>
      <w:r w:rsidR="00907A59">
        <w:rPr>
          <w:noProof/>
        </w:rPr>
        <w:t xml:space="preserve"> </w:t>
      </w:r>
    </w:p>
    <w:p w14:paraId="54E30623" w14:textId="306A8BEB" w:rsidR="00907A59" w:rsidRDefault="00907A59" w:rsidP="00907A59">
      <w:pPr>
        <w:pStyle w:val="Text"/>
        <w:spacing w:after="0"/>
        <w:ind w:firstLine="708"/>
        <w:jc w:val="both"/>
        <w:rPr>
          <w:noProof/>
        </w:rPr>
      </w:pPr>
      <w:r>
        <w:rPr>
          <w:noProof/>
        </w:rPr>
        <w:t xml:space="preserve">Súčasťou každej lôžkovej izby je vlastná kúpeľňa s WC, sprchou a umývadlom v bezbariérovom prevedení. </w:t>
      </w:r>
      <w:r w:rsidR="005D6832" w:rsidRPr="005D6832">
        <w:rPr>
          <w:highlight w:val="yellow"/>
          <w:lang w:val="sk-SK" w:eastAsia="cs-CZ"/>
        </w:rPr>
        <w:t xml:space="preserve">Medzi samotnou izbou a chodbou oddelenia sa nachádza zasklená stena s mechanicky ovládanými posuvnými dverami a integrovaným </w:t>
      </w:r>
      <w:proofErr w:type="spellStart"/>
      <w:r w:rsidR="005D6832" w:rsidRPr="005D6832">
        <w:rPr>
          <w:highlight w:val="yellow"/>
          <w:lang w:val="sk-SK" w:eastAsia="cs-CZ"/>
        </w:rPr>
        <w:t>medziskleným</w:t>
      </w:r>
      <w:proofErr w:type="spellEnd"/>
      <w:r w:rsidR="005D6832" w:rsidRPr="005D6832">
        <w:rPr>
          <w:highlight w:val="yellow"/>
          <w:lang w:val="sk-SK" w:eastAsia="cs-CZ"/>
        </w:rPr>
        <w:t xml:space="preserve"> tienením – žalúziami v dverách aj stene</w:t>
      </w:r>
      <w:r>
        <w:rPr>
          <w:noProof/>
        </w:rPr>
        <w:t xml:space="preserve">. </w:t>
      </w:r>
      <w:r w:rsidR="007B17FF" w:rsidRPr="00907A59">
        <w:rPr>
          <w:lang w:val="sk-SK" w:eastAsia="cs-CZ"/>
        </w:rPr>
        <w:t xml:space="preserve">Požadovaná vzduchová nepriezvučnosť konštrukcie </w:t>
      </w:r>
      <w:r w:rsidR="007B17FF">
        <w:rPr>
          <w:lang w:val="sk-SK" w:eastAsia="cs-CZ"/>
        </w:rPr>
        <w:t xml:space="preserve">deliacej priečky </w:t>
      </w:r>
      <w:r w:rsidR="007B17FF" w:rsidRPr="00907A59">
        <w:rPr>
          <w:lang w:val="sk-SK" w:eastAsia="cs-CZ"/>
        </w:rPr>
        <w:t xml:space="preserve">min. </w:t>
      </w:r>
      <w:r w:rsidR="007B17FF">
        <w:rPr>
          <w:lang w:val="sk-SK" w:eastAsia="cs-CZ"/>
        </w:rPr>
        <w:t xml:space="preserve">47dB, </w:t>
      </w:r>
      <w:r w:rsidR="007B17FF" w:rsidRPr="00907A59">
        <w:rPr>
          <w:lang w:val="sk-SK" w:eastAsia="cs-CZ"/>
        </w:rPr>
        <w:t>dverí</w:t>
      </w:r>
      <w:r w:rsidR="007B17FF">
        <w:rPr>
          <w:lang w:val="sk-SK" w:eastAsia="cs-CZ"/>
        </w:rPr>
        <w:t xml:space="preserve"> min.32dB (v zmysle STN 73 0532).</w:t>
      </w:r>
    </w:p>
    <w:p w14:paraId="246F5252" w14:textId="621E622A" w:rsidR="00907A59" w:rsidRDefault="00907A59" w:rsidP="00907A59">
      <w:pPr>
        <w:pStyle w:val="Text"/>
        <w:spacing w:after="0"/>
        <w:ind w:firstLine="708"/>
        <w:jc w:val="both"/>
        <w:rPr>
          <w:noProof/>
        </w:rPr>
      </w:pPr>
      <w:r>
        <w:rPr>
          <w:noProof/>
        </w:rPr>
        <w:t xml:space="preserve">Priestory lôžkových izieb vrátane kúpeľní budú vyhotovené v bezbariérovom štandarde. Povrchová úprava podláh a stien bude vyhotovená s požiadavkou na maximalizovanie aplikácie bezškárových </w:t>
      </w:r>
      <w:r w:rsidR="001E411C">
        <w:rPr>
          <w:noProof/>
        </w:rPr>
        <w:t xml:space="preserve">povlakových </w:t>
      </w:r>
      <w:r>
        <w:rPr>
          <w:noProof/>
        </w:rPr>
        <w:t xml:space="preserve">povrchov napr. použitím systémových </w:t>
      </w:r>
      <w:r w:rsidR="000E1C8E">
        <w:rPr>
          <w:noProof/>
        </w:rPr>
        <w:t xml:space="preserve">liatych alebo </w:t>
      </w:r>
      <w:r>
        <w:rPr>
          <w:noProof/>
        </w:rPr>
        <w:t xml:space="preserve">kaučukových prípadne pvc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5DB5D2F4" w14:textId="2DF204A6" w:rsidR="00907A59" w:rsidRDefault="00907A59" w:rsidP="00907A59">
      <w:pPr>
        <w:pStyle w:val="Text"/>
        <w:spacing w:after="0"/>
        <w:ind w:firstLine="708"/>
        <w:jc w:val="both"/>
        <w:rPr>
          <w:noProof/>
        </w:rPr>
      </w:pPr>
      <w:r>
        <w:rPr>
          <w:noProof/>
        </w:rPr>
        <w:t>Dvere do kúpeľne z nenasiakavých, vodeodolných materiálov v bezfalcovom prevedení.</w:t>
      </w:r>
    </w:p>
    <w:p w14:paraId="5EEE50C8" w14:textId="798FB654" w:rsidR="00E64D9B" w:rsidRDefault="00907A59" w:rsidP="00907A59">
      <w:pPr>
        <w:pStyle w:val="Text"/>
        <w:spacing w:after="0"/>
        <w:ind w:firstLine="708"/>
        <w:jc w:val="both"/>
        <w:rPr>
          <w:noProof/>
        </w:rPr>
      </w:pPr>
      <w:r>
        <w:rPr>
          <w:noProof/>
        </w:rPr>
        <w:t>Súčasťou dodávky vybavenia kúpeľne budú zariaďovacie predmety v bielej farbe, pákové batérie v</w:t>
      </w:r>
      <w:r w:rsidR="001E411C">
        <w:rPr>
          <w:noProof/>
        </w:rPr>
        <w:t> </w:t>
      </w:r>
      <w:r>
        <w:rPr>
          <w:noProof/>
        </w:rPr>
        <w:t>prevedení</w:t>
      </w:r>
      <w:r w:rsidR="001E411C">
        <w:rPr>
          <w:noProof/>
        </w:rPr>
        <w:t xml:space="preserve"> povrchu chróm</w:t>
      </w:r>
      <w:r>
        <w:rPr>
          <w:noProof/>
        </w:rPr>
        <w:t xml:space="preserve"> ako aj ostatné vybavenie ako dávkovače mydla, držiaky toaletného papiera/kefy, zrkadlo, poličky nad umývadlom a v sprche, smetný kôš, vešiaky na uteráky. Kúpeľne minimálne 2 lôžkových izieb na 1 oddelenie budú vyhotovené a vybavené pre užívané osobami s obmedzenou schopnosťou pohybu a orientácie. Výbava bude zahŕňať sanitu pre imobilných, madlá, sedačky do sprchy a pod.. Minimálne požiadavky vybavenie kúpeľní v zmysle vyhlášky č. 532/2002 Z. z..</w:t>
      </w:r>
      <w:r w:rsidR="00E64D9B">
        <w:rPr>
          <w:noProof/>
        </w:rPr>
        <w:t xml:space="preserve">Vizuálny koncept a materiálový štandard povrchových úprav bude predmetom projektu interiéru spracovávaným v ďaľších stupňoch PD. Predpokladá sa však vyhotovenie v ,,hotelovom štandarde“ s použitím materiálov v neutrálnej farebnosti v kombinácii s prírodnými dekormi. </w:t>
      </w:r>
      <w:r w:rsidR="0017415B" w:rsidRPr="0017415B">
        <w:rPr>
          <w:highlight w:val="yellow"/>
          <w:lang w:val="sk-SK" w:eastAsia="cs-CZ"/>
        </w:rPr>
        <w:t xml:space="preserve">Steny izby budú lokálne (do 50% čistej plochy stien) opatrené </w:t>
      </w:r>
      <w:proofErr w:type="spellStart"/>
      <w:r w:rsidR="0017415B" w:rsidRPr="0017415B">
        <w:rPr>
          <w:highlight w:val="yellow"/>
          <w:lang w:val="sk-SK" w:eastAsia="cs-CZ"/>
        </w:rPr>
        <w:t>designovými</w:t>
      </w:r>
      <w:proofErr w:type="spellEnd"/>
      <w:r w:rsidR="0017415B" w:rsidRPr="0017415B">
        <w:rPr>
          <w:highlight w:val="yellow"/>
          <w:lang w:val="sk-SK" w:eastAsia="cs-CZ"/>
        </w:rPr>
        <w:t xml:space="preserve"> tapetami určenými do zdravotníckych prevádzok (umývateľné, dezinfikovateľné, UV stabilné).</w:t>
      </w:r>
      <w:r w:rsidR="0017415B">
        <w:rPr>
          <w:lang w:val="sk-SK" w:eastAsia="cs-CZ"/>
        </w:rPr>
        <w:t xml:space="preserve"> </w:t>
      </w:r>
      <w:r w:rsidR="00E64D9B">
        <w:rPr>
          <w:noProof/>
        </w:rPr>
        <w:t>Povrchy stien budú opatrené adekvátnou ochranou (pláty, rohové profily a pod.)</w:t>
      </w:r>
    </w:p>
    <w:p w14:paraId="3E4BB15F" w14:textId="1F32DF74" w:rsidR="00E64D9B" w:rsidRDefault="00E64D9B" w:rsidP="00A55962">
      <w:pPr>
        <w:pStyle w:val="Text"/>
        <w:spacing w:after="0"/>
        <w:jc w:val="both"/>
        <w:rPr>
          <w:noProof/>
        </w:rPr>
      </w:pPr>
      <w:r>
        <w:rPr>
          <w:noProof/>
        </w:rPr>
        <w:tab/>
        <w:t xml:space="preserve">Všetky materiály a povrchy použité v priestore lôžkovej izby musia spĺňať požiadavky na umiestnenie v zdravotníckych priestoroch (UV stabilné, umývateľné, chemicky odolné – dezinfikovateľné) </w:t>
      </w:r>
    </w:p>
    <w:p w14:paraId="6F594609" w14:textId="540B39C2" w:rsidR="00801F2B" w:rsidRDefault="00DB79D2" w:rsidP="00A55962">
      <w:pPr>
        <w:pStyle w:val="Text"/>
        <w:jc w:val="both"/>
        <w:rPr>
          <w:b/>
          <w:bCs/>
          <w:lang w:val="sk-SK" w:eastAsia="cs-CZ"/>
        </w:rPr>
      </w:pPr>
      <w:r>
        <w:rPr>
          <w:noProof/>
        </w:rPr>
        <w:drawing>
          <wp:anchor distT="0" distB="0" distL="114300" distR="114300" simplePos="0" relativeHeight="252166144" behindDoc="0" locked="0" layoutInCell="1" allowOverlap="1" wp14:anchorId="1DD19122" wp14:editId="7ECF068F">
            <wp:simplePos x="0" y="0"/>
            <wp:positionH relativeFrom="column">
              <wp:posOffset>6877685</wp:posOffset>
            </wp:positionH>
            <wp:positionV relativeFrom="page">
              <wp:posOffset>6202045</wp:posOffset>
            </wp:positionV>
            <wp:extent cx="4079240" cy="3581400"/>
            <wp:effectExtent l="0" t="0" r="0" b="0"/>
            <wp:wrapNone/>
            <wp:docPr id="661818571" name="Obrázok 66181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18571" name="Obrázok 661818571"/>
                    <pic:cNvPicPr/>
                  </pic:nvPicPr>
                  <pic:blipFill>
                    <a:blip r:embed="rId32">
                      <a:extLst>
                        <a:ext uri="{28A0092B-C50C-407E-A947-70E740481C1C}">
                          <a14:useLocalDpi xmlns:a14="http://schemas.microsoft.com/office/drawing/2010/main" val="0"/>
                        </a:ext>
                      </a:extLst>
                    </a:blip>
                    <a:stretch>
                      <a:fillRect/>
                    </a:stretch>
                  </pic:blipFill>
                  <pic:spPr>
                    <a:xfrm>
                      <a:off x="0" y="0"/>
                      <a:ext cx="4079240" cy="3581400"/>
                    </a:xfrm>
                    <a:prstGeom prst="rect">
                      <a:avLst/>
                    </a:prstGeom>
                  </pic:spPr>
                </pic:pic>
              </a:graphicData>
            </a:graphic>
            <wp14:sizeRelH relativeFrom="margin">
              <wp14:pctWidth>0</wp14:pctWidth>
            </wp14:sizeRelH>
            <wp14:sizeRelV relativeFrom="margin">
              <wp14:pctHeight>0</wp14:pctHeight>
            </wp14:sizeRelV>
          </wp:anchor>
        </w:drawing>
      </w:r>
    </w:p>
    <w:p w14:paraId="485F1B4F" w14:textId="1FDFFF7E" w:rsidR="00E41C64" w:rsidRPr="00A05111" w:rsidRDefault="00E41C64" w:rsidP="00A55962">
      <w:pPr>
        <w:pStyle w:val="Text"/>
        <w:jc w:val="both"/>
        <w:rPr>
          <w:b/>
          <w:bCs/>
          <w:lang w:val="sk-SK" w:eastAsia="cs-CZ"/>
        </w:rPr>
      </w:pPr>
      <w:r>
        <w:rPr>
          <w:b/>
          <w:bCs/>
          <w:lang w:val="sk-SK" w:eastAsia="cs-CZ"/>
        </w:rPr>
        <w:t>Technické parametre a požiadavky</w:t>
      </w:r>
      <w:r w:rsidRPr="00A05111">
        <w:rPr>
          <w:b/>
          <w:bCs/>
          <w:lang w:val="sk-SK" w:eastAsia="cs-CZ"/>
        </w:rPr>
        <w:t>:</w:t>
      </w:r>
    </w:p>
    <w:p w14:paraId="4C1B824A" w14:textId="77777777" w:rsidR="007F680E" w:rsidRPr="007F680E" w:rsidRDefault="00E41C64" w:rsidP="00A55962">
      <w:pPr>
        <w:pStyle w:val="Text"/>
        <w:numPr>
          <w:ilvl w:val="0"/>
          <w:numId w:val="4"/>
        </w:numPr>
        <w:spacing w:after="0"/>
        <w:jc w:val="both"/>
        <w:rPr>
          <w:lang w:val="sk-SK" w:eastAsia="cs-CZ"/>
        </w:rPr>
      </w:pPr>
      <w:r w:rsidRPr="007F680E">
        <w:rPr>
          <w:lang w:val="sk-SK" w:eastAsia="cs-CZ"/>
        </w:rPr>
        <w:t xml:space="preserve">typ miestnosti (podľa STN 33 2000-7-710, príloha A,B): </w:t>
      </w:r>
      <w:r w:rsidR="007F680E" w:rsidRPr="007F680E">
        <w:rPr>
          <w:lang w:val="sk-SK" w:eastAsia="cs-CZ"/>
        </w:rPr>
        <w:t>2</w:t>
      </w:r>
    </w:p>
    <w:p w14:paraId="4C673C35" w14:textId="09D50488" w:rsidR="00E41C64" w:rsidRPr="007F680E" w:rsidRDefault="00E41C64" w:rsidP="00A55962">
      <w:pPr>
        <w:pStyle w:val="Text"/>
        <w:numPr>
          <w:ilvl w:val="0"/>
          <w:numId w:val="4"/>
        </w:numPr>
        <w:spacing w:after="0"/>
        <w:jc w:val="both"/>
        <w:rPr>
          <w:lang w:val="sk-SK" w:eastAsia="cs-CZ"/>
        </w:rPr>
      </w:pPr>
      <w:r w:rsidRPr="007F680E">
        <w:rPr>
          <w:lang w:val="sk-SK" w:eastAsia="cs-CZ"/>
        </w:rPr>
        <w:t>nútené vetranie, sálavé vykurovanie a chladenie (bez požiadavky na triedu čistoty)</w:t>
      </w:r>
    </w:p>
    <w:p w14:paraId="2F7DAAA7" w14:textId="77777777" w:rsidR="00E41C64" w:rsidRDefault="00E41C64" w:rsidP="00A55962">
      <w:pPr>
        <w:pStyle w:val="Text"/>
        <w:numPr>
          <w:ilvl w:val="0"/>
          <w:numId w:val="4"/>
        </w:numPr>
        <w:spacing w:after="0"/>
        <w:jc w:val="both"/>
        <w:rPr>
          <w:lang w:val="sk-SK" w:eastAsia="cs-CZ"/>
        </w:rPr>
      </w:pPr>
      <w:r>
        <w:rPr>
          <w:lang w:val="sk-SK" w:eastAsia="cs-CZ"/>
        </w:rPr>
        <w:t xml:space="preserve">steny s umývateľným povrchom min. do výšky 1800mm. </w:t>
      </w:r>
    </w:p>
    <w:p w14:paraId="030883A4" w14:textId="77777777" w:rsidR="00E41C64" w:rsidRDefault="00E41C64" w:rsidP="00A55962">
      <w:pPr>
        <w:pStyle w:val="Text"/>
        <w:numPr>
          <w:ilvl w:val="0"/>
          <w:numId w:val="4"/>
        </w:numPr>
        <w:spacing w:after="0"/>
        <w:jc w:val="both"/>
        <w:rPr>
          <w:lang w:val="sk-SK" w:eastAsia="cs-CZ"/>
        </w:rPr>
      </w:pPr>
      <w:r>
        <w:rPr>
          <w:lang w:val="sk-SK" w:eastAsia="cs-CZ"/>
        </w:rPr>
        <w:t>obklad medzi hornými a spodnými skrinkami pracovnej linky</w:t>
      </w:r>
    </w:p>
    <w:p w14:paraId="78AEDC2D" w14:textId="77777777" w:rsidR="00E41C64" w:rsidRDefault="00E41C64" w:rsidP="00A55962">
      <w:pPr>
        <w:pStyle w:val="Text"/>
        <w:numPr>
          <w:ilvl w:val="0"/>
          <w:numId w:val="4"/>
        </w:numPr>
        <w:spacing w:after="0"/>
        <w:jc w:val="both"/>
        <w:rPr>
          <w:lang w:val="sk-SK" w:eastAsia="cs-CZ"/>
        </w:rPr>
      </w:pPr>
      <w:r>
        <w:rPr>
          <w:lang w:val="sk-SK" w:eastAsia="cs-CZ"/>
        </w:rPr>
        <w:t>svetlá výška miestnosti 3000mm</w:t>
      </w:r>
    </w:p>
    <w:p w14:paraId="192A92E1" w14:textId="77777777" w:rsidR="007F680E" w:rsidRDefault="007F680E" w:rsidP="00A55962">
      <w:pPr>
        <w:pStyle w:val="Text"/>
        <w:numPr>
          <w:ilvl w:val="0"/>
          <w:numId w:val="4"/>
        </w:numPr>
        <w:spacing w:after="0"/>
        <w:jc w:val="both"/>
        <w:rPr>
          <w:lang w:val="sk-SK" w:eastAsia="cs-CZ"/>
        </w:rPr>
      </w:pPr>
      <w:r w:rsidRPr="007F680E">
        <w:rPr>
          <w:lang w:val="sk-SK" w:eastAsia="cs-CZ"/>
        </w:rPr>
        <w:t xml:space="preserve">podlaha - ľahko umývateľná, </w:t>
      </w:r>
      <w:proofErr w:type="spellStart"/>
      <w:r w:rsidRPr="007F680E">
        <w:rPr>
          <w:lang w:val="sk-SK" w:eastAsia="cs-CZ"/>
        </w:rPr>
        <w:t>dekontaminovateľná</w:t>
      </w:r>
      <w:proofErr w:type="spellEnd"/>
      <w:r w:rsidRPr="007F680E">
        <w:rPr>
          <w:lang w:val="sk-SK" w:eastAsia="cs-CZ"/>
        </w:rPr>
        <w:t xml:space="preserve">, má odolávať umývaniu namokro, chemickým vplyvom a mechanickým vplyvom </w:t>
      </w:r>
    </w:p>
    <w:p w14:paraId="0458F47D" w14:textId="734AD717" w:rsidR="00A075C6" w:rsidRDefault="00E41C64" w:rsidP="00A55962">
      <w:pPr>
        <w:pStyle w:val="Text"/>
        <w:numPr>
          <w:ilvl w:val="0"/>
          <w:numId w:val="4"/>
        </w:numPr>
        <w:spacing w:after="0"/>
        <w:jc w:val="both"/>
        <w:rPr>
          <w:lang w:val="sk-SK" w:eastAsia="cs-CZ"/>
        </w:rPr>
      </w:pPr>
      <w:r w:rsidRPr="00A075C6">
        <w:rPr>
          <w:lang w:val="sk-SK" w:eastAsia="cs-CZ"/>
        </w:rPr>
        <w:t xml:space="preserve">drezy </w:t>
      </w:r>
      <w:r w:rsidR="00A075C6" w:rsidRPr="00A075C6">
        <w:rPr>
          <w:lang w:val="sk-SK" w:eastAsia="cs-CZ"/>
        </w:rPr>
        <w:t xml:space="preserve">a vaničky </w:t>
      </w:r>
      <w:r w:rsidRPr="00A075C6">
        <w:rPr>
          <w:lang w:val="sk-SK" w:eastAsia="cs-CZ"/>
        </w:rPr>
        <w:t>s nerezovými batériami (pákové), vyhotovenie drezu</w:t>
      </w:r>
      <w:r w:rsidR="00A075C6" w:rsidRPr="00A075C6">
        <w:rPr>
          <w:lang w:val="sk-SK" w:eastAsia="cs-CZ"/>
        </w:rPr>
        <w:t xml:space="preserve"> a vaničky </w:t>
      </w:r>
      <w:r w:rsidRPr="00A075C6">
        <w:rPr>
          <w:lang w:val="sk-SK" w:eastAsia="cs-CZ"/>
        </w:rPr>
        <w:t>s oblými ľahko čistiteľnými hranami</w:t>
      </w:r>
    </w:p>
    <w:p w14:paraId="3C57D4D8" w14:textId="63C26CEF" w:rsidR="007F680E" w:rsidRPr="007F680E" w:rsidRDefault="007F680E" w:rsidP="00A55962">
      <w:pPr>
        <w:pStyle w:val="Text"/>
        <w:numPr>
          <w:ilvl w:val="0"/>
          <w:numId w:val="4"/>
        </w:numPr>
        <w:spacing w:after="0"/>
        <w:jc w:val="both"/>
        <w:rPr>
          <w:lang w:val="sk-SK" w:eastAsia="cs-CZ"/>
        </w:rPr>
      </w:pPr>
      <w:r w:rsidRPr="007F680E">
        <w:rPr>
          <w:lang w:val="sk-SK" w:eastAsia="cs-CZ"/>
        </w:rPr>
        <w:t>nástenná lôžková rampa, s prívodom:</w:t>
      </w:r>
    </w:p>
    <w:p w14:paraId="108D24A2" w14:textId="69DF6805" w:rsidR="007F680E" w:rsidRPr="007F680E" w:rsidRDefault="007F680E" w:rsidP="00A55962">
      <w:pPr>
        <w:pStyle w:val="Text"/>
        <w:numPr>
          <w:ilvl w:val="1"/>
          <w:numId w:val="4"/>
        </w:numPr>
        <w:spacing w:after="0"/>
        <w:jc w:val="both"/>
        <w:rPr>
          <w:lang w:val="sk-SK" w:eastAsia="cs-CZ"/>
        </w:rPr>
      </w:pPr>
      <w:r w:rsidRPr="007F680E">
        <w:rPr>
          <w:lang w:val="sk-SK" w:eastAsia="cs-CZ"/>
        </w:rPr>
        <w:t>2x el. zásuvka 230V/16A podľa STN 33 2000-7-710</w:t>
      </w:r>
    </w:p>
    <w:p w14:paraId="11C31D3E" w14:textId="1B3A211C" w:rsidR="007F680E" w:rsidRPr="007F680E" w:rsidRDefault="007F680E" w:rsidP="00A55962">
      <w:pPr>
        <w:pStyle w:val="Text"/>
        <w:numPr>
          <w:ilvl w:val="1"/>
          <w:numId w:val="4"/>
        </w:numPr>
        <w:spacing w:after="0"/>
        <w:jc w:val="both"/>
        <w:rPr>
          <w:lang w:val="sk-SK" w:eastAsia="cs-CZ"/>
        </w:rPr>
      </w:pPr>
      <w:r w:rsidRPr="007F680E">
        <w:rPr>
          <w:lang w:val="sk-SK" w:eastAsia="cs-CZ"/>
        </w:rPr>
        <w:t>2x el. zásuvky 230 V podľa STN 33 200-7-710, napojené na DO, odlíšené zelenou farbou</w:t>
      </w:r>
    </w:p>
    <w:p w14:paraId="05458475" w14:textId="15E4F6BC" w:rsidR="007F680E" w:rsidRPr="007F680E" w:rsidRDefault="007F680E" w:rsidP="00A55962">
      <w:pPr>
        <w:pStyle w:val="Text"/>
        <w:numPr>
          <w:ilvl w:val="1"/>
          <w:numId w:val="4"/>
        </w:numPr>
        <w:spacing w:after="0"/>
        <w:jc w:val="both"/>
        <w:rPr>
          <w:lang w:val="sk-SK" w:eastAsia="cs-CZ"/>
        </w:rPr>
      </w:pPr>
      <w:r w:rsidRPr="007F680E">
        <w:rPr>
          <w:lang w:val="sk-SK" w:eastAsia="cs-CZ"/>
        </w:rPr>
        <w:t>uzemňovacie svorky</w:t>
      </w:r>
    </w:p>
    <w:p w14:paraId="56F72111" w14:textId="6579DBDF" w:rsidR="007F680E" w:rsidRPr="007F680E" w:rsidRDefault="007F680E" w:rsidP="00A55962">
      <w:pPr>
        <w:pStyle w:val="Text"/>
        <w:numPr>
          <w:ilvl w:val="1"/>
          <w:numId w:val="4"/>
        </w:numPr>
        <w:spacing w:after="0"/>
        <w:jc w:val="both"/>
        <w:rPr>
          <w:lang w:val="sk-SK" w:eastAsia="cs-CZ"/>
        </w:rPr>
      </w:pPr>
      <w:r w:rsidRPr="007F680E">
        <w:rPr>
          <w:lang w:val="sk-SK" w:eastAsia="cs-CZ"/>
        </w:rPr>
        <w:t>dvojitá zásuvka počítačovej siete</w:t>
      </w:r>
    </w:p>
    <w:p w14:paraId="61BC7B97" w14:textId="357312A8" w:rsidR="007F680E" w:rsidRPr="007F680E" w:rsidRDefault="007F680E" w:rsidP="00A55962">
      <w:pPr>
        <w:pStyle w:val="Text"/>
        <w:numPr>
          <w:ilvl w:val="1"/>
          <w:numId w:val="4"/>
        </w:numPr>
        <w:spacing w:after="0"/>
        <w:jc w:val="both"/>
        <w:rPr>
          <w:lang w:val="sk-SK" w:eastAsia="cs-CZ"/>
        </w:rPr>
      </w:pPr>
      <w:r w:rsidRPr="007F680E">
        <w:rPr>
          <w:lang w:val="sk-SK" w:eastAsia="cs-CZ"/>
        </w:rPr>
        <w:t>vývod medicínskeho kyslíka</w:t>
      </w:r>
    </w:p>
    <w:p w14:paraId="16DE37B5" w14:textId="6AD875F5" w:rsidR="007F680E" w:rsidRPr="007F680E" w:rsidRDefault="007F680E" w:rsidP="00A55962">
      <w:pPr>
        <w:pStyle w:val="Text"/>
        <w:numPr>
          <w:ilvl w:val="1"/>
          <w:numId w:val="4"/>
        </w:numPr>
        <w:spacing w:after="0"/>
        <w:jc w:val="both"/>
        <w:rPr>
          <w:lang w:val="sk-SK" w:eastAsia="cs-CZ"/>
        </w:rPr>
      </w:pPr>
      <w:r w:rsidRPr="007F680E">
        <w:rPr>
          <w:lang w:val="sk-SK" w:eastAsia="cs-CZ"/>
        </w:rPr>
        <w:t>dorozumievacie zariadenie Sestra-Pacient vyvedené na stanovisko sestier</w:t>
      </w:r>
    </w:p>
    <w:p w14:paraId="660BEB26" w14:textId="1CC36735" w:rsidR="007F680E" w:rsidRPr="007F680E" w:rsidRDefault="007F680E" w:rsidP="00A55962">
      <w:pPr>
        <w:pStyle w:val="Text"/>
        <w:numPr>
          <w:ilvl w:val="1"/>
          <w:numId w:val="4"/>
        </w:numPr>
        <w:spacing w:after="0"/>
        <w:jc w:val="both"/>
        <w:rPr>
          <w:lang w:val="sk-SK" w:eastAsia="cs-CZ"/>
        </w:rPr>
      </w:pPr>
      <w:r w:rsidRPr="007F680E">
        <w:rPr>
          <w:lang w:val="sk-SK" w:eastAsia="cs-CZ"/>
        </w:rPr>
        <w:t>osvetlenie priame (ovládané pacientom na rampe), nepriame (ovládané sestrou od dverí) a nočné/orientačné (ovládané sestrou/ pacientom na lôžkovej rampe).</w:t>
      </w:r>
    </w:p>
    <w:p w14:paraId="72490D2F" w14:textId="333DCD31" w:rsidR="007F680E" w:rsidRPr="007F680E" w:rsidRDefault="007F680E" w:rsidP="00A55962">
      <w:pPr>
        <w:pStyle w:val="Text"/>
        <w:numPr>
          <w:ilvl w:val="1"/>
          <w:numId w:val="4"/>
        </w:numPr>
        <w:spacing w:after="0"/>
        <w:jc w:val="both"/>
        <w:rPr>
          <w:lang w:val="sk-SK" w:eastAsia="cs-CZ"/>
        </w:rPr>
      </w:pPr>
      <w:r w:rsidRPr="007F680E">
        <w:rPr>
          <w:lang w:val="sk-SK" w:eastAsia="cs-CZ"/>
        </w:rPr>
        <w:t xml:space="preserve">signalizácia </w:t>
      </w:r>
      <w:proofErr w:type="spellStart"/>
      <w:r w:rsidRPr="007F680E">
        <w:rPr>
          <w:lang w:val="sk-SK" w:eastAsia="cs-CZ"/>
        </w:rPr>
        <w:t>doroz</w:t>
      </w:r>
      <w:proofErr w:type="spellEnd"/>
      <w:r w:rsidRPr="007F680E">
        <w:rPr>
          <w:lang w:val="sk-SK" w:eastAsia="cs-CZ"/>
        </w:rPr>
        <w:t>. systému na chodbe nad dverami do izby</w:t>
      </w:r>
    </w:p>
    <w:p w14:paraId="743F52C9" w14:textId="77777777" w:rsidR="007F680E" w:rsidRDefault="007F680E" w:rsidP="007F680E">
      <w:pPr>
        <w:pStyle w:val="Text"/>
        <w:spacing w:after="0"/>
        <w:rPr>
          <w:lang w:val="sk-SK" w:eastAsia="cs-CZ"/>
        </w:rPr>
      </w:pPr>
    </w:p>
    <w:p w14:paraId="1796BE45" w14:textId="77777777" w:rsidR="007F680E" w:rsidRPr="007F680E" w:rsidRDefault="007F680E" w:rsidP="007F680E">
      <w:pPr>
        <w:pStyle w:val="Text"/>
        <w:spacing w:after="0"/>
        <w:rPr>
          <w:sz w:val="20"/>
          <w:szCs w:val="20"/>
          <w:lang w:val="sk-SK" w:eastAsia="cs-CZ"/>
        </w:rPr>
      </w:pPr>
      <w:bookmarkStart w:id="26" w:name="_Hlk145078693"/>
      <w:r w:rsidRPr="007F680E">
        <w:rPr>
          <w:sz w:val="20"/>
          <w:szCs w:val="20"/>
          <w:lang w:val="sk-SK" w:eastAsia="cs-CZ"/>
        </w:rPr>
        <w:t>DO = el. zásuvky/medicínske prístroje napojené na záložný zdroj do 15 s vrátane</w:t>
      </w:r>
    </w:p>
    <w:p w14:paraId="0D0E2C6B" w14:textId="77777777" w:rsidR="007F680E" w:rsidRPr="007F680E" w:rsidRDefault="007F680E" w:rsidP="007F680E">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73CAC60E" w14:textId="083D28E9" w:rsidR="007F680E" w:rsidRPr="007F680E" w:rsidRDefault="007F680E" w:rsidP="007F680E">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451D0856" w14:textId="059D5605" w:rsidR="007F680E" w:rsidRPr="007F680E" w:rsidRDefault="007F680E" w:rsidP="007F680E">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bookmarkEnd w:id="26"/>
    <w:p w14:paraId="5AEC048F" w14:textId="37C9DAD3" w:rsidR="00E41C64" w:rsidRPr="00A50090" w:rsidRDefault="00986639" w:rsidP="00E41C64">
      <w:pPr>
        <w:pStyle w:val="Text"/>
        <w:spacing w:after="0"/>
        <w:ind w:left="1080"/>
        <w:rPr>
          <w:lang w:val="sk-SK" w:eastAsia="cs-CZ"/>
        </w:rPr>
      </w:pPr>
      <w:r w:rsidRPr="0091017A">
        <w:rPr>
          <w:noProof/>
          <w:lang w:val="sk-SK" w:eastAsia="cs-CZ"/>
        </w:rPr>
        <mc:AlternateContent>
          <mc:Choice Requires="wps">
            <w:drawing>
              <wp:anchor distT="45720" distB="45720" distL="114300" distR="114300" simplePos="0" relativeHeight="251963392" behindDoc="0" locked="1" layoutInCell="1" allowOverlap="1" wp14:anchorId="61132E59" wp14:editId="66A307BA">
                <wp:simplePos x="0" y="0"/>
                <wp:positionH relativeFrom="column">
                  <wp:posOffset>-3810</wp:posOffset>
                </wp:positionH>
                <wp:positionV relativeFrom="page">
                  <wp:posOffset>2458085</wp:posOffset>
                </wp:positionV>
                <wp:extent cx="3228975" cy="3174365"/>
                <wp:effectExtent l="0" t="0" r="9525" b="6985"/>
                <wp:wrapNone/>
                <wp:docPr id="44430308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8975" cy="3174365"/>
                        </a:xfrm>
                        <a:prstGeom prst="rect">
                          <a:avLst/>
                        </a:prstGeom>
                        <a:solidFill>
                          <a:srgbClr val="FFFFFF"/>
                        </a:solidFill>
                        <a:ln w="9525">
                          <a:noFill/>
                          <a:miter lim="800000"/>
                          <a:headEnd/>
                          <a:tailEnd/>
                        </a:ln>
                      </wps:spPr>
                      <wps:txbx>
                        <w:txbxContent>
                          <w:p w14:paraId="7F09ED2F" w14:textId="77777777" w:rsidR="00986639" w:rsidRPr="0091017A" w:rsidRDefault="00986639" w:rsidP="00C74F1A">
                            <w:pPr>
                              <w:spacing w:after="0"/>
                              <w:rPr>
                                <w:b/>
                                <w:bCs/>
                                <w:sz w:val="24"/>
                                <w:szCs w:val="24"/>
                              </w:rPr>
                            </w:pPr>
                            <w:r w:rsidRPr="0091017A">
                              <w:rPr>
                                <w:b/>
                                <w:bCs/>
                                <w:sz w:val="24"/>
                                <w:szCs w:val="24"/>
                              </w:rPr>
                              <w:t>L</w:t>
                            </w:r>
                            <w:r>
                              <w:rPr>
                                <w:b/>
                                <w:bCs/>
                                <w:sz w:val="24"/>
                                <w:szCs w:val="24"/>
                              </w:rPr>
                              <w:t>egenda</w:t>
                            </w:r>
                          </w:p>
                          <w:p w14:paraId="23BA43BF"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1 - kojenecká váha a prebaľovací pult</w:t>
                            </w:r>
                          </w:p>
                          <w:p w14:paraId="3BC5BB06"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2 - nástenný infražiarič</w:t>
                            </w:r>
                          </w:p>
                          <w:p w14:paraId="2BA49758"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3 - kojenecká vanička</w:t>
                            </w:r>
                          </w:p>
                          <w:p w14:paraId="644ECD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4 - lôžková nástenná rampa</w:t>
                            </w:r>
                          </w:p>
                          <w:p w14:paraId="3E28F3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5 - kojenecké lôžko</w:t>
                            </w:r>
                          </w:p>
                          <w:p w14:paraId="440C8EA0"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6 - lôžko pre matku</w:t>
                            </w:r>
                          </w:p>
                          <w:p w14:paraId="30C85C2E"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7 - nočný stolík</w:t>
                            </w:r>
                          </w:p>
                          <w:p w14:paraId="11851234"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8 - skriňa vysoká šatníková</w:t>
                            </w:r>
                          </w:p>
                          <w:p w14:paraId="3917FEE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9 - stolík a stoličky</w:t>
                            </w:r>
                          </w:p>
                          <w:p w14:paraId="689BA01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10 - TV na nástennej konzole</w:t>
                            </w:r>
                          </w:p>
                          <w:p w14:paraId="355A6675"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11 - signalizačné svetlo doroz. systému</w:t>
                            </w:r>
                          </w:p>
                          <w:p w14:paraId="68195BE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12 - germicídny žiarič uzavretý</w:t>
                            </w:r>
                          </w:p>
                          <w:p w14:paraId="2FE6F4F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13 - núdzové tiahlo doroz. systému</w:t>
                            </w:r>
                          </w:p>
                          <w:p w14:paraId="4A4FCDD1"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14 - malá chladnička v skrinke</w:t>
                            </w:r>
                          </w:p>
                          <w:p w14:paraId="6042CD33" w14:textId="7297A5F6" w:rsidR="00986639" w:rsidRPr="0091017A" w:rsidRDefault="00030B80" w:rsidP="00030B80">
                            <w:pPr>
                              <w:spacing w:after="0"/>
                              <w:rPr>
                                <w:sz w:val="24"/>
                                <w:szCs w:val="24"/>
                              </w:rPr>
                            </w:pPr>
                            <w:r w:rsidRPr="00030B80">
                              <w:rPr>
                                <w:rFonts w:ascii="Arial" w:hAnsi="Arial" w:cs="Arial"/>
                                <w:color w:val="000000"/>
                                <w:sz w:val="24"/>
                                <w:szCs w:val="24"/>
                                <w:lang w:val="sk-SK"/>
                              </w:rPr>
                              <w:t>15 - rozkladacie kreslo pre doprovod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132E59" id="_x0000_s1029" type="#_x0000_t202" style="position:absolute;left:0;text-align:left;margin-left:-.3pt;margin-top:193.55pt;width:254.25pt;height:249.95pt;z-index:25196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" stroked="f">
                <v:textbox>
                  <w:txbxContent>
                    <w:p w14:paraId="7F09ED2F" w14:textId="77777777" w:rsidR="00986639" w:rsidRPr="0091017A" w:rsidRDefault="00986639" w:rsidP="00C74F1A">
                      <w:pPr>
                        <w:spacing w:after="0"/>
                        <w:rPr>
                          <w:b/>
                          <w:bCs/>
                          <w:sz w:val="24"/>
                          <w:szCs w:val="24"/>
                        </w:rPr>
                      </w:pPr>
                      <w:r w:rsidRPr="0091017A">
                        <w:rPr>
                          <w:b/>
                          <w:bCs/>
                          <w:sz w:val="24"/>
                          <w:szCs w:val="24"/>
                        </w:rPr>
                        <w:t>L</w:t>
                      </w:r>
                      <w:r>
                        <w:rPr>
                          <w:b/>
                          <w:bCs/>
                          <w:sz w:val="24"/>
                          <w:szCs w:val="24"/>
                        </w:rPr>
                        <w:t>egenda</w:t>
                      </w:r>
                    </w:p>
                    <w:p w14:paraId="23BA43BF"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1 - kojenecká váha a prebaľovací pult</w:t>
                      </w:r>
                    </w:p>
                    <w:p w14:paraId="3BC5BB06"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2 - nástenný infražiarič</w:t>
                      </w:r>
                    </w:p>
                    <w:p w14:paraId="2BA49758"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3 - kojenecká vanička</w:t>
                      </w:r>
                    </w:p>
                    <w:p w14:paraId="644ECD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4 - lôžková nástenná rampa</w:t>
                      </w:r>
                    </w:p>
                    <w:p w14:paraId="3E28F35A"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5 - kojenecké lôžko</w:t>
                      </w:r>
                    </w:p>
                    <w:p w14:paraId="440C8EA0"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6 - lôžko pre matku</w:t>
                      </w:r>
                    </w:p>
                    <w:p w14:paraId="30C85C2E"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7 - nočný stolík</w:t>
                      </w:r>
                    </w:p>
                    <w:p w14:paraId="11851234"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8 - skriňa vysoká šatníková</w:t>
                      </w:r>
                    </w:p>
                    <w:p w14:paraId="3917FEE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9 - stolík a stoličky</w:t>
                      </w:r>
                    </w:p>
                    <w:p w14:paraId="689BA01D"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10 - TV na nástennej konzole</w:t>
                      </w:r>
                    </w:p>
                    <w:p w14:paraId="355A6675"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11 - signalizačné svetlo doroz. systému</w:t>
                      </w:r>
                    </w:p>
                    <w:p w14:paraId="68195BE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12 - germicídny žiarič uzavretý</w:t>
                      </w:r>
                    </w:p>
                    <w:p w14:paraId="2FE6F4F3"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13 - núdzové tiahlo doroz. systému</w:t>
                      </w:r>
                    </w:p>
                    <w:p w14:paraId="4A4FCDD1" w14:textId="77777777" w:rsidR="00030B80" w:rsidRPr="00030B80" w:rsidRDefault="00030B80" w:rsidP="00030B80">
                      <w:pPr>
                        <w:spacing w:after="0"/>
                        <w:rPr>
                          <w:rFonts w:ascii="Arial" w:hAnsi="Arial" w:cs="Arial"/>
                          <w:color w:val="000000"/>
                          <w:sz w:val="24"/>
                          <w:szCs w:val="24"/>
                          <w:lang w:val="sk-SK"/>
                        </w:rPr>
                      </w:pPr>
                      <w:r w:rsidRPr="00030B80">
                        <w:rPr>
                          <w:rFonts w:ascii="Arial" w:hAnsi="Arial" w:cs="Arial"/>
                          <w:color w:val="000000"/>
                          <w:sz w:val="24"/>
                          <w:szCs w:val="24"/>
                          <w:lang w:val="sk-SK"/>
                        </w:rPr>
                        <w:t>14 - malá chladnička v skrinke</w:t>
                      </w:r>
                    </w:p>
                    <w:p w14:paraId="6042CD33" w14:textId="7297A5F6" w:rsidR="00986639" w:rsidRPr="0091017A" w:rsidRDefault="00030B80" w:rsidP="00030B80">
                      <w:pPr>
                        <w:spacing w:after="0"/>
                        <w:rPr>
                          <w:sz w:val="24"/>
                          <w:szCs w:val="24"/>
                        </w:rPr>
                      </w:pPr>
                      <w:r w:rsidRPr="00030B80">
                        <w:rPr>
                          <w:rFonts w:ascii="Arial" w:hAnsi="Arial" w:cs="Arial"/>
                          <w:color w:val="000000"/>
                          <w:sz w:val="24"/>
                          <w:szCs w:val="24"/>
                          <w:lang w:val="sk-SK"/>
                        </w:rPr>
                        <w:t>15 - rozkladacie kreslo pre doprovod</w:t>
                      </w:r>
                    </w:p>
                  </w:txbxContent>
                </v:textbox>
                <w10:wrap anchory="page"/>
                <w10:anchorlock/>
              </v:shape>
            </w:pict>
          </mc:Fallback>
        </mc:AlternateContent>
      </w:r>
    </w:p>
    <w:p w14:paraId="2B77CC93" w14:textId="25233DEB" w:rsidR="00E41C64" w:rsidRPr="00DA399D" w:rsidRDefault="00907A59" w:rsidP="00E41C64">
      <w:pPr>
        <w:pStyle w:val="Text"/>
        <w:spacing w:after="0"/>
        <w:rPr>
          <w:lang w:val="sk-SK" w:eastAsia="cs-CZ"/>
        </w:rPr>
      </w:pPr>
      <w:r>
        <w:rPr>
          <w:caps/>
          <w:noProof/>
          <w:szCs w:val="28"/>
          <w:lang w:val="sk-SK"/>
        </w:rPr>
        <w:drawing>
          <wp:anchor distT="0" distB="0" distL="114300" distR="114300" simplePos="0" relativeHeight="252163072" behindDoc="0" locked="1" layoutInCell="1" allowOverlap="1" wp14:anchorId="1B9EA5E6" wp14:editId="151E2312">
            <wp:simplePos x="0" y="0"/>
            <wp:positionH relativeFrom="column">
              <wp:posOffset>4176395</wp:posOffset>
            </wp:positionH>
            <wp:positionV relativeFrom="page">
              <wp:posOffset>5417185</wp:posOffset>
            </wp:positionV>
            <wp:extent cx="2397125" cy="1954530"/>
            <wp:effectExtent l="0" t="0" r="3175" b="7620"/>
            <wp:wrapSquare wrapText="bothSides"/>
            <wp:docPr id="44279011" name="Obrázok 44279011" descr="Obrázok, na ktorom je stena, vnútri, vodovodná armatúra, kohúti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79011" name="Obrázok 44279011" descr="Obrázok, na ktorom je stena, vnútri, vodovodná armatúra, kohútik&#10;&#10;Automaticky generovaný popis"/>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7125" cy="195453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64096" behindDoc="0" locked="0" layoutInCell="1" allowOverlap="1" wp14:anchorId="65FBD030" wp14:editId="40342435">
            <wp:simplePos x="0" y="0"/>
            <wp:positionH relativeFrom="column">
              <wp:posOffset>4178935</wp:posOffset>
            </wp:positionH>
            <wp:positionV relativeFrom="page">
              <wp:posOffset>3851910</wp:posOffset>
            </wp:positionV>
            <wp:extent cx="2397125" cy="1471930"/>
            <wp:effectExtent l="0" t="0" r="3175" b="0"/>
            <wp:wrapNone/>
            <wp:docPr id="1023964671" name="Obrázok 1" descr="Obrázok, na ktorom je vnútri, miestnosť, stena,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64671" name="Obrázok 1" descr="Obrázok, na ktorom je vnútri, miestnosť, stena, zdravotnícke zariadenie&#10;&#10;Automaticky generovaný popis"/>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7125" cy="1471930"/>
                    </a:xfrm>
                    <a:prstGeom prst="rect">
                      <a:avLst/>
                    </a:prstGeom>
                  </pic:spPr>
                </pic:pic>
              </a:graphicData>
            </a:graphic>
            <wp14:sizeRelH relativeFrom="margin">
              <wp14:pctWidth>0</wp14:pctWidth>
            </wp14:sizeRelH>
            <wp14:sizeRelV relativeFrom="margin">
              <wp14:pctHeight>0</wp14:pctHeight>
            </wp14:sizeRelV>
          </wp:anchor>
        </w:drawing>
      </w:r>
      <w:r w:rsidRPr="003D1BD0">
        <w:rPr>
          <w:noProof/>
          <w:highlight w:val="yellow"/>
          <w:lang w:val="sk-SK"/>
        </w:rPr>
        <w:drawing>
          <wp:anchor distT="0" distB="0" distL="114300" distR="114300" simplePos="0" relativeHeight="252165120" behindDoc="0" locked="1" layoutInCell="1" allowOverlap="1" wp14:anchorId="1A1BF85E" wp14:editId="4DB3BC11">
            <wp:simplePos x="0" y="0"/>
            <wp:positionH relativeFrom="column">
              <wp:posOffset>4175760</wp:posOffset>
            </wp:positionH>
            <wp:positionV relativeFrom="page">
              <wp:posOffset>2272030</wp:posOffset>
            </wp:positionV>
            <wp:extent cx="2397125" cy="1479550"/>
            <wp:effectExtent l="0" t="0" r="3175" b="6350"/>
            <wp:wrapNone/>
            <wp:docPr id="1183156037" name="Obrázok 1183156037" descr="Obrázok, na ktorom je vnútri, miestnosť, zdravotnícke zariadenie, nemocničná izb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56037" name="Obrázok 1183156037" descr="Obrázok, na ktorom je vnútri, miestnosť, zdravotnícke zariadenie, nemocničná izba&#10;&#10;Automaticky generovaný popis"/>
                    <pic:cNvPicPr/>
                  </pic:nvPicPr>
                  <pic:blipFill>
                    <a:blip r:embed="rId34">
                      <a:extLst>
                        <a:ext uri="{28A0092B-C50C-407E-A947-70E740481C1C}">
                          <a14:useLocalDpi xmlns:a14="http://schemas.microsoft.com/office/drawing/2010/main" val="0"/>
                        </a:ext>
                      </a:extLst>
                    </a:blip>
                    <a:stretch>
                      <a:fillRect/>
                    </a:stretch>
                  </pic:blipFill>
                  <pic:spPr>
                    <a:xfrm>
                      <a:off x="0" y="0"/>
                      <a:ext cx="2397125" cy="1479550"/>
                    </a:xfrm>
                    <a:prstGeom prst="rect">
                      <a:avLst/>
                    </a:prstGeom>
                    <a:noFill/>
                    <a:ln w="12700" cap="sq" cmpd="thickThin">
                      <a:noFill/>
                      <a:prstDash val="solid"/>
                      <a:miter lim="800000"/>
                    </a:ln>
                    <a:effectLst/>
                  </pic:spPr>
                </pic:pic>
              </a:graphicData>
            </a:graphic>
            <wp14:sizeRelH relativeFrom="margin">
              <wp14:pctWidth>0</wp14:pctWidth>
            </wp14:sizeRelH>
            <wp14:sizeRelV relativeFrom="margin">
              <wp14:pctHeight>0</wp14:pctHeight>
            </wp14:sizeRelV>
          </wp:anchor>
        </w:drawing>
      </w:r>
      <w:r w:rsidR="00E41C64" w:rsidRPr="0091017A">
        <w:rPr>
          <w:noProof/>
          <w:lang w:val="sk-SK" w:eastAsia="cs-CZ"/>
        </w:rPr>
        <mc:AlternateContent>
          <mc:Choice Requires="wps">
            <w:drawing>
              <wp:anchor distT="45720" distB="45720" distL="114300" distR="114300" simplePos="0" relativeHeight="251770880" behindDoc="1" locked="1" layoutInCell="1" allowOverlap="1" wp14:anchorId="5B4D612D" wp14:editId="4A098202">
                <wp:simplePos x="0" y="0"/>
                <wp:positionH relativeFrom="column">
                  <wp:posOffset>7266305</wp:posOffset>
                </wp:positionH>
                <wp:positionV relativeFrom="page">
                  <wp:posOffset>7372350</wp:posOffset>
                </wp:positionV>
                <wp:extent cx="5177790" cy="2543810"/>
                <wp:effectExtent l="0" t="0" r="3810" b="8890"/>
                <wp:wrapNone/>
                <wp:docPr id="52063272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543810"/>
                        </a:xfrm>
                        <a:prstGeom prst="rect">
                          <a:avLst/>
                        </a:prstGeom>
                        <a:solidFill>
                          <a:srgbClr val="FFFFFF"/>
                        </a:solidFill>
                        <a:ln w="9525">
                          <a:noFill/>
                          <a:miter lim="800000"/>
                          <a:headEnd/>
                          <a:tailEnd/>
                        </a:ln>
                      </wps:spPr>
                      <wps:txbx>
                        <w:txbxContent>
                          <w:p w14:paraId="30552728" w14:textId="77777777" w:rsidR="00E41C64" w:rsidRPr="0091017A" w:rsidRDefault="00E41C64" w:rsidP="00E41C64">
                            <w:pPr>
                              <w:spacing w:after="0"/>
                              <w:rPr>
                                <w:b/>
                                <w:bCs/>
                                <w:sz w:val="24"/>
                                <w:szCs w:val="24"/>
                              </w:rPr>
                            </w:pPr>
                            <w:r w:rsidRPr="0091017A">
                              <w:rPr>
                                <w:b/>
                                <w:bCs/>
                                <w:sz w:val="24"/>
                                <w:szCs w:val="24"/>
                              </w:rPr>
                              <w:t>L</w:t>
                            </w:r>
                            <w:r>
                              <w:rPr>
                                <w:b/>
                                <w:bCs/>
                                <w:sz w:val="24"/>
                                <w:szCs w:val="24"/>
                              </w:rPr>
                              <w:t>egenda</w:t>
                            </w:r>
                          </w:p>
                          <w:p w14:paraId="7D7A1E35" w14:textId="651D6C84" w:rsidR="00E41C64" w:rsidRPr="0091017A" w:rsidRDefault="00E41C64" w:rsidP="007F680E">
                            <w:pPr>
                              <w:tabs>
                                <w:tab w:val="left" w:pos="284"/>
                              </w:tabs>
                              <w:spacing w:after="0"/>
                              <w:rPr>
                                <w:sz w:val="24"/>
                                <w:szCs w:val="24"/>
                              </w:rPr>
                            </w:pPr>
                            <w:r w:rsidRPr="00AC6CC2">
                              <w:rPr>
                                <w:sz w:val="24"/>
                                <w:szCs w:val="24"/>
                              </w:rPr>
                              <w:t>1</w:t>
                            </w:r>
                            <w:r>
                              <w:rPr>
                                <w:sz w:val="24"/>
                                <w:szCs w:val="24"/>
                              </w:rPr>
                              <w:tab/>
                            </w:r>
                            <w:r w:rsidR="007F680E">
                              <w:rPr>
                                <w:sz w:val="24"/>
                                <w:szCs w:val="24"/>
                              </w:rPr>
                              <w:t>XXXX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D612D" id="_x0000_s1030" type="#_x0000_t202" style="position:absolute;margin-left:572.15pt;margin-top:580.5pt;width:407.7pt;height:200.3pt;z-index:-2515456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" stroked="f">
                <v:textbox>
                  <w:txbxContent>
                    <w:p w14:paraId="30552728" w14:textId="77777777" w:rsidR="00E41C64" w:rsidRPr="0091017A" w:rsidRDefault="00E41C64" w:rsidP="00E41C64">
                      <w:pPr>
                        <w:spacing w:after="0"/>
                        <w:rPr>
                          <w:b/>
                          <w:bCs/>
                          <w:sz w:val="24"/>
                          <w:szCs w:val="24"/>
                        </w:rPr>
                      </w:pPr>
                      <w:r w:rsidRPr="0091017A">
                        <w:rPr>
                          <w:b/>
                          <w:bCs/>
                          <w:sz w:val="24"/>
                          <w:szCs w:val="24"/>
                        </w:rPr>
                        <w:t>L</w:t>
                      </w:r>
                      <w:r>
                        <w:rPr>
                          <w:b/>
                          <w:bCs/>
                          <w:sz w:val="24"/>
                          <w:szCs w:val="24"/>
                        </w:rPr>
                        <w:t>egenda</w:t>
                      </w:r>
                    </w:p>
                    <w:p w14:paraId="7D7A1E35" w14:textId="651D6C84" w:rsidR="00E41C64" w:rsidRPr="0091017A" w:rsidRDefault="00E41C64" w:rsidP="007F680E">
                      <w:pPr>
                        <w:tabs>
                          <w:tab w:val="left" w:pos="284"/>
                        </w:tabs>
                        <w:spacing w:after="0"/>
                        <w:rPr>
                          <w:sz w:val="24"/>
                          <w:szCs w:val="24"/>
                        </w:rPr>
                      </w:pPr>
                      <w:r w:rsidRPr="00AC6CC2">
                        <w:rPr>
                          <w:sz w:val="24"/>
                          <w:szCs w:val="24"/>
                        </w:rPr>
                        <w:t>1</w:t>
                      </w:r>
                      <w:r>
                        <w:rPr>
                          <w:sz w:val="24"/>
                          <w:szCs w:val="24"/>
                        </w:rPr>
                        <w:tab/>
                      </w:r>
                      <w:r w:rsidR="007F680E">
                        <w:rPr>
                          <w:sz w:val="24"/>
                          <w:szCs w:val="24"/>
                        </w:rPr>
                        <w:t>XXXX</w:t>
                      </w:r>
                    </w:p>
                  </w:txbxContent>
                </v:textbox>
                <w10:wrap anchory="page"/>
                <w10:anchorlock/>
              </v:shape>
            </w:pict>
          </mc:Fallback>
        </mc:AlternateContent>
      </w:r>
    </w:p>
    <w:p w14:paraId="2DEFE916" w14:textId="08FFC0D8" w:rsidR="00E41C64" w:rsidRDefault="00777506" w:rsidP="00E41C64">
      <w:pPr>
        <w:rPr>
          <w:sz w:val="24"/>
          <w:lang w:val="sk-SK" w:eastAsia="cs-CZ"/>
        </w:rPr>
      </w:pPr>
      <w:r w:rsidRPr="00D86C0D">
        <w:rPr>
          <w:noProof/>
        </w:rPr>
        <w:drawing>
          <wp:anchor distT="0" distB="0" distL="114300" distR="114300" simplePos="0" relativeHeight="252285952" behindDoc="0" locked="0" layoutInCell="1" allowOverlap="1" wp14:anchorId="022C9EEE" wp14:editId="3B3AE334">
            <wp:simplePos x="0" y="0"/>
            <wp:positionH relativeFrom="column">
              <wp:posOffset>5471160</wp:posOffset>
            </wp:positionH>
            <wp:positionV relativeFrom="page">
              <wp:posOffset>7522210</wp:posOffset>
            </wp:positionV>
            <wp:extent cx="496570" cy="975995"/>
            <wp:effectExtent l="0" t="0" r="0" b="0"/>
            <wp:wrapNone/>
            <wp:docPr id="583010994" name="Obrázok 583010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10994" name="Obrázok 583010994"/>
                    <pic:cNvPicPr/>
                  </pic:nvPicPr>
                  <pic:blipFill rotWithShape="1">
                    <a:blip r:embed="rId21" cstate="print">
                      <a:extLst>
                        <a:ext uri="{28A0092B-C50C-407E-A947-70E740481C1C}">
                          <a14:useLocalDpi xmlns:a14="http://schemas.microsoft.com/office/drawing/2010/main" val="0"/>
                        </a:ext>
                      </a:extLst>
                    </a:blip>
                    <a:srcRect l="86555" t="71135" r="1427" b="185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6976" behindDoc="0" locked="0" layoutInCell="1" allowOverlap="1" wp14:anchorId="334F8811" wp14:editId="1BCA4EB9">
            <wp:simplePos x="0" y="0"/>
            <wp:positionH relativeFrom="column">
              <wp:posOffset>6068695</wp:posOffset>
            </wp:positionH>
            <wp:positionV relativeFrom="page">
              <wp:posOffset>7517765</wp:posOffset>
            </wp:positionV>
            <wp:extent cx="496570" cy="975995"/>
            <wp:effectExtent l="0" t="0" r="0" b="0"/>
            <wp:wrapNone/>
            <wp:docPr id="1954674688" name="Obrázok 195467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674688" name="Obrázok 1954674688"/>
                    <pic:cNvPicPr/>
                  </pic:nvPicPr>
                  <pic:blipFill rotWithShape="1">
                    <a:blip r:embed="rId21" cstate="print">
                      <a:extLst>
                        <a:ext uri="{28A0092B-C50C-407E-A947-70E740481C1C}">
                          <a14:useLocalDpi xmlns:a14="http://schemas.microsoft.com/office/drawing/2010/main" val="0"/>
                        </a:ext>
                      </a:extLst>
                    </a:blip>
                    <a:srcRect l="21557" t="53705" r="66425" b="3599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288000" behindDoc="0" locked="0" layoutInCell="1" allowOverlap="1" wp14:anchorId="309D50EC" wp14:editId="05EE233B">
            <wp:simplePos x="0" y="0"/>
            <wp:positionH relativeFrom="column">
              <wp:posOffset>4202430</wp:posOffset>
            </wp:positionH>
            <wp:positionV relativeFrom="page">
              <wp:posOffset>7522845</wp:posOffset>
            </wp:positionV>
            <wp:extent cx="1153795" cy="1221740"/>
            <wp:effectExtent l="0" t="0" r="8255" b="0"/>
            <wp:wrapNone/>
            <wp:docPr id="338871573" name="Obrázok 33887157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71573" name="Obrázok 33887157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89024" behindDoc="0" locked="0" layoutInCell="1" allowOverlap="1" wp14:anchorId="1F5E2271" wp14:editId="54D83821">
            <wp:simplePos x="0" y="0"/>
            <wp:positionH relativeFrom="column">
              <wp:posOffset>5443855</wp:posOffset>
            </wp:positionH>
            <wp:positionV relativeFrom="page">
              <wp:posOffset>8600440</wp:posOffset>
            </wp:positionV>
            <wp:extent cx="1108710" cy="1094105"/>
            <wp:effectExtent l="0" t="0" r="0" b="0"/>
            <wp:wrapNone/>
            <wp:docPr id="314163615" name="Obrázok 314163615"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63615" name="Obrázok 314163615"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0048" behindDoc="0" locked="0" layoutInCell="1" allowOverlap="1" wp14:anchorId="58F228C7" wp14:editId="79733C2B">
            <wp:simplePos x="0" y="0"/>
            <wp:positionH relativeFrom="column">
              <wp:posOffset>4821555</wp:posOffset>
            </wp:positionH>
            <wp:positionV relativeFrom="page">
              <wp:posOffset>8853170</wp:posOffset>
            </wp:positionV>
            <wp:extent cx="527050" cy="846455"/>
            <wp:effectExtent l="0" t="0" r="6350" b="0"/>
            <wp:wrapNone/>
            <wp:docPr id="679218424" name="Obrázok 679218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18424" name="Obrázok 679218424"/>
                    <pic:cNvPicPr/>
                  </pic:nvPicPr>
                  <pic:blipFill rotWithShape="1">
                    <a:blip r:embed="rId23" cstate="print">
                      <a:extLst>
                        <a:ext uri="{28A0092B-C50C-407E-A947-70E740481C1C}">
                          <a14:useLocalDpi xmlns:a14="http://schemas.microsoft.com/office/drawing/2010/main" val="0"/>
                        </a:ext>
                      </a:extLst>
                    </a:blip>
                    <a:srcRect l="54407" t="1199" b="1199"/>
                    <a:stretch/>
                  </pic:blipFill>
                  <pic:spPr bwMode="auto">
                    <a:xfrm>
                      <a:off x="0" y="0"/>
                      <a:ext cx="52705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1072" behindDoc="0" locked="0" layoutInCell="1" allowOverlap="1" wp14:anchorId="47E2EA12" wp14:editId="40C80B13">
            <wp:simplePos x="0" y="0"/>
            <wp:positionH relativeFrom="column">
              <wp:posOffset>4192270</wp:posOffset>
            </wp:positionH>
            <wp:positionV relativeFrom="page">
              <wp:posOffset>8853170</wp:posOffset>
            </wp:positionV>
            <wp:extent cx="542290" cy="846455"/>
            <wp:effectExtent l="0" t="0" r="0" b="0"/>
            <wp:wrapNone/>
            <wp:docPr id="518631470" name="Obrázok 518631470" descr="Obrázok, na ktorom je sne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31470" name="Obrázok 518631470" descr="Obrázok, na ktorom je sneh&#10;&#10;Automaticky generovaný popis"/>
                    <pic:cNvPicPr/>
                  </pic:nvPicPr>
                  <pic:blipFill rotWithShape="1">
                    <a:blip r:embed="rId22" cstate="print">
                      <a:extLst>
                        <a:ext uri="{28A0092B-C50C-407E-A947-70E740481C1C}">
                          <a14:useLocalDpi xmlns:a14="http://schemas.microsoft.com/office/drawing/2010/main" val="0"/>
                        </a:ext>
                      </a:extLst>
                    </a:blip>
                    <a:srcRect l="18164" t="1" r="34936" b="2398"/>
                    <a:stretch/>
                  </pic:blipFill>
                  <pic:spPr bwMode="auto">
                    <a:xfrm>
                      <a:off x="0" y="0"/>
                      <a:ext cx="542290" cy="846455"/>
                    </a:xfrm>
                    <a:prstGeom prst="rect">
                      <a:avLst/>
                    </a:prstGeom>
                    <a:noFill/>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41C64">
        <w:rPr>
          <w:lang w:val="sk-SK" w:eastAsia="cs-CZ"/>
        </w:rPr>
        <w:br w:type="page"/>
      </w:r>
    </w:p>
    <w:p w14:paraId="7D61D241" w14:textId="097DFA2A" w:rsidR="000C73FD" w:rsidRPr="000C73FD" w:rsidRDefault="000C73FD" w:rsidP="000C73FD">
      <w:pPr>
        <w:pStyle w:val="Nadpis4"/>
        <w:rPr>
          <w:lang w:val="sk-SK"/>
        </w:rPr>
      </w:pPr>
      <w:bookmarkStart w:id="27" w:name="_Toc152745757"/>
      <w:r w:rsidRPr="000C73FD">
        <w:rPr>
          <w:lang w:val="sk-SK"/>
        </w:rPr>
        <w:lastRenderedPageBreak/>
        <w:t>AMBULANCIA / VYŠETROVŇA</w:t>
      </w:r>
      <w:r>
        <w:rPr>
          <w:lang w:val="sk-SK"/>
        </w:rPr>
        <w:t xml:space="preserve"> (</w:t>
      </w:r>
      <w:r w:rsidRPr="000C73FD">
        <w:rPr>
          <w:lang w:val="sk-SK"/>
        </w:rPr>
        <w:t>T</w:t>
      </w:r>
      <w:r w:rsidR="00E41C64">
        <w:rPr>
          <w:lang w:val="sk-SK"/>
        </w:rPr>
        <w:t>y</w:t>
      </w:r>
      <w:r w:rsidRPr="000C73FD">
        <w:rPr>
          <w:lang w:val="sk-SK"/>
        </w:rPr>
        <w:t>P.0</w:t>
      </w:r>
      <w:r w:rsidR="00E41C64">
        <w:rPr>
          <w:lang w:val="sk-SK"/>
        </w:rPr>
        <w:t>5</w:t>
      </w:r>
      <w:r>
        <w:rPr>
          <w:lang w:val="sk-SK"/>
        </w:rPr>
        <w:t>)</w:t>
      </w:r>
      <w:bookmarkEnd w:id="27"/>
    </w:p>
    <w:p w14:paraId="4737AD83" w14:textId="1ED0EC28" w:rsidR="00AC6CC2" w:rsidRPr="00A05111" w:rsidRDefault="00AC6CC2" w:rsidP="00A55962">
      <w:pPr>
        <w:pStyle w:val="Text"/>
        <w:jc w:val="both"/>
        <w:rPr>
          <w:b/>
          <w:bCs/>
          <w:lang w:val="sk-SK" w:eastAsia="cs-CZ"/>
        </w:rPr>
      </w:pPr>
      <w:r w:rsidRPr="00A05111">
        <w:rPr>
          <w:b/>
          <w:bCs/>
          <w:lang w:val="sk-SK" w:eastAsia="cs-CZ"/>
        </w:rPr>
        <w:t>Popis technického riešenia:</w:t>
      </w:r>
      <w:r w:rsidR="003076BF" w:rsidRPr="003076BF">
        <w:rPr>
          <w:rFonts w:eastAsia="Times New Roman" w:cs="Times New Roman"/>
          <w:noProof/>
          <w:szCs w:val="28"/>
          <w:lang w:val="sk-SK" w:eastAsia="cs-CZ"/>
        </w:rPr>
        <w:t xml:space="preserve"> </w:t>
      </w:r>
    </w:p>
    <w:p w14:paraId="3E0865BD" w14:textId="551597DE" w:rsidR="00AC6CC2" w:rsidRDefault="00AC6CC2" w:rsidP="00A55962">
      <w:pPr>
        <w:pStyle w:val="Text"/>
        <w:spacing w:after="0"/>
        <w:ind w:firstLine="708"/>
        <w:jc w:val="both"/>
        <w:rPr>
          <w:lang w:val="sk-SK" w:eastAsia="cs-CZ"/>
        </w:rPr>
      </w:pPr>
      <w:r>
        <w:rPr>
          <w:lang w:val="sk-SK" w:eastAsia="cs-CZ"/>
        </w:rPr>
        <w:t xml:space="preserve">Ambulancie a  vyšetrovne sa nachádzajú v nadzemných častiach bloku F a bloku I. Každá ambulancia je navrhnutá tak aby mala denné osvetlenie pre pracovné miesto prípadne je navrhnutá so združeným osvetlením (v zmysle </w:t>
      </w:r>
      <w:proofErr w:type="spellStart"/>
      <w:r>
        <w:rPr>
          <w:lang w:val="sk-SK" w:eastAsia="cs-CZ"/>
        </w:rPr>
        <w:t>svetlotechnického</w:t>
      </w:r>
      <w:proofErr w:type="spellEnd"/>
      <w:r>
        <w:rPr>
          <w:lang w:val="sk-SK" w:eastAsia="cs-CZ"/>
        </w:rPr>
        <w:t xml:space="preserve"> posúdenia)</w:t>
      </w:r>
    </w:p>
    <w:p w14:paraId="6333D3C2" w14:textId="3D382338" w:rsidR="00AC6CC2" w:rsidRDefault="00AC6CC2" w:rsidP="00A55962">
      <w:pPr>
        <w:pStyle w:val="Text"/>
        <w:spacing w:after="0"/>
        <w:ind w:firstLine="708"/>
        <w:jc w:val="both"/>
        <w:rPr>
          <w:lang w:val="sk-SK" w:eastAsia="cs-CZ"/>
        </w:rPr>
      </w:pPr>
      <w:r>
        <w:rPr>
          <w:lang w:val="sk-SK" w:eastAsia="cs-CZ"/>
        </w:rPr>
        <w:t xml:space="preserve"> Vybavenie ambulancie vyšetrovne štandardne vyšetrovacie </w:t>
      </w:r>
      <w:proofErr w:type="spellStart"/>
      <w:r>
        <w:rPr>
          <w:lang w:val="sk-SK" w:eastAsia="cs-CZ"/>
        </w:rPr>
        <w:t>lehátko</w:t>
      </w:r>
      <w:proofErr w:type="spellEnd"/>
      <w:r>
        <w:rPr>
          <w:lang w:val="sk-SK" w:eastAsia="cs-CZ"/>
        </w:rPr>
        <w:t>, pracovnú linku s drezmi (</w:t>
      </w:r>
      <w:proofErr w:type="spellStart"/>
      <w:r>
        <w:rPr>
          <w:lang w:val="sk-SK" w:eastAsia="cs-CZ"/>
        </w:rPr>
        <w:t>dvojdrez</w:t>
      </w:r>
      <w:proofErr w:type="spellEnd"/>
      <w:r>
        <w:rPr>
          <w:lang w:val="sk-SK" w:eastAsia="cs-CZ"/>
        </w:rPr>
        <w:t xml:space="preserve"> +  drez). V miestnosti sa nachádza aj samostatné pracovné miesto</w:t>
      </w:r>
      <w:r w:rsidR="00995F05">
        <w:rPr>
          <w:lang w:val="sk-SK" w:eastAsia="cs-CZ"/>
        </w:rPr>
        <w:t xml:space="preserve"> lekára a sestry, každé</w:t>
      </w:r>
      <w:r>
        <w:rPr>
          <w:lang w:val="sk-SK" w:eastAsia="cs-CZ"/>
        </w:rPr>
        <w:t xml:space="preserve"> so sto</w:t>
      </w:r>
      <w:r w:rsidR="00995F05">
        <w:rPr>
          <w:lang w:val="sk-SK" w:eastAsia="cs-CZ"/>
        </w:rPr>
        <w:t>lom</w:t>
      </w:r>
      <w:r>
        <w:rPr>
          <w:lang w:val="sk-SK" w:eastAsia="cs-CZ"/>
        </w:rPr>
        <w:t xml:space="preserve"> a príslušnými odkladacími priestormi. </w:t>
      </w:r>
      <w:r w:rsidR="00995F05">
        <w:rPr>
          <w:lang w:val="sk-SK" w:eastAsia="cs-CZ"/>
        </w:rPr>
        <w:t xml:space="preserve">Vstup do miestnosti je zabezpečený </w:t>
      </w:r>
      <w:proofErr w:type="spellStart"/>
      <w:r w:rsidR="00995F05">
        <w:rPr>
          <w:lang w:val="sk-SK" w:eastAsia="cs-CZ"/>
        </w:rPr>
        <w:t>otváravými</w:t>
      </w:r>
      <w:proofErr w:type="spellEnd"/>
      <w:r w:rsidR="00995F05">
        <w:rPr>
          <w:lang w:val="sk-SK" w:eastAsia="cs-CZ"/>
        </w:rPr>
        <w:t xml:space="preserve"> dverami. V prípade potreby sú ambulancie dopĺňané ďalšími dverami (napr. prechod medzi jednotlivými ambulanciami pomocou posuvných dverí)</w:t>
      </w:r>
    </w:p>
    <w:p w14:paraId="564F99FC" w14:textId="5F31F9D4" w:rsidR="00AC6CC2" w:rsidRDefault="00AC6CC2" w:rsidP="00A55962">
      <w:pPr>
        <w:pStyle w:val="Text"/>
        <w:spacing w:after="0"/>
        <w:ind w:firstLine="708"/>
        <w:jc w:val="both"/>
        <w:rPr>
          <w:lang w:val="sk-SK" w:eastAsia="cs-CZ"/>
        </w:rPr>
      </w:pPr>
      <w:r w:rsidRPr="0067061F">
        <w:rPr>
          <w:lang w:val="sk-SK" w:eastAsia="cs-CZ"/>
        </w:rPr>
        <w:t xml:space="preserve"> </w:t>
      </w:r>
      <w:r w:rsidRPr="00C73AAD">
        <w:rPr>
          <w:lang w:val="sk-SK" w:eastAsia="cs-CZ"/>
        </w:rPr>
        <w:t>Vizuálny koncept a materiálový štandard povrchových úprav bude predmetom projektu interiéru spracovávaným v ďa</w:t>
      </w:r>
      <w:r>
        <w:rPr>
          <w:lang w:val="sk-SK" w:eastAsia="cs-CZ"/>
        </w:rPr>
        <w:t>l</w:t>
      </w:r>
      <w:r w:rsidRPr="00C73AAD">
        <w:rPr>
          <w:lang w:val="sk-SK" w:eastAsia="cs-CZ"/>
        </w:rPr>
        <w:t xml:space="preserve">ších stupňoch PD. </w:t>
      </w:r>
      <w:r>
        <w:rPr>
          <w:lang w:val="sk-SK" w:eastAsia="cs-CZ"/>
        </w:rPr>
        <w:t xml:space="preserve">Predpokladá sa však vyhotovenie v štandarde s použitím materiálov v neutrálnej farebnosti v kombinácii s prírodnými dekormi. </w:t>
      </w:r>
      <w:r w:rsidR="0017415B" w:rsidRPr="0017415B">
        <w:rPr>
          <w:highlight w:val="yellow"/>
          <w:lang w:val="sk-SK" w:eastAsia="cs-CZ"/>
        </w:rPr>
        <w:t xml:space="preserve">Steny </w:t>
      </w:r>
      <w:r w:rsidR="005D6832">
        <w:rPr>
          <w:highlight w:val="yellow"/>
          <w:lang w:val="sk-SK" w:eastAsia="cs-CZ"/>
        </w:rPr>
        <w:t>ambulancie</w:t>
      </w:r>
      <w:r w:rsidR="0017415B" w:rsidRPr="0017415B">
        <w:rPr>
          <w:highlight w:val="yellow"/>
          <w:lang w:val="sk-SK" w:eastAsia="cs-CZ"/>
        </w:rPr>
        <w:t xml:space="preserve"> budú lokálne (do 50% čistej plochy stien) opatrené </w:t>
      </w:r>
      <w:proofErr w:type="spellStart"/>
      <w:r w:rsidR="0017415B" w:rsidRPr="0017415B">
        <w:rPr>
          <w:highlight w:val="yellow"/>
          <w:lang w:val="sk-SK" w:eastAsia="cs-CZ"/>
        </w:rPr>
        <w:t>designovými</w:t>
      </w:r>
      <w:proofErr w:type="spellEnd"/>
      <w:r w:rsidR="0017415B" w:rsidRPr="0017415B">
        <w:rPr>
          <w:highlight w:val="yellow"/>
          <w:lang w:val="sk-SK" w:eastAsia="cs-CZ"/>
        </w:rPr>
        <w:t xml:space="preserve"> tapetami určenými do zdravotníckych prevádzok (umývateľné, dezinfikovateľné, UV stabilné).</w:t>
      </w:r>
      <w:r w:rsidR="0017415B">
        <w:rPr>
          <w:lang w:val="sk-SK" w:eastAsia="cs-CZ"/>
        </w:rPr>
        <w:t xml:space="preserve"> </w:t>
      </w:r>
      <w:r w:rsidR="00907A59" w:rsidRPr="00C73AAD">
        <w:rPr>
          <w:noProof/>
        </w:rPr>
        <w:drawing>
          <wp:anchor distT="0" distB="0" distL="114300" distR="114300" simplePos="0" relativeHeight="252173312" behindDoc="0" locked="1" layoutInCell="1" allowOverlap="1" wp14:anchorId="3D1E622A" wp14:editId="2236732C">
            <wp:simplePos x="0" y="0"/>
            <wp:positionH relativeFrom="margin">
              <wp:posOffset>7175500</wp:posOffset>
            </wp:positionH>
            <wp:positionV relativeFrom="page">
              <wp:posOffset>970915</wp:posOffset>
            </wp:positionV>
            <wp:extent cx="3098800" cy="6496050"/>
            <wp:effectExtent l="0" t="0" r="6350" b="0"/>
            <wp:wrapNone/>
            <wp:docPr id="1140748346" name="Obrázok 1140748346"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48346" name="Obrázok 1140748346" descr="Obrázok, na ktorom je text, diagram, plán, rad&#10;&#10;Automaticky generovaný popis"/>
                    <pic:cNvPicPr/>
                  </pic:nvPicPr>
                  <pic:blipFill>
                    <a:blip r:embed="rId35">
                      <a:extLst>
                        <a:ext uri="{28A0092B-C50C-407E-A947-70E740481C1C}">
                          <a14:useLocalDpi xmlns:a14="http://schemas.microsoft.com/office/drawing/2010/main" val="0"/>
                        </a:ext>
                      </a:extLst>
                    </a:blip>
                    <a:stretch>
                      <a:fillRect/>
                    </a:stretch>
                  </pic:blipFill>
                  <pic:spPr>
                    <a:xfrm>
                      <a:off x="0" y="0"/>
                      <a:ext cx="3098800" cy="6496050"/>
                    </a:xfrm>
                    <a:prstGeom prst="rect">
                      <a:avLst/>
                    </a:prstGeom>
                  </pic:spPr>
                </pic:pic>
              </a:graphicData>
            </a:graphic>
            <wp14:sizeRelH relativeFrom="page">
              <wp14:pctWidth>0</wp14:pctWidth>
            </wp14:sizeRelH>
            <wp14:sizeRelV relativeFrom="page">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74336" behindDoc="0" locked="1" layoutInCell="1" allowOverlap="1" wp14:anchorId="50CF1E3B" wp14:editId="1DED29FD">
            <wp:simplePos x="0" y="0"/>
            <wp:positionH relativeFrom="column">
              <wp:posOffset>10855960</wp:posOffset>
            </wp:positionH>
            <wp:positionV relativeFrom="page">
              <wp:posOffset>2660015</wp:posOffset>
            </wp:positionV>
            <wp:extent cx="2375535" cy="1316990"/>
            <wp:effectExtent l="0" t="0" r="5715" b="0"/>
            <wp:wrapNone/>
            <wp:docPr id="900336253" name="Obrázok 900336253" descr="Obrázok, na ktorom je vnútri, zdravotnícke zariadenie, stena, zdravotná starostlivos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36253" name="Obrázok 900336253" descr="Obrázok, na ktorom je vnútri, zdravotnícke zariadenie, stena, zdravotná starostlivosť&#10;&#10;Automaticky generovaný popis"/>
                    <pic:cNvPicPr/>
                  </pic:nvPicPr>
                  <pic:blipFill>
                    <a:blip r:embed="rId36">
                      <a:extLst>
                        <a:ext uri="{28A0092B-C50C-407E-A947-70E740481C1C}">
                          <a14:useLocalDpi xmlns:a14="http://schemas.microsoft.com/office/drawing/2010/main" val="0"/>
                        </a:ext>
                      </a:extLst>
                    </a:blip>
                    <a:stretch>
                      <a:fillRect/>
                    </a:stretch>
                  </pic:blipFill>
                  <pic:spPr>
                    <a:xfrm>
                      <a:off x="0" y="0"/>
                      <a:ext cx="2375535" cy="1316990"/>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75360" behindDoc="0" locked="1" layoutInCell="1" allowOverlap="1" wp14:anchorId="663A1EAA" wp14:editId="2E70A1EF">
            <wp:simplePos x="0" y="0"/>
            <wp:positionH relativeFrom="column">
              <wp:posOffset>10855960</wp:posOffset>
            </wp:positionH>
            <wp:positionV relativeFrom="page">
              <wp:posOffset>1033145</wp:posOffset>
            </wp:positionV>
            <wp:extent cx="2375535" cy="1540510"/>
            <wp:effectExtent l="0" t="0" r="5715" b="2540"/>
            <wp:wrapNone/>
            <wp:docPr id="1778677289" name="Obrázok 1778677289" descr="Obrázok, na ktorom je vnútri, stena, miestnosť,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677289" name="Obrázok 1778677289" descr="Obrázok, na ktorom je vnútri, stena, miestnosť, podlaha&#10;&#10;Automaticky generovaný popis"/>
                    <pic:cNvPicPr/>
                  </pic:nvPicPr>
                  <pic:blipFill>
                    <a:blip r:embed="rId37">
                      <a:extLst>
                        <a:ext uri="{28A0092B-C50C-407E-A947-70E740481C1C}">
                          <a14:useLocalDpi xmlns:a14="http://schemas.microsoft.com/office/drawing/2010/main" val="0"/>
                        </a:ext>
                      </a:extLst>
                    </a:blip>
                    <a:stretch>
                      <a:fillRect/>
                    </a:stretch>
                  </pic:blipFill>
                  <pic:spPr>
                    <a:xfrm>
                      <a:off x="0" y="0"/>
                      <a:ext cx="2375535" cy="1540510"/>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6384" behindDoc="0" locked="0" layoutInCell="1" allowOverlap="1" wp14:anchorId="368E0FBA" wp14:editId="32010B31">
            <wp:simplePos x="0" y="0"/>
            <wp:positionH relativeFrom="column">
              <wp:posOffset>10855960</wp:posOffset>
            </wp:positionH>
            <wp:positionV relativeFrom="page">
              <wp:posOffset>7825740</wp:posOffset>
            </wp:positionV>
            <wp:extent cx="1156335" cy="846455"/>
            <wp:effectExtent l="0" t="0" r="5715" b="0"/>
            <wp:wrapNone/>
            <wp:docPr id="1974930984" name="Obrázok 1974930984"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30984" name="Obrázok 1974930984"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7408" behindDoc="0" locked="0" layoutInCell="1" allowOverlap="1" wp14:anchorId="6D4ADAAF" wp14:editId="6D172792">
            <wp:simplePos x="0" y="0"/>
            <wp:positionH relativeFrom="column">
              <wp:posOffset>12138660</wp:posOffset>
            </wp:positionH>
            <wp:positionV relativeFrom="page">
              <wp:posOffset>7588250</wp:posOffset>
            </wp:positionV>
            <wp:extent cx="1108710" cy="1094105"/>
            <wp:effectExtent l="0" t="0" r="0" b="0"/>
            <wp:wrapNone/>
            <wp:docPr id="1246850560" name="Obrázok 1246850560"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850560" name="Obrázok 1246850560"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00907A59" w:rsidRPr="000A07EF">
        <w:rPr>
          <w:noProof/>
        </w:rPr>
        <w:drawing>
          <wp:anchor distT="0" distB="0" distL="114300" distR="114300" simplePos="0" relativeHeight="252179456" behindDoc="0" locked="0" layoutInCell="1" allowOverlap="1" wp14:anchorId="671D0876" wp14:editId="2C5604E6">
            <wp:simplePos x="0" y="0"/>
            <wp:positionH relativeFrom="column">
              <wp:posOffset>10855960</wp:posOffset>
            </wp:positionH>
            <wp:positionV relativeFrom="page">
              <wp:posOffset>6507480</wp:posOffset>
            </wp:positionV>
            <wp:extent cx="1153795" cy="1221740"/>
            <wp:effectExtent l="0" t="0" r="8255" b="0"/>
            <wp:wrapNone/>
            <wp:docPr id="603769023" name="Obrázok 60376902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769023" name="Obrázok 603769023"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AC6CC2">
        <w:rPr>
          <w:rFonts w:eastAsia="Times New Roman" w:cs="Times New Roman"/>
          <w:noProof/>
          <w:szCs w:val="28"/>
          <w:lang w:val="sk-SK" w:eastAsia="cs-CZ"/>
        </w:rPr>
        <w:drawing>
          <wp:anchor distT="0" distB="0" distL="114300" distR="114300" simplePos="0" relativeHeight="252181504" behindDoc="0" locked="1" layoutInCell="1" allowOverlap="1" wp14:anchorId="60E968FA" wp14:editId="7B06C4F1">
            <wp:simplePos x="0" y="0"/>
            <wp:positionH relativeFrom="column">
              <wp:posOffset>10855960</wp:posOffset>
            </wp:positionH>
            <wp:positionV relativeFrom="page">
              <wp:posOffset>4037330</wp:posOffset>
            </wp:positionV>
            <wp:extent cx="2375535" cy="2375535"/>
            <wp:effectExtent l="0" t="0" r="5715" b="5715"/>
            <wp:wrapNone/>
            <wp:docPr id="455696329" name="Obrázok 455696329" descr="Obrázok, na ktorom je stena, vnútri, nábytok, kancelárska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696329" name="Obrázok 455696329" descr="Obrázok, na ktorom je stena, vnútri, nábytok, kancelárska budova&#10;&#10;Automaticky generovaný popis"/>
                    <pic:cNvPicPr/>
                  </pic:nvPicPr>
                  <pic:blipFill>
                    <a:blip r:embed="rId39">
                      <a:extLst>
                        <a:ext uri="{28A0092B-C50C-407E-A947-70E740481C1C}">
                          <a14:useLocalDpi xmlns:a14="http://schemas.microsoft.com/office/drawing/2010/main" val="0"/>
                        </a:ext>
                      </a:extLst>
                    </a:blip>
                    <a:stretch>
                      <a:fillRect/>
                    </a:stretch>
                  </pic:blipFill>
                  <pic:spPr>
                    <a:xfrm>
                      <a:off x="0" y="0"/>
                      <a:ext cx="2375535" cy="2375535"/>
                    </a:xfrm>
                    <a:prstGeom prst="rect">
                      <a:avLst/>
                    </a:prstGeom>
                    <a:ln>
                      <a:noFill/>
                    </a:ln>
                  </pic:spPr>
                </pic:pic>
              </a:graphicData>
            </a:graphic>
            <wp14:sizeRelH relativeFrom="margin">
              <wp14:pctWidth>0</wp14:pctWidth>
            </wp14:sizeRelH>
            <wp14:sizeRelV relativeFrom="margin">
              <wp14:pctHeight>0</wp14:pctHeight>
            </wp14:sizeRelV>
          </wp:anchor>
        </w:drawing>
      </w:r>
      <w:r>
        <w:rPr>
          <w:lang w:val="sk-SK" w:eastAsia="cs-CZ"/>
        </w:rPr>
        <w:t xml:space="preserve"> Povrchy stien budú opatrené adekvátnou ochranou (pláty, rohové profily a pod.)</w:t>
      </w:r>
    </w:p>
    <w:p w14:paraId="46D33096" w14:textId="39932710" w:rsidR="00AC6CC2" w:rsidRPr="00814700" w:rsidRDefault="00AC6CC2" w:rsidP="00A55962">
      <w:pPr>
        <w:pStyle w:val="Odsekzoznamu"/>
        <w:tabs>
          <w:tab w:val="left" w:pos="0"/>
          <w:tab w:val="left" w:pos="284"/>
          <w:tab w:val="left" w:pos="644"/>
        </w:tabs>
        <w:autoSpaceDE w:val="0"/>
        <w:autoSpaceDN w:val="0"/>
        <w:adjustRightInd w:val="0"/>
        <w:spacing w:after="0" w:line="240" w:lineRule="auto"/>
        <w:ind w:left="0"/>
        <w:jc w:val="both"/>
        <w:rPr>
          <w:sz w:val="24"/>
          <w:lang w:val="sk-SK" w:eastAsia="cs-CZ"/>
        </w:rPr>
      </w:pPr>
      <w:r>
        <w:rPr>
          <w:sz w:val="24"/>
          <w:lang w:val="sk-SK" w:eastAsia="cs-CZ"/>
        </w:rPr>
        <w:tab/>
      </w:r>
      <w:r>
        <w:rPr>
          <w:sz w:val="24"/>
          <w:lang w:val="sk-SK" w:eastAsia="cs-CZ"/>
        </w:rPr>
        <w:tab/>
      </w:r>
      <w:r w:rsidRPr="00814700">
        <w:rPr>
          <w:sz w:val="24"/>
          <w:lang w:val="sk-SK" w:eastAsia="cs-CZ"/>
        </w:rPr>
        <w:t xml:space="preserve">Všetky materiály a povrchy použité v priestore </w:t>
      </w:r>
      <w:r w:rsidR="00995F05">
        <w:rPr>
          <w:sz w:val="24"/>
          <w:lang w:val="sk-SK" w:eastAsia="cs-CZ"/>
        </w:rPr>
        <w:t>ambulancie</w:t>
      </w:r>
      <w:r w:rsidRPr="00814700">
        <w:rPr>
          <w:sz w:val="24"/>
          <w:lang w:val="sk-SK" w:eastAsia="cs-CZ"/>
        </w:rPr>
        <w:t xml:space="preserve"> musia spĺňať požiadavky na umiestnenie v zdravotníckych priestoroch </w:t>
      </w:r>
      <w:r>
        <w:rPr>
          <w:sz w:val="24"/>
          <w:lang w:val="sk-SK" w:eastAsia="cs-CZ"/>
        </w:rPr>
        <w:t>(UV stabilné, umývateľné, chemicky odolné – dezinfikovateľné)</w:t>
      </w:r>
      <w:r>
        <w:rPr>
          <w:lang w:val="sk-SK" w:eastAsia="cs-CZ"/>
        </w:rPr>
        <w:t xml:space="preserve"> </w:t>
      </w:r>
    </w:p>
    <w:p w14:paraId="2EFBD4BE" w14:textId="77777777" w:rsidR="00AC6CC2" w:rsidRPr="00A05111" w:rsidRDefault="00AC6CC2" w:rsidP="00A55962">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733CC2AE" w14:textId="77777777" w:rsidR="00995F05" w:rsidRPr="00995F05" w:rsidRDefault="00995F05" w:rsidP="00A55962">
      <w:pPr>
        <w:pStyle w:val="Text"/>
        <w:numPr>
          <w:ilvl w:val="0"/>
          <w:numId w:val="4"/>
        </w:numPr>
        <w:spacing w:after="0"/>
        <w:jc w:val="both"/>
        <w:rPr>
          <w:lang w:val="sk-SK" w:eastAsia="cs-CZ"/>
        </w:rPr>
      </w:pPr>
      <w:r w:rsidRPr="00995F05">
        <w:rPr>
          <w:lang w:val="sk-SK" w:eastAsia="cs-CZ"/>
        </w:rPr>
        <w:t>typ miestnosti (podľa STN 33 2000-7-710, príloha A,B): 6</w:t>
      </w:r>
    </w:p>
    <w:p w14:paraId="141C0AAC" w14:textId="1CAD6540" w:rsidR="00AC6CC2" w:rsidRDefault="00AC6CC2" w:rsidP="00A55962">
      <w:pPr>
        <w:pStyle w:val="Text"/>
        <w:numPr>
          <w:ilvl w:val="0"/>
          <w:numId w:val="4"/>
        </w:numPr>
        <w:spacing w:after="0"/>
        <w:jc w:val="both"/>
        <w:rPr>
          <w:lang w:val="sk-SK" w:eastAsia="cs-CZ"/>
        </w:rPr>
      </w:pPr>
      <w:r>
        <w:rPr>
          <w:lang w:val="sk-SK" w:eastAsia="cs-CZ"/>
        </w:rPr>
        <w:t>nútené vetranie, sálavé vykurovanie a</w:t>
      </w:r>
      <w:r w:rsidR="00995F05">
        <w:rPr>
          <w:lang w:val="sk-SK" w:eastAsia="cs-CZ"/>
        </w:rPr>
        <w:t> </w:t>
      </w:r>
      <w:r>
        <w:rPr>
          <w:lang w:val="sk-SK" w:eastAsia="cs-CZ"/>
        </w:rPr>
        <w:t>chladenie</w:t>
      </w:r>
      <w:r w:rsidR="00995F05">
        <w:rPr>
          <w:lang w:val="sk-SK" w:eastAsia="cs-CZ"/>
        </w:rPr>
        <w:t xml:space="preserve"> (bez požiadavky na triedu čistoty)</w:t>
      </w:r>
    </w:p>
    <w:p w14:paraId="12D215AB" w14:textId="77777777" w:rsidR="00AC6CC2" w:rsidRDefault="00AC6CC2" w:rsidP="00A55962">
      <w:pPr>
        <w:pStyle w:val="Text"/>
        <w:numPr>
          <w:ilvl w:val="0"/>
          <w:numId w:val="4"/>
        </w:numPr>
        <w:spacing w:after="0"/>
        <w:jc w:val="both"/>
        <w:rPr>
          <w:lang w:val="sk-SK" w:eastAsia="cs-CZ"/>
        </w:rPr>
      </w:pPr>
      <w:r>
        <w:rPr>
          <w:lang w:val="sk-SK" w:eastAsia="cs-CZ"/>
        </w:rPr>
        <w:t xml:space="preserve">steny s umývateľným povrchom min. do výšky 1800mm. </w:t>
      </w:r>
    </w:p>
    <w:p w14:paraId="209608E8" w14:textId="77777777" w:rsidR="00AC6CC2" w:rsidRDefault="00AC6CC2" w:rsidP="00A55962">
      <w:pPr>
        <w:pStyle w:val="Text"/>
        <w:numPr>
          <w:ilvl w:val="0"/>
          <w:numId w:val="4"/>
        </w:numPr>
        <w:spacing w:after="0"/>
        <w:jc w:val="both"/>
        <w:rPr>
          <w:lang w:val="sk-SK" w:eastAsia="cs-CZ"/>
        </w:rPr>
      </w:pPr>
      <w:r>
        <w:rPr>
          <w:lang w:val="sk-SK" w:eastAsia="cs-CZ"/>
        </w:rPr>
        <w:t>obklad medzi hornými a spodnými skrinkami pracovnej linky</w:t>
      </w:r>
    </w:p>
    <w:p w14:paraId="36E06035" w14:textId="4219448F" w:rsidR="00AC6CC2" w:rsidRDefault="00AC6CC2" w:rsidP="00A55962">
      <w:pPr>
        <w:pStyle w:val="Text"/>
        <w:numPr>
          <w:ilvl w:val="0"/>
          <w:numId w:val="4"/>
        </w:numPr>
        <w:spacing w:after="0"/>
        <w:jc w:val="both"/>
        <w:rPr>
          <w:lang w:val="sk-SK" w:eastAsia="cs-CZ"/>
        </w:rPr>
      </w:pPr>
      <w:r>
        <w:rPr>
          <w:lang w:val="sk-SK" w:eastAsia="cs-CZ"/>
        </w:rPr>
        <w:t>svetlá výška miestnosti 3000mm</w:t>
      </w:r>
    </w:p>
    <w:p w14:paraId="58D7A65F" w14:textId="3BF39B95" w:rsidR="00AC6CC2" w:rsidRDefault="00AC6CC2" w:rsidP="00A55962">
      <w:pPr>
        <w:pStyle w:val="Text"/>
        <w:numPr>
          <w:ilvl w:val="0"/>
          <w:numId w:val="4"/>
        </w:numPr>
        <w:spacing w:after="0"/>
        <w:jc w:val="both"/>
        <w:rPr>
          <w:lang w:val="sk-SK" w:eastAsia="cs-CZ"/>
        </w:rPr>
      </w:pPr>
      <w:r>
        <w:rPr>
          <w:lang w:val="sk-SK" w:eastAsia="cs-CZ"/>
        </w:rPr>
        <w:t>podlaha elektrostaticky vodivá</w:t>
      </w:r>
      <w:r w:rsidR="00995F05">
        <w:rPr>
          <w:lang w:val="sk-SK" w:eastAsia="cs-CZ"/>
        </w:rPr>
        <w:t xml:space="preserve"> podľa typu ambulancie</w:t>
      </w:r>
    </w:p>
    <w:p w14:paraId="68DB0AA5" w14:textId="77777777" w:rsidR="00995F05" w:rsidRDefault="00AC6CC2" w:rsidP="00A55962">
      <w:pPr>
        <w:pStyle w:val="Text"/>
        <w:numPr>
          <w:ilvl w:val="0"/>
          <w:numId w:val="4"/>
        </w:numPr>
        <w:spacing w:after="0"/>
        <w:jc w:val="both"/>
        <w:rPr>
          <w:lang w:val="sk-SK" w:eastAsia="cs-CZ"/>
        </w:rPr>
      </w:pPr>
      <w:r>
        <w:rPr>
          <w:lang w:val="sk-SK" w:eastAsia="cs-CZ"/>
        </w:rPr>
        <w:t>drezy s nerezovými batériami (pákové), vyhotovenie drezu s oblými ľahko čistiteľnými hranami</w:t>
      </w:r>
    </w:p>
    <w:p w14:paraId="5EB39370" w14:textId="7DE52C6D" w:rsidR="00995F05" w:rsidRPr="00995F05" w:rsidRDefault="00995F05" w:rsidP="00A55962">
      <w:pPr>
        <w:pStyle w:val="Text"/>
        <w:numPr>
          <w:ilvl w:val="0"/>
          <w:numId w:val="4"/>
        </w:numPr>
        <w:spacing w:after="0"/>
        <w:jc w:val="both"/>
        <w:rPr>
          <w:lang w:val="sk-SK" w:eastAsia="cs-CZ"/>
        </w:rPr>
      </w:pPr>
      <w:r w:rsidRPr="00995F05">
        <w:rPr>
          <w:lang w:val="sk-SK" w:eastAsia="cs-CZ"/>
        </w:rPr>
        <w:t xml:space="preserve">el. zásuvky pri vyšetrovacích lôžkach a pracovných stoloch napojené z rozvodu na náhradný zdroj do 15 s vrátane (1,6 </w:t>
      </w:r>
      <w:proofErr w:type="spellStart"/>
      <w:r w:rsidRPr="00995F05">
        <w:rPr>
          <w:lang w:val="sk-SK" w:eastAsia="cs-CZ"/>
        </w:rPr>
        <w:t>kVA</w:t>
      </w:r>
      <w:proofErr w:type="spellEnd"/>
      <w:r w:rsidRPr="00995F05">
        <w:rPr>
          <w:lang w:val="sk-SK" w:eastAsia="cs-CZ"/>
        </w:rPr>
        <w:t>)</w:t>
      </w:r>
      <w:r>
        <w:rPr>
          <w:lang w:val="sk-SK" w:eastAsia="cs-CZ"/>
        </w:rPr>
        <w:t>. Presný počet podľa typu ambulancie (bude podrobne riešené v ďalších stupňoch)</w:t>
      </w:r>
    </w:p>
    <w:p w14:paraId="7BA8A50B" w14:textId="6B614348" w:rsidR="00AC6CC2" w:rsidRPr="00DA399D" w:rsidRDefault="00AC6CC2" w:rsidP="00A55962">
      <w:pPr>
        <w:pStyle w:val="Text"/>
        <w:spacing w:after="0"/>
        <w:ind w:left="720"/>
        <w:jc w:val="both"/>
        <w:rPr>
          <w:lang w:val="sk-SK" w:eastAsia="cs-CZ"/>
        </w:rPr>
      </w:pPr>
    </w:p>
    <w:p w14:paraId="0F7246F8" w14:textId="0219747C" w:rsidR="00AC6CC2" w:rsidRDefault="00A977D3" w:rsidP="00A55962">
      <w:pPr>
        <w:pStyle w:val="Text"/>
        <w:numPr>
          <w:ilvl w:val="0"/>
          <w:numId w:val="4"/>
        </w:numPr>
        <w:spacing w:after="0"/>
        <w:jc w:val="both"/>
        <w:rPr>
          <w:lang w:val="sk-SK" w:eastAsia="cs-CZ"/>
        </w:rPr>
      </w:pPr>
      <w:r w:rsidRPr="00D86C0D">
        <w:rPr>
          <w:noProof/>
        </w:rPr>
        <w:drawing>
          <wp:anchor distT="0" distB="0" distL="114300" distR="114300" simplePos="0" relativeHeight="252294144" behindDoc="0" locked="0" layoutInCell="1" allowOverlap="1" wp14:anchorId="7E1C8774" wp14:editId="06721D2E">
            <wp:simplePos x="0" y="0"/>
            <wp:positionH relativeFrom="column">
              <wp:posOffset>12139930</wp:posOffset>
            </wp:positionH>
            <wp:positionV relativeFrom="page">
              <wp:posOffset>6514465</wp:posOffset>
            </wp:positionV>
            <wp:extent cx="496570" cy="975995"/>
            <wp:effectExtent l="0" t="0" r="0" b="0"/>
            <wp:wrapNone/>
            <wp:docPr id="1078822350" name="Obrázok 107882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555" t="71135" r="1427" b="185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93120" behindDoc="0" locked="0" layoutInCell="1" allowOverlap="1" wp14:anchorId="187E4642" wp14:editId="0CC1EB72">
            <wp:simplePos x="0" y="0"/>
            <wp:positionH relativeFrom="column">
              <wp:posOffset>12737465</wp:posOffset>
            </wp:positionH>
            <wp:positionV relativeFrom="page">
              <wp:posOffset>6510020</wp:posOffset>
            </wp:positionV>
            <wp:extent cx="496570" cy="975995"/>
            <wp:effectExtent l="0" t="0" r="0" b="0"/>
            <wp:wrapNone/>
            <wp:docPr id="11791495" name="Obrázok 1179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862" t="88150" r="44120" b="155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C6CC2">
        <w:rPr>
          <w:lang w:val="sk-SK" w:eastAsia="cs-CZ"/>
        </w:rPr>
        <w:t xml:space="preserve">min. štandard vybavenia pre </w:t>
      </w:r>
      <w:r w:rsidR="00995F05">
        <w:rPr>
          <w:lang w:val="sk-SK" w:eastAsia="cs-CZ"/>
        </w:rPr>
        <w:t>jedno pracovné miesto</w:t>
      </w:r>
      <w:r w:rsidR="00AC6CC2" w:rsidRPr="00DA399D">
        <w:rPr>
          <w:lang w:val="sk-SK" w:eastAsia="cs-CZ"/>
        </w:rPr>
        <w:t>:</w:t>
      </w:r>
    </w:p>
    <w:p w14:paraId="2E195696" w14:textId="680E27CB" w:rsidR="00AC6CC2" w:rsidRDefault="00AC6CC2" w:rsidP="00A55962">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1D1B7EB4" w14:textId="4B577AD2" w:rsidR="00AC6CC2" w:rsidRPr="00DA399D" w:rsidRDefault="00AC6CC2" w:rsidP="00A55962">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42D87A6F" w14:textId="77777777" w:rsidR="00AC6CC2" w:rsidRDefault="00AC6CC2" w:rsidP="00A55962">
      <w:pPr>
        <w:pStyle w:val="Text"/>
        <w:numPr>
          <w:ilvl w:val="1"/>
          <w:numId w:val="4"/>
        </w:numPr>
        <w:spacing w:after="0"/>
        <w:jc w:val="both"/>
        <w:rPr>
          <w:lang w:val="sk-SK" w:eastAsia="cs-CZ"/>
        </w:rPr>
      </w:pPr>
      <w:r>
        <w:rPr>
          <w:lang w:val="sk-SK" w:eastAsia="cs-CZ"/>
        </w:rPr>
        <w:t>pracovný stôl min. rozmer 1400 x 700 mm pre umiestnenie PC</w:t>
      </w:r>
    </w:p>
    <w:p w14:paraId="05DDD343" w14:textId="77777777" w:rsidR="00AC6CC2" w:rsidRDefault="00AC6CC2" w:rsidP="00A55962">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5BAD71EE" w14:textId="791F7AD8" w:rsidR="00995F05" w:rsidRDefault="00995F05" w:rsidP="00A55962">
      <w:pPr>
        <w:pStyle w:val="Text"/>
        <w:numPr>
          <w:ilvl w:val="1"/>
          <w:numId w:val="4"/>
        </w:numPr>
        <w:spacing w:after="0"/>
        <w:jc w:val="both"/>
        <w:rPr>
          <w:lang w:val="sk-SK" w:eastAsia="cs-CZ"/>
        </w:rPr>
      </w:pPr>
      <w:r>
        <w:rPr>
          <w:lang w:val="sk-SK" w:eastAsia="cs-CZ"/>
        </w:rPr>
        <w:t>nástenné police</w:t>
      </w:r>
    </w:p>
    <w:p w14:paraId="6B522F70" w14:textId="6ADC2E47" w:rsidR="00AC6CC2" w:rsidRPr="00A50090" w:rsidRDefault="00AC6CC2" w:rsidP="00AC6CC2">
      <w:pPr>
        <w:pStyle w:val="Text"/>
        <w:spacing w:after="0"/>
        <w:ind w:left="1080"/>
        <w:rPr>
          <w:lang w:val="sk-SK" w:eastAsia="cs-CZ"/>
        </w:rPr>
      </w:pPr>
    </w:p>
    <w:p w14:paraId="29FE6A23" w14:textId="77777777" w:rsidR="00AC6CC2" w:rsidRPr="00DA399D" w:rsidRDefault="00AC6CC2" w:rsidP="00AC6CC2">
      <w:pPr>
        <w:pStyle w:val="Text"/>
        <w:spacing w:after="0"/>
        <w:rPr>
          <w:lang w:val="sk-SK" w:eastAsia="cs-CZ"/>
        </w:rPr>
      </w:pPr>
      <w:r w:rsidRPr="0091017A">
        <w:rPr>
          <w:noProof/>
          <w:lang w:val="sk-SK" w:eastAsia="cs-CZ"/>
        </w:rPr>
        <mc:AlternateContent>
          <mc:Choice Requires="wps">
            <w:drawing>
              <wp:anchor distT="45720" distB="45720" distL="114300" distR="114300" simplePos="0" relativeHeight="251746304" behindDoc="1" locked="1" layoutInCell="1" allowOverlap="1" wp14:anchorId="34D06F87" wp14:editId="7A24BD92">
                <wp:simplePos x="0" y="0"/>
                <wp:positionH relativeFrom="column">
                  <wp:posOffset>7123430</wp:posOffset>
                </wp:positionH>
                <wp:positionV relativeFrom="page">
                  <wp:posOffset>7371080</wp:posOffset>
                </wp:positionV>
                <wp:extent cx="5177790" cy="2644775"/>
                <wp:effectExtent l="0" t="0" r="3810" b="3175"/>
                <wp:wrapNone/>
                <wp:docPr id="36192003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7790" cy="2644775"/>
                        </a:xfrm>
                        <a:prstGeom prst="rect">
                          <a:avLst/>
                        </a:prstGeom>
                        <a:solidFill>
                          <a:srgbClr val="FFFFFF"/>
                        </a:solidFill>
                        <a:ln w="9525">
                          <a:noFill/>
                          <a:miter lim="800000"/>
                          <a:headEnd/>
                          <a:tailEnd/>
                        </a:ln>
                      </wps:spPr>
                      <wps:txbx>
                        <w:txbxContent>
                          <w:p w14:paraId="1E792843" w14:textId="77777777" w:rsidR="00AC6CC2" w:rsidRPr="0091017A" w:rsidRDefault="00AC6CC2" w:rsidP="00AC6CC2">
                            <w:pPr>
                              <w:spacing w:after="0"/>
                              <w:rPr>
                                <w:b/>
                                <w:bCs/>
                                <w:sz w:val="24"/>
                                <w:szCs w:val="24"/>
                              </w:rPr>
                            </w:pPr>
                            <w:r w:rsidRPr="0091017A">
                              <w:rPr>
                                <w:b/>
                                <w:bCs/>
                                <w:sz w:val="24"/>
                                <w:szCs w:val="24"/>
                              </w:rPr>
                              <w:t>L</w:t>
                            </w:r>
                            <w:r>
                              <w:rPr>
                                <w:b/>
                                <w:bCs/>
                                <w:sz w:val="24"/>
                                <w:szCs w:val="24"/>
                              </w:rPr>
                              <w:t>egenda</w:t>
                            </w:r>
                          </w:p>
                          <w:p w14:paraId="0D753D2B" w14:textId="19F306F6" w:rsidR="00AC6CC2" w:rsidRPr="00AC6CC2" w:rsidRDefault="00AC6CC2" w:rsidP="00AC6CC2">
                            <w:pPr>
                              <w:tabs>
                                <w:tab w:val="left" w:pos="284"/>
                              </w:tabs>
                              <w:spacing w:after="0"/>
                              <w:rPr>
                                <w:sz w:val="24"/>
                                <w:szCs w:val="24"/>
                              </w:rPr>
                            </w:pPr>
                            <w:r w:rsidRPr="00AC6CC2">
                              <w:rPr>
                                <w:sz w:val="24"/>
                                <w:szCs w:val="24"/>
                              </w:rPr>
                              <w:t>1</w:t>
                            </w:r>
                            <w:r>
                              <w:rPr>
                                <w:sz w:val="24"/>
                                <w:szCs w:val="24"/>
                              </w:rPr>
                              <w:tab/>
                            </w:r>
                            <w:r w:rsidRPr="00AC6CC2">
                              <w:rPr>
                                <w:sz w:val="24"/>
                                <w:szCs w:val="24"/>
                              </w:rPr>
                              <w:t>diagnostický prístroj podľa vyšetrovne</w:t>
                            </w:r>
                          </w:p>
                          <w:p w14:paraId="65B840E8" w14:textId="7FE31C02" w:rsidR="00AC6CC2" w:rsidRPr="00AC6CC2" w:rsidRDefault="00AC6CC2" w:rsidP="00AC6CC2">
                            <w:pPr>
                              <w:tabs>
                                <w:tab w:val="left" w:pos="284"/>
                              </w:tabs>
                              <w:spacing w:after="0"/>
                              <w:rPr>
                                <w:sz w:val="24"/>
                                <w:szCs w:val="24"/>
                              </w:rPr>
                            </w:pPr>
                            <w:r w:rsidRPr="00AC6CC2">
                              <w:rPr>
                                <w:sz w:val="24"/>
                                <w:szCs w:val="24"/>
                              </w:rPr>
                              <w:t>2</w:t>
                            </w:r>
                            <w:r>
                              <w:rPr>
                                <w:sz w:val="24"/>
                                <w:szCs w:val="24"/>
                              </w:rPr>
                              <w:tab/>
                            </w:r>
                            <w:r w:rsidRPr="00AC6CC2">
                              <w:rPr>
                                <w:sz w:val="24"/>
                                <w:szCs w:val="24"/>
                              </w:rPr>
                              <w:t>nástrojové/príručné vozíky</w:t>
                            </w:r>
                          </w:p>
                          <w:p w14:paraId="689EFD83" w14:textId="41FB17A4" w:rsidR="00AC6CC2" w:rsidRPr="00AC6CC2" w:rsidRDefault="00AC6CC2" w:rsidP="00AC6CC2">
                            <w:pPr>
                              <w:tabs>
                                <w:tab w:val="left" w:pos="284"/>
                              </w:tabs>
                              <w:spacing w:after="0"/>
                              <w:rPr>
                                <w:sz w:val="24"/>
                                <w:szCs w:val="24"/>
                              </w:rPr>
                            </w:pPr>
                            <w:r w:rsidRPr="00AC6CC2">
                              <w:rPr>
                                <w:sz w:val="24"/>
                                <w:szCs w:val="24"/>
                              </w:rPr>
                              <w:t>3</w:t>
                            </w:r>
                            <w:r>
                              <w:rPr>
                                <w:sz w:val="24"/>
                                <w:szCs w:val="24"/>
                              </w:rPr>
                              <w:tab/>
                            </w:r>
                            <w:r w:rsidR="00995F05" w:rsidRPr="00995F05">
                              <w:rPr>
                                <w:sz w:val="24"/>
                                <w:szCs w:val="24"/>
                              </w:rPr>
                              <w:t>uzavretý germicídny žiarič s ventilátorom</w:t>
                            </w:r>
                          </w:p>
                          <w:p w14:paraId="367086BF" w14:textId="6444225E" w:rsidR="00AC6CC2" w:rsidRPr="00AC6CC2" w:rsidRDefault="00AC6CC2" w:rsidP="00AC6CC2">
                            <w:pPr>
                              <w:tabs>
                                <w:tab w:val="left" w:pos="284"/>
                              </w:tabs>
                              <w:spacing w:after="0"/>
                              <w:rPr>
                                <w:sz w:val="24"/>
                                <w:szCs w:val="24"/>
                              </w:rPr>
                            </w:pPr>
                            <w:r w:rsidRPr="00AC6CC2">
                              <w:rPr>
                                <w:sz w:val="24"/>
                                <w:szCs w:val="24"/>
                              </w:rPr>
                              <w:t>4</w:t>
                            </w:r>
                            <w:r>
                              <w:rPr>
                                <w:sz w:val="24"/>
                                <w:szCs w:val="24"/>
                              </w:rPr>
                              <w:tab/>
                            </w:r>
                            <w:r w:rsidRPr="00AC6CC2">
                              <w:rPr>
                                <w:sz w:val="24"/>
                                <w:szCs w:val="24"/>
                              </w:rPr>
                              <w:t>stolička pre pacienta</w:t>
                            </w:r>
                          </w:p>
                          <w:p w14:paraId="15EE2668" w14:textId="5D890178" w:rsidR="00AC6CC2" w:rsidRPr="00AC6CC2" w:rsidRDefault="00AC6CC2" w:rsidP="00AC6CC2">
                            <w:pPr>
                              <w:tabs>
                                <w:tab w:val="left" w:pos="284"/>
                              </w:tabs>
                              <w:spacing w:after="0"/>
                              <w:rPr>
                                <w:sz w:val="24"/>
                                <w:szCs w:val="24"/>
                              </w:rPr>
                            </w:pPr>
                            <w:r w:rsidRPr="00AC6CC2">
                              <w:rPr>
                                <w:sz w:val="24"/>
                                <w:szCs w:val="24"/>
                              </w:rPr>
                              <w:t>5</w:t>
                            </w:r>
                            <w:r>
                              <w:rPr>
                                <w:sz w:val="24"/>
                                <w:szCs w:val="24"/>
                              </w:rPr>
                              <w:tab/>
                            </w:r>
                            <w:r w:rsidRPr="00AC6CC2">
                              <w:rPr>
                                <w:sz w:val="24"/>
                                <w:szCs w:val="24"/>
                              </w:rPr>
                              <w:t>pracovné miesto lekára</w:t>
                            </w:r>
                          </w:p>
                          <w:p w14:paraId="6C440F2A" w14:textId="0A749127" w:rsidR="00AC6CC2" w:rsidRPr="00AC6CC2" w:rsidRDefault="00AC6CC2" w:rsidP="00AC6CC2">
                            <w:pPr>
                              <w:tabs>
                                <w:tab w:val="left" w:pos="284"/>
                              </w:tabs>
                              <w:spacing w:after="0"/>
                              <w:rPr>
                                <w:sz w:val="24"/>
                                <w:szCs w:val="24"/>
                              </w:rPr>
                            </w:pPr>
                            <w:r w:rsidRPr="00AC6CC2">
                              <w:rPr>
                                <w:sz w:val="24"/>
                                <w:szCs w:val="24"/>
                              </w:rPr>
                              <w:t>6</w:t>
                            </w:r>
                            <w:r>
                              <w:rPr>
                                <w:sz w:val="24"/>
                                <w:szCs w:val="24"/>
                              </w:rPr>
                              <w:tab/>
                            </w:r>
                            <w:r w:rsidRPr="00AC6CC2">
                              <w:rPr>
                                <w:sz w:val="24"/>
                                <w:szCs w:val="24"/>
                              </w:rPr>
                              <w:t>pracovná linka</w:t>
                            </w:r>
                          </w:p>
                          <w:p w14:paraId="0A069E9F" w14:textId="5A1FF4B5" w:rsidR="00AC6CC2" w:rsidRPr="00AC6CC2" w:rsidRDefault="00AC6CC2" w:rsidP="00AC6CC2">
                            <w:pPr>
                              <w:tabs>
                                <w:tab w:val="left" w:pos="284"/>
                              </w:tabs>
                              <w:spacing w:after="0"/>
                              <w:rPr>
                                <w:sz w:val="24"/>
                                <w:szCs w:val="24"/>
                              </w:rPr>
                            </w:pPr>
                            <w:r w:rsidRPr="00AC6CC2">
                              <w:rPr>
                                <w:sz w:val="24"/>
                                <w:szCs w:val="24"/>
                              </w:rPr>
                              <w:t>7</w:t>
                            </w:r>
                            <w:r>
                              <w:rPr>
                                <w:sz w:val="24"/>
                                <w:szCs w:val="24"/>
                              </w:rPr>
                              <w:tab/>
                            </w:r>
                            <w:r w:rsidRPr="00AC6CC2">
                              <w:rPr>
                                <w:sz w:val="24"/>
                                <w:szCs w:val="24"/>
                              </w:rPr>
                              <w:t>skrine na materiál a pomôcky</w:t>
                            </w:r>
                          </w:p>
                          <w:p w14:paraId="3AFFDDA7" w14:textId="50DEDF1A" w:rsidR="00AC6CC2" w:rsidRPr="00AC6CC2" w:rsidRDefault="00AC6CC2" w:rsidP="00AC6CC2">
                            <w:pPr>
                              <w:tabs>
                                <w:tab w:val="left" w:pos="284"/>
                              </w:tabs>
                              <w:spacing w:after="0"/>
                              <w:rPr>
                                <w:sz w:val="24"/>
                                <w:szCs w:val="24"/>
                              </w:rPr>
                            </w:pPr>
                            <w:r w:rsidRPr="00AC6CC2">
                              <w:rPr>
                                <w:sz w:val="24"/>
                                <w:szCs w:val="24"/>
                              </w:rPr>
                              <w:t>8</w:t>
                            </w:r>
                            <w:r>
                              <w:rPr>
                                <w:sz w:val="24"/>
                                <w:szCs w:val="24"/>
                              </w:rPr>
                              <w:tab/>
                            </w:r>
                            <w:r w:rsidRPr="00AC6CC2">
                              <w:rPr>
                                <w:sz w:val="24"/>
                                <w:szCs w:val="24"/>
                              </w:rPr>
                              <w:t>váha s výškomerom</w:t>
                            </w:r>
                          </w:p>
                          <w:p w14:paraId="04E729BC" w14:textId="57AE561D" w:rsidR="00AC6CC2" w:rsidRPr="00AC6CC2" w:rsidRDefault="00AC6CC2" w:rsidP="00AC6CC2">
                            <w:pPr>
                              <w:tabs>
                                <w:tab w:val="left" w:pos="284"/>
                              </w:tabs>
                              <w:spacing w:after="0"/>
                              <w:rPr>
                                <w:sz w:val="24"/>
                                <w:szCs w:val="24"/>
                              </w:rPr>
                            </w:pPr>
                            <w:r w:rsidRPr="00AC6CC2">
                              <w:rPr>
                                <w:sz w:val="24"/>
                                <w:szCs w:val="24"/>
                              </w:rPr>
                              <w:t>9</w:t>
                            </w:r>
                            <w:r>
                              <w:rPr>
                                <w:sz w:val="24"/>
                                <w:szCs w:val="24"/>
                              </w:rPr>
                              <w:tab/>
                            </w:r>
                            <w:r w:rsidRPr="00AC6CC2">
                              <w:rPr>
                                <w:sz w:val="24"/>
                                <w:szCs w:val="24"/>
                              </w:rPr>
                              <w:t>infúzny stojan</w:t>
                            </w:r>
                          </w:p>
                          <w:p w14:paraId="3338D183" w14:textId="65AEB730" w:rsidR="00AC6CC2" w:rsidRPr="00AC6CC2" w:rsidRDefault="00AC6CC2" w:rsidP="00AC6CC2">
                            <w:pPr>
                              <w:tabs>
                                <w:tab w:val="left" w:pos="284"/>
                              </w:tabs>
                              <w:spacing w:after="0"/>
                              <w:rPr>
                                <w:sz w:val="24"/>
                                <w:szCs w:val="24"/>
                              </w:rPr>
                            </w:pPr>
                            <w:r w:rsidRPr="00AC6CC2">
                              <w:rPr>
                                <w:sz w:val="24"/>
                                <w:szCs w:val="24"/>
                              </w:rPr>
                              <w:t>10</w:t>
                            </w:r>
                            <w:r>
                              <w:rPr>
                                <w:sz w:val="24"/>
                                <w:szCs w:val="24"/>
                              </w:rPr>
                              <w:tab/>
                            </w:r>
                            <w:r w:rsidRPr="00AC6CC2">
                              <w:rPr>
                                <w:sz w:val="24"/>
                                <w:szCs w:val="24"/>
                              </w:rPr>
                              <w:t>miesto na prezliekanie pacienta</w:t>
                            </w:r>
                          </w:p>
                          <w:p w14:paraId="25CA5B9E" w14:textId="4A0A63C8" w:rsidR="00AC6CC2" w:rsidRPr="00AC6CC2" w:rsidRDefault="00AC6CC2" w:rsidP="00AC6CC2">
                            <w:pPr>
                              <w:tabs>
                                <w:tab w:val="left" w:pos="284"/>
                              </w:tabs>
                              <w:spacing w:after="0"/>
                              <w:rPr>
                                <w:sz w:val="24"/>
                                <w:szCs w:val="24"/>
                              </w:rPr>
                            </w:pPr>
                            <w:r w:rsidRPr="00AC6CC2">
                              <w:rPr>
                                <w:sz w:val="24"/>
                                <w:szCs w:val="24"/>
                              </w:rPr>
                              <w:t>11</w:t>
                            </w:r>
                            <w:r>
                              <w:rPr>
                                <w:sz w:val="24"/>
                                <w:szCs w:val="24"/>
                              </w:rPr>
                              <w:tab/>
                            </w:r>
                            <w:r w:rsidRPr="00AC6CC2">
                              <w:rPr>
                                <w:sz w:val="24"/>
                                <w:szCs w:val="24"/>
                              </w:rPr>
                              <w:t>vyšetrovacie lehátko</w:t>
                            </w:r>
                          </w:p>
                          <w:p w14:paraId="4599FD52" w14:textId="7D35F488" w:rsidR="00AC6CC2" w:rsidRPr="0091017A" w:rsidRDefault="00AC6CC2" w:rsidP="00AC6CC2">
                            <w:pPr>
                              <w:tabs>
                                <w:tab w:val="left" w:pos="284"/>
                              </w:tabs>
                              <w:spacing w:after="0"/>
                              <w:rPr>
                                <w:sz w:val="24"/>
                                <w:szCs w:val="24"/>
                              </w:rPr>
                            </w:pPr>
                            <w:r w:rsidRPr="00AC6CC2">
                              <w:rPr>
                                <w:sz w:val="24"/>
                                <w:szCs w:val="24"/>
                              </w:rPr>
                              <w:t>12</w:t>
                            </w:r>
                            <w:r>
                              <w:rPr>
                                <w:sz w:val="24"/>
                                <w:szCs w:val="24"/>
                              </w:rPr>
                              <w:tab/>
                            </w:r>
                            <w:r w:rsidRPr="00AC6CC2">
                              <w:rPr>
                                <w:sz w:val="24"/>
                                <w:szCs w:val="24"/>
                              </w:rPr>
                              <w:t>stropná vyšetrovacia lampa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D06F87" id="_x0000_s1031" type="#_x0000_t202" style="position:absolute;margin-left:560.9pt;margin-top:580.4pt;width:407.7pt;height:208.25pt;z-index:-2515701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" stroked="f">
                <v:textbox>
                  <w:txbxContent>
                    <w:p w14:paraId="1E792843" w14:textId="77777777" w:rsidR="00AC6CC2" w:rsidRPr="0091017A" w:rsidRDefault="00AC6CC2" w:rsidP="00AC6CC2">
                      <w:pPr>
                        <w:spacing w:after="0"/>
                        <w:rPr>
                          <w:b/>
                          <w:bCs/>
                          <w:sz w:val="24"/>
                          <w:szCs w:val="24"/>
                        </w:rPr>
                      </w:pPr>
                      <w:r w:rsidRPr="0091017A">
                        <w:rPr>
                          <w:b/>
                          <w:bCs/>
                          <w:sz w:val="24"/>
                          <w:szCs w:val="24"/>
                        </w:rPr>
                        <w:t>L</w:t>
                      </w:r>
                      <w:r>
                        <w:rPr>
                          <w:b/>
                          <w:bCs/>
                          <w:sz w:val="24"/>
                          <w:szCs w:val="24"/>
                        </w:rPr>
                        <w:t>egenda</w:t>
                      </w:r>
                    </w:p>
                    <w:p w14:paraId="0D753D2B" w14:textId="19F306F6" w:rsidR="00AC6CC2" w:rsidRPr="00AC6CC2" w:rsidRDefault="00AC6CC2" w:rsidP="00AC6CC2">
                      <w:pPr>
                        <w:tabs>
                          <w:tab w:val="left" w:pos="284"/>
                        </w:tabs>
                        <w:spacing w:after="0"/>
                        <w:rPr>
                          <w:sz w:val="24"/>
                          <w:szCs w:val="24"/>
                        </w:rPr>
                      </w:pPr>
                      <w:r w:rsidRPr="00AC6CC2">
                        <w:rPr>
                          <w:sz w:val="24"/>
                          <w:szCs w:val="24"/>
                        </w:rPr>
                        <w:t>1</w:t>
                      </w:r>
                      <w:r>
                        <w:rPr>
                          <w:sz w:val="24"/>
                          <w:szCs w:val="24"/>
                        </w:rPr>
                        <w:tab/>
                      </w:r>
                      <w:r w:rsidRPr="00AC6CC2">
                        <w:rPr>
                          <w:sz w:val="24"/>
                          <w:szCs w:val="24"/>
                        </w:rPr>
                        <w:t>diagnostický prístroj podľa vyšetrovne</w:t>
                      </w:r>
                    </w:p>
                    <w:p w14:paraId="65B840E8" w14:textId="7FE31C02" w:rsidR="00AC6CC2" w:rsidRPr="00AC6CC2" w:rsidRDefault="00AC6CC2" w:rsidP="00AC6CC2">
                      <w:pPr>
                        <w:tabs>
                          <w:tab w:val="left" w:pos="284"/>
                        </w:tabs>
                        <w:spacing w:after="0"/>
                        <w:rPr>
                          <w:sz w:val="24"/>
                          <w:szCs w:val="24"/>
                        </w:rPr>
                      </w:pPr>
                      <w:r w:rsidRPr="00AC6CC2">
                        <w:rPr>
                          <w:sz w:val="24"/>
                          <w:szCs w:val="24"/>
                        </w:rPr>
                        <w:t>2</w:t>
                      </w:r>
                      <w:r>
                        <w:rPr>
                          <w:sz w:val="24"/>
                          <w:szCs w:val="24"/>
                        </w:rPr>
                        <w:tab/>
                      </w:r>
                      <w:r w:rsidRPr="00AC6CC2">
                        <w:rPr>
                          <w:sz w:val="24"/>
                          <w:szCs w:val="24"/>
                        </w:rPr>
                        <w:t>nástrojové/príručné vozíky</w:t>
                      </w:r>
                    </w:p>
                    <w:p w14:paraId="689EFD83" w14:textId="41FB17A4" w:rsidR="00AC6CC2" w:rsidRPr="00AC6CC2" w:rsidRDefault="00AC6CC2" w:rsidP="00AC6CC2">
                      <w:pPr>
                        <w:tabs>
                          <w:tab w:val="left" w:pos="284"/>
                        </w:tabs>
                        <w:spacing w:after="0"/>
                        <w:rPr>
                          <w:sz w:val="24"/>
                          <w:szCs w:val="24"/>
                        </w:rPr>
                      </w:pPr>
                      <w:r w:rsidRPr="00AC6CC2">
                        <w:rPr>
                          <w:sz w:val="24"/>
                          <w:szCs w:val="24"/>
                        </w:rPr>
                        <w:t>3</w:t>
                      </w:r>
                      <w:r>
                        <w:rPr>
                          <w:sz w:val="24"/>
                          <w:szCs w:val="24"/>
                        </w:rPr>
                        <w:tab/>
                      </w:r>
                      <w:r w:rsidR="00995F05" w:rsidRPr="00995F05">
                        <w:rPr>
                          <w:sz w:val="24"/>
                          <w:szCs w:val="24"/>
                        </w:rPr>
                        <w:t>uzavretý germicídny žiarič s ventilátorom</w:t>
                      </w:r>
                    </w:p>
                    <w:p w14:paraId="367086BF" w14:textId="6444225E" w:rsidR="00AC6CC2" w:rsidRPr="00AC6CC2" w:rsidRDefault="00AC6CC2" w:rsidP="00AC6CC2">
                      <w:pPr>
                        <w:tabs>
                          <w:tab w:val="left" w:pos="284"/>
                        </w:tabs>
                        <w:spacing w:after="0"/>
                        <w:rPr>
                          <w:sz w:val="24"/>
                          <w:szCs w:val="24"/>
                        </w:rPr>
                      </w:pPr>
                      <w:r w:rsidRPr="00AC6CC2">
                        <w:rPr>
                          <w:sz w:val="24"/>
                          <w:szCs w:val="24"/>
                        </w:rPr>
                        <w:t>4</w:t>
                      </w:r>
                      <w:r>
                        <w:rPr>
                          <w:sz w:val="24"/>
                          <w:szCs w:val="24"/>
                        </w:rPr>
                        <w:tab/>
                      </w:r>
                      <w:r w:rsidRPr="00AC6CC2">
                        <w:rPr>
                          <w:sz w:val="24"/>
                          <w:szCs w:val="24"/>
                        </w:rPr>
                        <w:t>stolička pre pacienta</w:t>
                      </w:r>
                    </w:p>
                    <w:p w14:paraId="15EE2668" w14:textId="5D890178" w:rsidR="00AC6CC2" w:rsidRPr="00AC6CC2" w:rsidRDefault="00AC6CC2" w:rsidP="00AC6CC2">
                      <w:pPr>
                        <w:tabs>
                          <w:tab w:val="left" w:pos="284"/>
                        </w:tabs>
                        <w:spacing w:after="0"/>
                        <w:rPr>
                          <w:sz w:val="24"/>
                          <w:szCs w:val="24"/>
                        </w:rPr>
                      </w:pPr>
                      <w:r w:rsidRPr="00AC6CC2">
                        <w:rPr>
                          <w:sz w:val="24"/>
                          <w:szCs w:val="24"/>
                        </w:rPr>
                        <w:t>5</w:t>
                      </w:r>
                      <w:r>
                        <w:rPr>
                          <w:sz w:val="24"/>
                          <w:szCs w:val="24"/>
                        </w:rPr>
                        <w:tab/>
                      </w:r>
                      <w:r w:rsidRPr="00AC6CC2">
                        <w:rPr>
                          <w:sz w:val="24"/>
                          <w:szCs w:val="24"/>
                        </w:rPr>
                        <w:t>pracovné miesto lekára</w:t>
                      </w:r>
                    </w:p>
                    <w:p w14:paraId="6C440F2A" w14:textId="0A749127" w:rsidR="00AC6CC2" w:rsidRPr="00AC6CC2" w:rsidRDefault="00AC6CC2" w:rsidP="00AC6CC2">
                      <w:pPr>
                        <w:tabs>
                          <w:tab w:val="left" w:pos="284"/>
                        </w:tabs>
                        <w:spacing w:after="0"/>
                        <w:rPr>
                          <w:sz w:val="24"/>
                          <w:szCs w:val="24"/>
                        </w:rPr>
                      </w:pPr>
                      <w:r w:rsidRPr="00AC6CC2">
                        <w:rPr>
                          <w:sz w:val="24"/>
                          <w:szCs w:val="24"/>
                        </w:rPr>
                        <w:t>6</w:t>
                      </w:r>
                      <w:r>
                        <w:rPr>
                          <w:sz w:val="24"/>
                          <w:szCs w:val="24"/>
                        </w:rPr>
                        <w:tab/>
                      </w:r>
                      <w:r w:rsidRPr="00AC6CC2">
                        <w:rPr>
                          <w:sz w:val="24"/>
                          <w:szCs w:val="24"/>
                        </w:rPr>
                        <w:t>pracovná linka</w:t>
                      </w:r>
                    </w:p>
                    <w:p w14:paraId="0A069E9F" w14:textId="5A1FF4B5" w:rsidR="00AC6CC2" w:rsidRPr="00AC6CC2" w:rsidRDefault="00AC6CC2" w:rsidP="00AC6CC2">
                      <w:pPr>
                        <w:tabs>
                          <w:tab w:val="left" w:pos="284"/>
                        </w:tabs>
                        <w:spacing w:after="0"/>
                        <w:rPr>
                          <w:sz w:val="24"/>
                          <w:szCs w:val="24"/>
                        </w:rPr>
                      </w:pPr>
                      <w:r w:rsidRPr="00AC6CC2">
                        <w:rPr>
                          <w:sz w:val="24"/>
                          <w:szCs w:val="24"/>
                        </w:rPr>
                        <w:t>7</w:t>
                      </w:r>
                      <w:r>
                        <w:rPr>
                          <w:sz w:val="24"/>
                          <w:szCs w:val="24"/>
                        </w:rPr>
                        <w:tab/>
                      </w:r>
                      <w:r w:rsidRPr="00AC6CC2">
                        <w:rPr>
                          <w:sz w:val="24"/>
                          <w:szCs w:val="24"/>
                        </w:rPr>
                        <w:t>skrine na materiál a pomôcky</w:t>
                      </w:r>
                    </w:p>
                    <w:p w14:paraId="3AFFDDA7" w14:textId="50DEDF1A" w:rsidR="00AC6CC2" w:rsidRPr="00AC6CC2" w:rsidRDefault="00AC6CC2" w:rsidP="00AC6CC2">
                      <w:pPr>
                        <w:tabs>
                          <w:tab w:val="left" w:pos="284"/>
                        </w:tabs>
                        <w:spacing w:after="0"/>
                        <w:rPr>
                          <w:sz w:val="24"/>
                          <w:szCs w:val="24"/>
                        </w:rPr>
                      </w:pPr>
                      <w:r w:rsidRPr="00AC6CC2">
                        <w:rPr>
                          <w:sz w:val="24"/>
                          <w:szCs w:val="24"/>
                        </w:rPr>
                        <w:t>8</w:t>
                      </w:r>
                      <w:r>
                        <w:rPr>
                          <w:sz w:val="24"/>
                          <w:szCs w:val="24"/>
                        </w:rPr>
                        <w:tab/>
                      </w:r>
                      <w:r w:rsidRPr="00AC6CC2">
                        <w:rPr>
                          <w:sz w:val="24"/>
                          <w:szCs w:val="24"/>
                        </w:rPr>
                        <w:t>váha s výškomerom</w:t>
                      </w:r>
                    </w:p>
                    <w:p w14:paraId="04E729BC" w14:textId="57AE561D" w:rsidR="00AC6CC2" w:rsidRPr="00AC6CC2" w:rsidRDefault="00AC6CC2" w:rsidP="00AC6CC2">
                      <w:pPr>
                        <w:tabs>
                          <w:tab w:val="left" w:pos="284"/>
                        </w:tabs>
                        <w:spacing w:after="0"/>
                        <w:rPr>
                          <w:sz w:val="24"/>
                          <w:szCs w:val="24"/>
                        </w:rPr>
                      </w:pPr>
                      <w:r w:rsidRPr="00AC6CC2">
                        <w:rPr>
                          <w:sz w:val="24"/>
                          <w:szCs w:val="24"/>
                        </w:rPr>
                        <w:t>9</w:t>
                      </w:r>
                      <w:r>
                        <w:rPr>
                          <w:sz w:val="24"/>
                          <w:szCs w:val="24"/>
                        </w:rPr>
                        <w:tab/>
                      </w:r>
                      <w:r w:rsidRPr="00AC6CC2">
                        <w:rPr>
                          <w:sz w:val="24"/>
                          <w:szCs w:val="24"/>
                        </w:rPr>
                        <w:t>infúzny stojan</w:t>
                      </w:r>
                    </w:p>
                    <w:p w14:paraId="3338D183" w14:textId="65AEB730" w:rsidR="00AC6CC2" w:rsidRPr="00AC6CC2" w:rsidRDefault="00AC6CC2" w:rsidP="00AC6CC2">
                      <w:pPr>
                        <w:tabs>
                          <w:tab w:val="left" w:pos="284"/>
                        </w:tabs>
                        <w:spacing w:after="0"/>
                        <w:rPr>
                          <w:sz w:val="24"/>
                          <w:szCs w:val="24"/>
                        </w:rPr>
                      </w:pPr>
                      <w:r w:rsidRPr="00AC6CC2">
                        <w:rPr>
                          <w:sz w:val="24"/>
                          <w:szCs w:val="24"/>
                        </w:rPr>
                        <w:t>10</w:t>
                      </w:r>
                      <w:r>
                        <w:rPr>
                          <w:sz w:val="24"/>
                          <w:szCs w:val="24"/>
                        </w:rPr>
                        <w:tab/>
                      </w:r>
                      <w:r w:rsidRPr="00AC6CC2">
                        <w:rPr>
                          <w:sz w:val="24"/>
                          <w:szCs w:val="24"/>
                        </w:rPr>
                        <w:t>miesto na prezliekanie pacienta</w:t>
                      </w:r>
                    </w:p>
                    <w:p w14:paraId="25CA5B9E" w14:textId="4A0A63C8" w:rsidR="00AC6CC2" w:rsidRPr="00AC6CC2" w:rsidRDefault="00AC6CC2" w:rsidP="00AC6CC2">
                      <w:pPr>
                        <w:tabs>
                          <w:tab w:val="left" w:pos="284"/>
                        </w:tabs>
                        <w:spacing w:after="0"/>
                        <w:rPr>
                          <w:sz w:val="24"/>
                          <w:szCs w:val="24"/>
                        </w:rPr>
                      </w:pPr>
                      <w:r w:rsidRPr="00AC6CC2">
                        <w:rPr>
                          <w:sz w:val="24"/>
                          <w:szCs w:val="24"/>
                        </w:rPr>
                        <w:t>11</w:t>
                      </w:r>
                      <w:r>
                        <w:rPr>
                          <w:sz w:val="24"/>
                          <w:szCs w:val="24"/>
                        </w:rPr>
                        <w:tab/>
                      </w:r>
                      <w:r w:rsidRPr="00AC6CC2">
                        <w:rPr>
                          <w:sz w:val="24"/>
                          <w:szCs w:val="24"/>
                        </w:rPr>
                        <w:t>vyšetrovacie lehátko</w:t>
                      </w:r>
                    </w:p>
                    <w:p w14:paraId="4599FD52" w14:textId="7D35F488" w:rsidR="00AC6CC2" w:rsidRPr="0091017A" w:rsidRDefault="00AC6CC2" w:rsidP="00AC6CC2">
                      <w:pPr>
                        <w:tabs>
                          <w:tab w:val="left" w:pos="284"/>
                        </w:tabs>
                        <w:spacing w:after="0"/>
                        <w:rPr>
                          <w:sz w:val="24"/>
                          <w:szCs w:val="24"/>
                        </w:rPr>
                      </w:pPr>
                      <w:r w:rsidRPr="00AC6CC2">
                        <w:rPr>
                          <w:sz w:val="24"/>
                          <w:szCs w:val="24"/>
                        </w:rPr>
                        <w:t>12</w:t>
                      </w:r>
                      <w:r>
                        <w:rPr>
                          <w:sz w:val="24"/>
                          <w:szCs w:val="24"/>
                        </w:rPr>
                        <w:tab/>
                      </w:r>
                      <w:r w:rsidRPr="00AC6CC2">
                        <w:rPr>
                          <w:sz w:val="24"/>
                          <w:szCs w:val="24"/>
                        </w:rPr>
                        <w:t>stropná vyšetrovacia lampa</w:t>
                      </w:r>
                    </w:p>
                  </w:txbxContent>
                </v:textbox>
                <w10:wrap anchory="page"/>
                <w10:anchorlock/>
              </v:shape>
            </w:pict>
          </mc:Fallback>
        </mc:AlternateContent>
      </w:r>
    </w:p>
    <w:p w14:paraId="203A8E6B" w14:textId="6983EC86" w:rsidR="00AC6CC2" w:rsidRDefault="00AC6CC2" w:rsidP="00AC6CC2">
      <w:pPr>
        <w:rPr>
          <w:sz w:val="24"/>
          <w:lang w:val="sk-SK" w:eastAsia="cs-CZ"/>
        </w:rPr>
      </w:pPr>
      <w:r>
        <w:rPr>
          <w:lang w:val="sk-SK" w:eastAsia="cs-CZ"/>
        </w:rPr>
        <w:br w:type="page"/>
      </w:r>
    </w:p>
    <w:p w14:paraId="2CCBF71C" w14:textId="4CE84CDF" w:rsidR="000C73FD" w:rsidRPr="000C73FD" w:rsidRDefault="00907A59" w:rsidP="000C73FD">
      <w:pPr>
        <w:pStyle w:val="Text"/>
        <w:rPr>
          <w:lang w:val="sk-SK" w:eastAsia="cs-CZ"/>
        </w:rPr>
      </w:pPr>
      <w:r>
        <w:rPr>
          <w:noProof/>
        </w:rPr>
        <w:lastRenderedPageBreak/>
        <w:drawing>
          <wp:anchor distT="0" distB="0" distL="114300" distR="114300" simplePos="0" relativeHeight="252183552" behindDoc="0" locked="0" layoutInCell="1" allowOverlap="1" wp14:anchorId="589EE090" wp14:editId="67D5C75D">
            <wp:simplePos x="0" y="0"/>
            <wp:positionH relativeFrom="column">
              <wp:posOffset>9038590</wp:posOffset>
            </wp:positionH>
            <wp:positionV relativeFrom="page">
              <wp:posOffset>1358265</wp:posOffset>
            </wp:positionV>
            <wp:extent cx="2177415" cy="1633855"/>
            <wp:effectExtent l="0" t="0" r="0" b="4445"/>
            <wp:wrapNone/>
            <wp:docPr id="263562689" name="Obrázok 1" descr="Obrázok, na ktorom je vnútri, nábytok, podlah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562689" name="Obrázok 1" descr="Obrázok, na ktorom je vnútri, nábytok, podlaha, interiérový dizajn&#10;&#10;Automaticky generovaný popis"/>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77415" cy="1633855"/>
                    </a:xfrm>
                    <a:prstGeom prst="rect">
                      <a:avLst/>
                    </a:prstGeom>
                  </pic:spPr>
                </pic:pic>
              </a:graphicData>
            </a:graphic>
          </wp:anchor>
        </w:drawing>
      </w:r>
      <w:r>
        <w:rPr>
          <w:noProof/>
        </w:rPr>
        <w:drawing>
          <wp:anchor distT="0" distB="0" distL="114300" distR="114300" simplePos="0" relativeHeight="252185600" behindDoc="0" locked="0" layoutInCell="1" allowOverlap="1" wp14:anchorId="4D699C68" wp14:editId="2382FB19">
            <wp:simplePos x="0" y="0"/>
            <wp:positionH relativeFrom="column">
              <wp:posOffset>10356850</wp:posOffset>
            </wp:positionH>
            <wp:positionV relativeFrom="page">
              <wp:posOffset>3068320</wp:posOffset>
            </wp:positionV>
            <wp:extent cx="2955290" cy="2015490"/>
            <wp:effectExtent l="0" t="0" r="0" b="3810"/>
            <wp:wrapNone/>
            <wp:docPr id="1090542265" name="Obrázok 3" descr="Obrázok, na ktorom je stena, vnútri, interiérový dizajn, nábyto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542265" name="Obrázok 3" descr="Obrázok, na ktorom je stena, vnútri, interiérový dizajn, nábytok&#10;&#10;Automaticky generovaný popis"/>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55290" cy="2015490"/>
                    </a:xfrm>
                    <a:prstGeom prst="rect">
                      <a:avLst/>
                    </a:prstGeom>
                  </pic:spPr>
                </pic:pic>
              </a:graphicData>
            </a:graphic>
          </wp:anchor>
        </w:drawing>
      </w:r>
      <w:r>
        <w:rPr>
          <w:noProof/>
        </w:rPr>
        <w:drawing>
          <wp:anchor distT="0" distB="0" distL="114300" distR="114300" simplePos="0" relativeHeight="252186624" behindDoc="0" locked="0" layoutInCell="1" allowOverlap="1" wp14:anchorId="53B3B5C8" wp14:editId="47340DD7">
            <wp:simplePos x="0" y="0"/>
            <wp:positionH relativeFrom="column">
              <wp:posOffset>7578090</wp:posOffset>
            </wp:positionH>
            <wp:positionV relativeFrom="page">
              <wp:posOffset>1358265</wp:posOffset>
            </wp:positionV>
            <wp:extent cx="1306830" cy="1633855"/>
            <wp:effectExtent l="0" t="0" r="7620" b="4445"/>
            <wp:wrapNone/>
            <wp:docPr id="1751607278" name="Obrázok 4" descr="Obrázok, na ktorom je vnútri, stena, nábytok,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607278" name="Obrázok 4" descr="Obrázok, na ktorom je vnútri, stena, nábytok, podlaha&#10;&#10;Automaticky generovaný popis"/>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306830" cy="1633855"/>
                    </a:xfrm>
                    <a:prstGeom prst="rect">
                      <a:avLst/>
                    </a:prstGeom>
                  </pic:spPr>
                </pic:pic>
              </a:graphicData>
            </a:graphic>
          </wp:anchor>
        </w:drawing>
      </w:r>
      <w:r>
        <w:rPr>
          <w:noProof/>
        </w:rPr>
        <w:drawing>
          <wp:anchor distT="0" distB="0" distL="114300" distR="114300" simplePos="0" relativeHeight="252187648" behindDoc="0" locked="0" layoutInCell="1" allowOverlap="1" wp14:anchorId="479F3DC3" wp14:editId="3303D2BD">
            <wp:simplePos x="0" y="0"/>
            <wp:positionH relativeFrom="column">
              <wp:posOffset>7578090</wp:posOffset>
            </wp:positionH>
            <wp:positionV relativeFrom="page">
              <wp:posOffset>3068320</wp:posOffset>
            </wp:positionV>
            <wp:extent cx="2688590" cy="2015490"/>
            <wp:effectExtent l="0" t="0" r="0" b="3810"/>
            <wp:wrapNone/>
            <wp:docPr id="131693749" name="Obrázok 5" descr="Obrázok, na ktorom je podlaha, vnútri, nábytok,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3749" name="Obrázok 5" descr="Obrázok, na ktorom je podlaha, vnútri, nábytok, dizajn&#10;&#10;Automaticky generovaný popis"/>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688590" cy="2015490"/>
                    </a:xfrm>
                    <a:prstGeom prst="rect">
                      <a:avLst/>
                    </a:prstGeom>
                  </pic:spPr>
                </pic:pic>
              </a:graphicData>
            </a:graphic>
          </wp:anchor>
        </w:drawing>
      </w:r>
      <w:r w:rsidRPr="0091017A">
        <w:rPr>
          <w:noProof/>
          <w:lang w:val="sk-SK" w:eastAsia="cs-CZ"/>
        </w:rPr>
        <mc:AlternateContent>
          <mc:Choice Requires="wps">
            <w:drawing>
              <wp:anchor distT="45720" distB="45720" distL="114300" distR="114300" simplePos="0" relativeHeight="252188672" behindDoc="0" locked="1" layoutInCell="1" allowOverlap="1" wp14:anchorId="06763C09" wp14:editId="63095977">
                <wp:simplePos x="0" y="0"/>
                <wp:positionH relativeFrom="column">
                  <wp:posOffset>10356850</wp:posOffset>
                </wp:positionH>
                <wp:positionV relativeFrom="page">
                  <wp:posOffset>5270500</wp:posOffset>
                </wp:positionV>
                <wp:extent cx="2604770" cy="1990090"/>
                <wp:effectExtent l="0" t="0" r="5080" b="0"/>
                <wp:wrapNone/>
                <wp:docPr id="105741100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4770" cy="1990090"/>
                        </a:xfrm>
                        <a:prstGeom prst="rect">
                          <a:avLst/>
                        </a:prstGeom>
                        <a:solidFill>
                          <a:srgbClr val="FFFFFF"/>
                        </a:solidFill>
                        <a:ln w="9525">
                          <a:noFill/>
                          <a:miter lim="800000"/>
                          <a:headEnd/>
                          <a:tailEnd/>
                        </a:ln>
                      </wps:spPr>
                      <wps:txbx>
                        <w:txbxContent>
                          <w:p w14:paraId="5513AE6D" w14:textId="77777777" w:rsidR="00907A59" w:rsidRDefault="00907A59" w:rsidP="00907A59">
                            <w:pPr>
                              <w:tabs>
                                <w:tab w:val="left" w:pos="5529"/>
                              </w:tabs>
                              <w:autoSpaceDE w:val="0"/>
                              <w:autoSpaceDN w:val="0"/>
                              <w:adjustRightInd w:val="0"/>
                              <w:spacing w:after="0" w:line="240" w:lineRule="auto"/>
                              <w:jc w:val="both"/>
                              <w:rPr>
                                <w:b/>
                                <w:bCs/>
                                <w:sz w:val="24"/>
                                <w:szCs w:val="24"/>
                              </w:rPr>
                            </w:pPr>
                            <w:r>
                              <w:rPr>
                                <w:b/>
                                <w:bCs/>
                                <w:sz w:val="24"/>
                                <w:szCs w:val="24"/>
                              </w:rPr>
                              <w:t>LEGENDA</w:t>
                            </w:r>
                          </w:p>
                          <w:p w14:paraId="6F176403" w14:textId="77777777" w:rsidR="00907A59" w:rsidRDefault="00907A59" w:rsidP="00907A59">
                            <w:pPr>
                              <w:tabs>
                                <w:tab w:val="left" w:pos="284"/>
                              </w:tabs>
                              <w:spacing w:after="0"/>
                              <w:rPr>
                                <w:sz w:val="24"/>
                                <w:szCs w:val="24"/>
                              </w:rPr>
                            </w:pPr>
                            <w:r>
                              <w:rPr>
                                <w:sz w:val="24"/>
                                <w:szCs w:val="24"/>
                              </w:rPr>
                              <w:t>1 – pracovné miesto lekára</w:t>
                            </w:r>
                          </w:p>
                          <w:p w14:paraId="6F64ADD0" w14:textId="77777777" w:rsidR="00907A59" w:rsidRDefault="00907A59" w:rsidP="00907A59">
                            <w:pPr>
                              <w:tabs>
                                <w:tab w:val="left" w:pos="284"/>
                              </w:tabs>
                              <w:spacing w:after="0"/>
                              <w:rPr>
                                <w:sz w:val="24"/>
                                <w:szCs w:val="24"/>
                              </w:rPr>
                            </w:pPr>
                            <w:r>
                              <w:rPr>
                                <w:sz w:val="24"/>
                                <w:szCs w:val="24"/>
                              </w:rPr>
                              <w:t>2 – skriňa vysoká policová</w:t>
                            </w:r>
                          </w:p>
                          <w:p w14:paraId="046D05F8" w14:textId="77777777" w:rsidR="00907A59" w:rsidRDefault="00907A59" w:rsidP="00907A59">
                            <w:pPr>
                              <w:tabs>
                                <w:tab w:val="left" w:pos="284"/>
                              </w:tabs>
                              <w:spacing w:after="0"/>
                              <w:rPr>
                                <w:sz w:val="24"/>
                                <w:szCs w:val="24"/>
                              </w:rPr>
                            </w:pPr>
                            <w:r>
                              <w:rPr>
                                <w:sz w:val="24"/>
                                <w:szCs w:val="24"/>
                              </w:rPr>
                              <w:t>3 – sanitárna priečka</w:t>
                            </w:r>
                          </w:p>
                          <w:p w14:paraId="658AA2E1" w14:textId="7466B9FD" w:rsidR="00907A59" w:rsidRPr="00425213" w:rsidRDefault="00907A59" w:rsidP="00907A59">
                            <w:pPr>
                              <w:tabs>
                                <w:tab w:val="left" w:pos="284"/>
                              </w:tabs>
                              <w:spacing w:after="0"/>
                              <w:rPr>
                                <w:sz w:val="24"/>
                                <w:szCs w:val="24"/>
                              </w:rPr>
                            </w:pPr>
                            <w:r>
                              <w:rPr>
                                <w:sz w:val="24"/>
                                <w:szCs w:val="24"/>
                              </w:rPr>
                              <w:t xml:space="preserve">4 </w:t>
                            </w:r>
                            <w:r w:rsidR="00350466">
                              <w:rPr>
                                <w:sz w:val="24"/>
                                <w:szCs w:val="24"/>
                              </w:rPr>
                              <w:t>–</w:t>
                            </w:r>
                            <w:r>
                              <w:rPr>
                                <w:sz w:val="24"/>
                                <w:szCs w:val="24"/>
                              </w:rPr>
                              <w:t xml:space="preserve"> pohovka</w:t>
                            </w:r>
                            <w:r w:rsidR="00350466">
                              <w:rPr>
                                <w:sz w:val="24"/>
                                <w:szCs w:val="24"/>
                              </w:rPr>
                              <w:t xml:space="preserve"> s konferenčným stolom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763C09" id="_x0000_s1032" type="#_x0000_t202" style="position:absolute;margin-left:815.5pt;margin-top:415pt;width:205.1pt;height:156.7pt;z-index:2521886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" stroked="f">
                <v:textbox>
                  <w:txbxContent>
                    <w:p w14:paraId="5513AE6D" w14:textId="77777777" w:rsidR="00907A59" w:rsidRDefault="00907A59" w:rsidP="00907A59">
                      <w:pPr>
                        <w:tabs>
                          <w:tab w:val="left" w:pos="5529"/>
                        </w:tabs>
                        <w:autoSpaceDE w:val="0"/>
                        <w:autoSpaceDN w:val="0"/>
                        <w:adjustRightInd w:val="0"/>
                        <w:spacing w:after="0" w:line="240" w:lineRule="auto"/>
                        <w:jc w:val="both"/>
                        <w:rPr>
                          <w:b/>
                          <w:bCs/>
                          <w:sz w:val="24"/>
                          <w:szCs w:val="24"/>
                        </w:rPr>
                      </w:pPr>
                      <w:r>
                        <w:rPr>
                          <w:b/>
                          <w:bCs/>
                          <w:sz w:val="24"/>
                          <w:szCs w:val="24"/>
                        </w:rPr>
                        <w:t>LEGENDA</w:t>
                      </w:r>
                    </w:p>
                    <w:p w14:paraId="6F176403" w14:textId="77777777" w:rsidR="00907A59" w:rsidRDefault="00907A59" w:rsidP="00907A59">
                      <w:pPr>
                        <w:tabs>
                          <w:tab w:val="left" w:pos="284"/>
                        </w:tabs>
                        <w:spacing w:after="0"/>
                        <w:rPr>
                          <w:sz w:val="24"/>
                          <w:szCs w:val="24"/>
                        </w:rPr>
                      </w:pPr>
                      <w:r>
                        <w:rPr>
                          <w:sz w:val="24"/>
                          <w:szCs w:val="24"/>
                        </w:rPr>
                        <w:t>1 – pracovné miesto lekára</w:t>
                      </w:r>
                    </w:p>
                    <w:p w14:paraId="6F64ADD0" w14:textId="77777777" w:rsidR="00907A59" w:rsidRDefault="00907A59" w:rsidP="00907A59">
                      <w:pPr>
                        <w:tabs>
                          <w:tab w:val="left" w:pos="284"/>
                        </w:tabs>
                        <w:spacing w:after="0"/>
                        <w:rPr>
                          <w:sz w:val="24"/>
                          <w:szCs w:val="24"/>
                        </w:rPr>
                      </w:pPr>
                      <w:r>
                        <w:rPr>
                          <w:sz w:val="24"/>
                          <w:szCs w:val="24"/>
                        </w:rPr>
                        <w:t>2 – skriňa vysoká policová</w:t>
                      </w:r>
                    </w:p>
                    <w:p w14:paraId="046D05F8" w14:textId="77777777" w:rsidR="00907A59" w:rsidRDefault="00907A59" w:rsidP="00907A59">
                      <w:pPr>
                        <w:tabs>
                          <w:tab w:val="left" w:pos="284"/>
                        </w:tabs>
                        <w:spacing w:after="0"/>
                        <w:rPr>
                          <w:sz w:val="24"/>
                          <w:szCs w:val="24"/>
                        </w:rPr>
                      </w:pPr>
                      <w:r>
                        <w:rPr>
                          <w:sz w:val="24"/>
                          <w:szCs w:val="24"/>
                        </w:rPr>
                        <w:t>3 – sanitárna priečka</w:t>
                      </w:r>
                    </w:p>
                    <w:p w14:paraId="658AA2E1" w14:textId="7466B9FD" w:rsidR="00907A59" w:rsidRPr="00425213" w:rsidRDefault="00907A59" w:rsidP="00907A59">
                      <w:pPr>
                        <w:tabs>
                          <w:tab w:val="left" w:pos="284"/>
                        </w:tabs>
                        <w:spacing w:after="0"/>
                        <w:rPr>
                          <w:sz w:val="24"/>
                          <w:szCs w:val="24"/>
                        </w:rPr>
                      </w:pPr>
                      <w:r>
                        <w:rPr>
                          <w:sz w:val="24"/>
                          <w:szCs w:val="24"/>
                        </w:rPr>
                        <w:t xml:space="preserve">4 </w:t>
                      </w:r>
                      <w:r w:rsidR="00350466">
                        <w:rPr>
                          <w:sz w:val="24"/>
                          <w:szCs w:val="24"/>
                        </w:rPr>
                        <w:t>–</w:t>
                      </w:r>
                      <w:r>
                        <w:rPr>
                          <w:sz w:val="24"/>
                          <w:szCs w:val="24"/>
                        </w:rPr>
                        <w:t xml:space="preserve"> pohovka</w:t>
                      </w:r>
                      <w:r w:rsidR="00350466">
                        <w:rPr>
                          <w:sz w:val="24"/>
                          <w:szCs w:val="24"/>
                        </w:rPr>
                        <w:t xml:space="preserve"> s konferenčným stolom</w:t>
                      </w:r>
                    </w:p>
                  </w:txbxContent>
                </v:textbox>
                <w10:wrap anchory="page"/>
                <w10:anchorlock/>
              </v:shape>
            </w:pict>
          </mc:Fallback>
        </mc:AlternateContent>
      </w:r>
      <w:r w:rsidRPr="000A07EF">
        <w:rPr>
          <w:noProof/>
        </w:rPr>
        <w:drawing>
          <wp:anchor distT="0" distB="0" distL="114300" distR="114300" simplePos="0" relativeHeight="252189696" behindDoc="0" locked="0" layoutInCell="1" allowOverlap="1" wp14:anchorId="24C5993A" wp14:editId="21CC9383">
            <wp:simplePos x="0" y="0"/>
            <wp:positionH relativeFrom="column">
              <wp:posOffset>7587615</wp:posOffset>
            </wp:positionH>
            <wp:positionV relativeFrom="page">
              <wp:posOffset>6563995</wp:posOffset>
            </wp:positionV>
            <wp:extent cx="1156335" cy="846455"/>
            <wp:effectExtent l="0" t="0" r="5715" b="0"/>
            <wp:wrapNone/>
            <wp:docPr id="692475261" name="Obrázok 692475261"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75261" name="Obrázok 692475261"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1744" behindDoc="0" locked="0" layoutInCell="1" allowOverlap="1" wp14:anchorId="072324AE" wp14:editId="4043D76A">
            <wp:simplePos x="0" y="0"/>
            <wp:positionH relativeFrom="column">
              <wp:posOffset>7592695</wp:posOffset>
            </wp:positionH>
            <wp:positionV relativeFrom="page">
              <wp:posOffset>5267960</wp:posOffset>
            </wp:positionV>
            <wp:extent cx="1153795" cy="1221740"/>
            <wp:effectExtent l="0" t="0" r="8255" b="0"/>
            <wp:wrapNone/>
            <wp:docPr id="386885482" name="Obrázok 386885482"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885482" name="Obrázok 386885482"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4816" behindDoc="0" locked="0" layoutInCell="1" allowOverlap="1" wp14:anchorId="56AB0FBA" wp14:editId="05ABDAA6">
            <wp:simplePos x="0" y="0"/>
            <wp:positionH relativeFrom="column">
              <wp:posOffset>8876665</wp:posOffset>
            </wp:positionH>
            <wp:positionV relativeFrom="page">
              <wp:posOffset>6345555</wp:posOffset>
            </wp:positionV>
            <wp:extent cx="1108710" cy="1094105"/>
            <wp:effectExtent l="0" t="0" r="0" b="0"/>
            <wp:wrapNone/>
            <wp:docPr id="1012505916" name="Obrázok 101250591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05916" name="Obrázok 1012505916"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84576" behindDoc="0" locked="0" layoutInCell="1" allowOverlap="1" wp14:anchorId="14065455" wp14:editId="2CEFBD51">
            <wp:simplePos x="0" y="0"/>
            <wp:positionH relativeFrom="column">
              <wp:posOffset>11366698</wp:posOffset>
            </wp:positionH>
            <wp:positionV relativeFrom="page">
              <wp:posOffset>1358364</wp:posOffset>
            </wp:positionV>
            <wp:extent cx="1949450" cy="1633855"/>
            <wp:effectExtent l="0" t="0" r="0" b="4445"/>
            <wp:wrapNone/>
            <wp:docPr id="1677849205" name="Obrázok 2" descr="Obrázok, na ktorom je nábytok, gauč, sofa, matrac gauč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849205" name="Obrázok 2" descr="Obrázok, na ktorom je nábytok, gauč, sofa, matrac gauča&#10;&#10;Automaticky generovaný popis"/>
                    <pic:cNvPicPr>
                      <a:picLocks noChangeAspect="1"/>
                    </pic:cNvPicPr>
                  </pic:nvPicPr>
                  <pic:blipFill>
                    <a:blip r:embed="rId44" cstate="print">
                      <a:extLst>
                        <a:ext uri="{28A0092B-C50C-407E-A947-70E740481C1C}">
                          <a14:useLocalDpi xmlns:a14="http://schemas.microsoft.com/office/drawing/2010/main" val="0"/>
                        </a:ext>
                      </a:extLst>
                    </a:blip>
                    <a:srcRect t="8094" b="8094"/>
                    <a:stretch>
                      <a:fillRect/>
                    </a:stretch>
                  </pic:blipFill>
                  <pic:spPr bwMode="auto">
                    <a:xfrm>
                      <a:off x="0" y="0"/>
                      <a:ext cx="1949450" cy="1633855"/>
                    </a:xfrm>
                    <a:prstGeom prst="rect">
                      <a:avLst/>
                    </a:prstGeom>
                    <a:ln>
                      <a:noFill/>
                    </a:ln>
                    <a:extLst>
                      <a:ext uri="{53640926-AAD7-44D8-BBD7-CCE9431645EC}">
                        <a14:shadowObscured xmlns:a14="http://schemas.microsoft.com/office/drawing/2010/main"/>
                      </a:ext>
                    </a:extLst>
                  </pic:spPr>
                </pic:pic>
              </a:graphicData>
            </a:graphic>
          </wp:anchor>
        </w:drawing>
      </w:r>
    </w:p>
    <w:p w14:paraId="27D3AB70" w14:textId="1ACC5939" w:rsidR="000C73FD" w:rsidRPr="000C73FD" w:rsidRDefault="000C73FD" w:rsidP="000C73FD">
      <w:pPr>
        <w:pStyle w:val="Nadpis4"/>
        <w:rPr>
          <w:lang w:val="sk-SK"/>
        </w:rPr>
      </w:pPr>
      <w:bookmarkStart w:id="28" w:name="_Toc152745758"/>
      <w:r w:rsidRPr="000C73FD">
        <w:rPr>
          <w:lang w:val="sk-SK"/>
        </w:rPr>
        <w:t>LEKÁRSKA IZBA</w:t>
      </w:r>
      <w:r>
        <w:rPr>
          <w:lang w:val="sk-SK"/>
        </w:rPr>
        <w:t xml:space="preserve"> (</w:t>
      </w:r>
      <w:r w:rsidRPr="000C73FD">
        <w:rPr>
          <w:lang w:val="sk-SK"/>
        </w:rPr>
        <w:t>T</w:t>
      </w:r>
      <w:r w:rsidR="00E60C11">
        <w:rPr>
          <w:lang w:val="sk-SK"/>
        </w:rPr>
        <w:t>y</w:t>
      </w:r>
      <w:r w:rsidRPr="000C73FD">
        <w:rPr>
          <w:lang w:val="sk-SK"/>
        </w:rPr>
        <w:t>P.0</w:t>
      </w:r>
      <w:r w:rsidR="00E60C11">
        <w:rPr>
          <w:lang w:val="sk-SK"/>
        </w:rPr>
        <w:t>6</w:t>
      </w:r>
      <w:r>
        <w:rPr>
          <w:lang w:val="sk-SK"/>
        </w:rPr>
        <w:t>)</w:t>
      </w:r>
      <w:bookmarkEnd w:id="28"/>
    </w:p>
    <w:p w14:paraId="10137019" w14:textId="01BD8222" w:rsidR="00907A59" w:rsidRPr="00907A59" w:rsidRDefault="00907A59" w:rsidP="00907A59">
      <w:pPr>
        <w:pStyle w:val="Text"/>
        <w:spacing w:after="0"/>
        <w:ind w:firstLine="708"/>
        <w:jc w:val="both"/>
        <w:rPr>
          <w:lang w:val="sk-SK" w:eastAsia="cs-CZ"/>
        </w:rPr>
      </w:pPr>
      <w:r w:rsidRPr="00907A59">
        <w:rPr>
          <w:lang w:val="sk-SK" w:eastAsia="cs-CZ"/>
        </w:rPr>
        <w:t xml:space="preserve">Lekárske izby sa nachádzajú v nadzemných častiach bloku F a bloku I. Každá lekárska izba je navrhnutá tak aby mala denné osvetlenie pre pracovné miesto prípadne je navrhnutá so združeným osvetlením (v zmysle </w:t>
      </w:r>
      <w:proofErr w:type="spellStart"/>
      <w:r w:rsidRPr="00907A59">
        <w:rPr>
          <w:lang w:val="sk-SK" w:eastAsia="cs-CZ"/>
        </w:rPr>
        <w:t>svetlotechnického</w:t>
      </w:r>
      <w:proofErr w:type="spellEnd"/>
      <w:r w:rsidRPr="00907A59">
        <w:rPr>
          <w:lang w:val="sk-SK" w:eastAsia="cs-CZ"/>
        </w:rPr>
        <w:t xml:space="preserve"> posúdenia). Tieto priestory nie sú prístupné pacientom a verejnosti, slúžia výlučne personálu.</w:t>
      </w:r>
    </w:p>
    <w:p w14:paraId="54C0234E" w14:textId="45FD1C79" w:rsidR="00907A59" w:rsidRPr="00907A59" w:rsidRDefault="00907A59" w:rsidP="00907A59">
      <w:pPr>
        <w:pStyle w:val="Text"/>
        <w:spacing w:after="0"/>
        <w:ind w:firstLine="708"/>
        <w:jc w:val="both"/>
        <w:rPr>
          <w:lang w:val="sk-SK" w:eastAsia="cs-CZ"/>
        </w:rPr>
      </w:pPr>
      <w:r w:rsidRPr="00907A59">
        <w:rPr>
          <w:lang w:val="sk-SK" w:eastAsia="cs-CZ"/>
        </w:rPr>
        <w:t xml:space="preserve"> Vybavenie lekárskej izby štandardne pozostáva z pracovných miest lekárov, každé so stolom a príslušnými odkladacími priestormi. V miestnosti sa nachádza aj rozložiteľné kreslo, alt. pohovka. Vstup do miestnosti je zabezpečený </w:t>
      </w:r>
      <w:proofErr w:type="spellStart"/>
      <w:r w:rsidRPr="00907A59">
        <w:rPr>
          <w:lang w:val="sk-SK" w:eastAsia="cs-CZ"/>
        </w:rPr>
        <w:t>otváravými</w:t>
      </w:r>
      <w:proofErr w:type="spellEnd"/>
      <w:r w:rsidRPr="00907A59">
        <w:rPr>
          <w:lang w:val="sk-SK" w:eastAsia="cs-CZ"/>
        </w:rPr>
        <w:t xml:space="preserve"> dverami v </w:t>
      </w:r>
      <w:proofErr w:type="spellStart"/>
      <w:r w:rsidRPr="00907A59">
        <w:rPr>
          <w:lang w:val="sk-SK" w:eastAsia="cs-CZ"/>
        </w:rPr>
        <w:t>bezfalcovom</w:t>
      </w:r>
      <w:proofErr w:type="spellEnd"/>
      <w:r w:rsidRPr="00907A59">
        <w:rPr>
          <w:lang w:val="sk-SK" w:eastAsia="cs-CZ"/>
        </w:rPr>
        <w:t xml:space="preserve"> prevedení. Dvere plnia akustické nároky ochrany zvukovej nepriezvučnosti na úrovni požadovanej pre daný typ funkcie. Vystupujúca hrana zárubne tvorí miesto pre dverný záves a zároveň slúži ako nárazníková ochrana pri prechode či prejazde dverným portálom. Podľa prevádzkových vzťahov v objekte sú dvere napojené na prístupový a bezpečnostný systém budovy.. </w:t>
      </w:r>
    </w:p>
    <w:p w14:paraId="6A175853" w14:textId="16AC47C3" w:rsidR="00907A59" w:rsidRPr="00907A59" w:rsidRDefault="00907A59" w:rsidP="00907A59">
      <w:pPr>
        <w:pStyle w:val="Text"/>
        <w:spacing w:after="0"/>
        <w:ind w:firstLine="708"/>
        <w:jc w:val="both"/>
        <w:rPr>
          <w:lang w:val="sk-SK" w:eastAsia="cs-CZ"/>
        </w:rPr>
      </w:pPr>
      <w:r w:rsidRPr="00907A59">
        <w:rPr>
          <w:lang w:val="sk-SK" w:eastAsia="cs-CZ"/>
        </w:rPr>
        <w:t xml:space="preserve">Na steny lekárskej izby sa ako povrchová úprava použije </w:t>
      </w:r>
      <w:r w:rsidR="00FD4FCB" w:rsidRPr="00330ABB">
        <w:rPr>
          <w:highlight w:val="yellow"/>
          <w:lang w:val="sk-SK" w:eastAsia="cs-CZ"/>
        </w:rPr>
        <w:t xml:space="preserve">maľba neutrálnej farby, lokálne budú steny opatrené </w:t>
      </w:r>
      <w:proofErr w:type="spellStart"/>
      <w:r w:rsidR="00FD4FCB" w:rsidRPr="00330ABB">
        <w:rPr>
          <w:highlight w:val="yellow"/>
          <w:lang w:val="sk-SK" w:eastAsia="cs-CZ"/>
        </w:rPr>
        <w:t>designovými</w:t>
      </w:r>
      <w:proofErr w:type="spellEnd"/>
      <w:r w:rsidR="00FD4FCB" w:rsidRPr="00330ABB">
        <w:rPr>
          <w:highlight w:val="yellow"/>
          <w:lang w:val="sk-SK" w:eastAsia="cs-CZ"/>
        </w:rPr>
        <w:t xml:space="preserve"> tapetami (do 50% čiste</w:t>
      </w:r>
      <w:r w:rsidR="00FD4FCB">
        <w:rPr>
          <w:highlight w:val="yellow"/>
          <w:lang w:val="sk-SK" w:eastAsia="cs-CZ"/>
        </w:rPr>
        <w:t>j</w:t>
      </w:r>
      <w:r w:rsidR="00FD4FCB" w:rsidRPr="00330ABB">
        <w:rPr>
          <w:highlight w:val="yellow"/>
          <w:lang w:val="sk-SK" w:eastAsia="cs-CZ"/>
        </w:rPr>
        <w:t xml:space="preserve"> plochy stien) určenými do zdravotníckych prevádzok (umývateľné, dezinfikovateľné, UV stabilné), prípadne obkladom z povlakovej krytiny v miestach s odstrekujúcou vodou</w:t>
      </w:r>
      <w:r w:rsidR="00FD4FCB">
        <w:rPr>
          <w:highlight w:val="yellow"/>
          <w:lang w:val="sk-SK" w:eastAsia="cs-CZ"/>
        </w:rPr>
        <w:t xml:space="preserve"> (za umývadlom)</w:t>
      </w:r>
      <w:r w:rsidR="00FD4FCB" w:rsidRPr="00330ABB">
        <w:rPr>
          <w:highlight w:val="yellow"/>
          <w:lang w:val="sk-SK" w:eastAsia="cs-CZ"/>
        </w:rPr>
        <w:t>.</w:t>
      </w:r>
      <w:r w:rsidR="00FD4FCB" w:rsidRPr="00781A9E">
        <w:rPr>
          <w:lang w:val="sk-SK" w:eastAsia="cs-CZ"/>
        </w:rPr>
        <w:t xml:space="preserve"> </w:t>
      </w:r>
      <w:r w:rsidR="00FD4FCB" w:rsidRPr="001D7DC5">
        <w:rPr>
          <w:strike/>
          <w:highlight w:val="yellow"/>
          <w:lang w:val="sk-SK" w:eastAsia="cs-CZ"/>
        </w:rPr>
        <w:t>Povrchy stien budú opatrené adekvátnou ochranou (pláty, rohové profily a pod.)</w:t>
      </w:r>
    </w:p>
    <w:p w14:paraId="1CA4650F" w14:textId="55A8B1D8" w:rsidR="00907A59" w:rsidRPr="00907A59" w:rsidRDefault="00907A59" w:rsidP="00907A59">
      <w:pPr>
        <w:pStyle w:val="Text"/>
        <w:spacing w:after="0"/>
        <w:ind w:firstLine="708"/>
        <w:jc w:val="both"/>
        <w:rPr>
          <w:lang w:val="sk-SK" w:eastAsia="cs-CZ"/>
        </w:rPr>
      </w:pPr>
      <w:r w:rsidRPr="00907A59">
        <w:rPr>
          <w:lang w:val="sk-SK" w:eastAsia="cs-CZ"/>
        </w:rPr>
        <w:t>Nášľapná vrstva podláh bude vysoko odolná</w:t>
      </w:r>
      <w:r w:rsidR="00CB3953">
        <w:rPr>
          <w:lang w:val="sk-SK" w:eastAsia="cs-CZ"/>
        </w:rPr>
        <w:t xml:space="preserve"> liata podlaha alebo</w:t>
      </w:r>
      <w:r w:rsidRPr="00907A59">
        <w:rPr>
          <w:lang w:val="sk-SK" w:eastAsia="cs-CZ"/>
        </w:rPr>
        <w:t xml:space="preserve"> povlaková krytina s vyťahovanými soklami z rovnakého materiálu ako podlaha. Podlahová krytina musí byť </w:t>
      </w:r>
      <w:proofErr w:type="spellStart"/>
      <w:r w:rsidRPr="00907A59">
        <w:rPr>
          <w:lang w:val="sk-SK" w:eastAsia="cs-CZ"/>
        </w:rPr>
        <w:t>bezšpárová</w:t>
      </w:r>
      <w:proofErr w:type="spellEnd"/>
      <w:r w:rsidRPr="00907A59">
        <w:rPr>
          <w:lang w:val="sk-SK" w:eastAsia="cs-CZ"/>
        </w:rPr>
        <w:t xml:space="preserve">, odolná voči pošmyknutiu, s vysokou absorpciou </w:t>
      </w:r>
      <w:proofErr w:type="spellStart"/>
      <w:r w:rsidRPr="00907A59">
        <w:rPr>
          <w:lang w:val="sk-SK" w:eastAsia="cs-CZ"/>
        </w:rPr>
        <w:t>kročajového</w:t>
      </w:r>
      <w:proofErr w:type="spellEnd"/>
      <w:r w:rsidRPr="00907A59">
        <w:rPr>
          <w:lang w:val="sk-SK" w:eastAsia="cs-CZ"/>
        </w:rPr>
        <w:t xml:space="preserve"> hluku. </w:t>
      </w:r>
    </w:p>
    <w:p w14:paraId="69C5C26B" w14:textId="03FB984D" w:rsidR="00907A59" w:rsidRPr="00907A59" w:rsidRDefault="00907A59" w:rsidP="00907A59">
      <w:pPr>
        <w:pStyle w:val="Text"/>
        <w:spacing w:after="0"/>
        <w:ind w:firstLine="708"/>
        <w:jc w:val="both"/>
        <w:rPr>
          <w:lang w:val="sk-SK" w:eastAsia="cs-CZ"/>
        </w:rPr>
      </w:pPr>
      <w:r w:rsidRPr="00907A59">
        <w:rPr>
          <w:lang w:val="sk-SK" w:eastAsia="cs-CZ"/>
        </w:rPr>
        <w:t xml:space="preserve">V lekárskych izbách budú na dotvorenie elegantného a uceleného vzhľadu osadené kazetové podhľady so zapustenými svietidlami. Stropný systém bude </w:t>
      </w:r>
      <w:proofErr w:type="spellStart"/>
      <w:r w:rsidRPr="00907A59">
        <w:rPr>
          <w:lang w:val="sk-SK" w:eastAsia="cs-CZ"/>
        </w:rPr>
        <w:t>bezškárový</w:t>
      </w:r>
      <w:proofErr w:type="spellEnd"/>
      <w:r w:rsidRPr="00907A59">
        <w:rPr>
          <w:lang w:val="sk-SK" w:eastAsia="cs-CZ"/>
        </w:rPr>
        <w:t xml:space="preserve">, neperforovaný s hladným povrchom a jednoduchou  montážou, resp. demontážou jednotlivých dosiek. Materiál a tvar konštrukcie musí zabraňovať usádzaniu prachu.   </w:t>
      </w:r>
    </w:p>
    <w:p w14:paraId="62C07822" w14:textId="7E50F782" w:rsidR="00907A59" w:rsidRPr="00907A59" w:rsidRDefault="00907A59" w:rsidP="00907A59">
      <w:pPr>
        <w:pStyle w:val="Text"/>
        <w:spacing w:after="0"/>
        <w:ind w:firstLine="708"/>
        <w:jc w:val="both"/>
        <w:rPr>
          <w:lang w:val="sk-SK" w:eastAsia="cs-CZ"/>
        </w:rPr>
      </w:pPr>
      <w:r w:rsidRPr="00907A59">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7CD77EBE" w14:textId="09564E6F" w:rsidR="00D37960" w:rsidRDefault="00A977D3" w:rsidP="00907A59">
      <w:pPr>
        <w:pStyle w:val="Text"/>
        <w:spacing w:after="0"/>
        <w:ind w:firstLine="708"/>
        <w:jc w:val="both"/>
        <w:rPr>
          <w:lang w:val="sk-SK" w:eastAsia="cs-CZ"/>
        </w:rPr>
      </w:pPr>
      <w:r w:rsidRPr="00F43E98">
        <w:rPr>
          <w:strike/>
          <w:noProof/>
          <w:highlight w:val="cyan"/>
        </w:rPr>
        <w:drawing>
          <wp:anchor distT="0" distB="0" distL="114300" distR="114300" simplePos="0" relativeHeight="252297216" behindDoc="0" locked="0" layoutInCell="1" allowOverlap="1" wp14:anchorId="2FBE7888" wp14:editId="7FF478DB">
            <wp:simplePos x="0" y="0"/>
            <wp:positionH relativeFrom="column">
              <wp:posOffset>8867140</wp:posOffset>
            </wp:positionH>
            <wp:positionV relativeFrom="page">
              <wp:posOffset>5266690</wp:posOffset>
            </wp:positionV>
            <wp:extent cx="496570" cy="975995"/>
            <wp:effectExtent l="0" t="0" r="0" b="0"/>
            <wp:wrapNone/>
            <wp:docPr id="501611785" name="Obrázok 50161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294" t="228" r="44688" b="89475"/>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43E98">
        <w:rPr>
          <w:strike/>
          <w:noProof/>
          <w:highlight w:val="cyan"/>
        </w:rPr>
        <w:drawing>
          <wp:anchor distT="0" distB="0" distL="114300" distR="114300" simplePos="0" relativeHeight="252296192" behindDoc="0" locked="0" layoutInCell="1" allowOverlap="1" wp14:anchorId="569820A3" wp14:editId="17E3244E">
            <wp:simplePos x="0" y="0"/>
            <wp:positionH relativeFrom="column">
              <wp:posOffset>9492615</wp:posOffset>
            </wp:positionH>
            <wp:positionV relativeFrom="page">
              <wp:posOffset>5269230</wp:posOffset>
            </wp:positionV>
            <wp:extent cx="496570" cy="975995"/>
            <wp:effectExtent l="0" t="0" r="0" b="0"/>
            <wp:wrapNone/>
            <wp:docPr id="473148119" name="Obrázok 473148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6392" t="18535" r="21590" b="7116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07A59" w:rsidRPr="00F43E98">
        <w:rPr>
          <w:strike/>
          <w:highlight w:val="cyan"/>
          <w:lang w:val="sk-SK" w:eastAsia="cs-CZ"/>
        </w:rPr>
        <w:t>Všetky materiály a povrchy použité v priestore lekárskej izby musia spĺňať požiadavky na umiestnenie v zdravotníckych priestoroch (vhodné pre vysoké mechanické zaťaženie, UV stabilné, umývateľné, chemicky odolné – dezinfikovateľné, odolné voči kontaminácii krvou, telesnými tekutinami, rastu húb a mikroorganizmov, akustické).</w:t>
      </w:r>
      <w:r w:rsidR="00907A59" w:rsidRPr="00F43E98">
        <w:rPr>
          <w:strike/>
          <w:lang w:val="sk-SK" w:eastAsia="cs-CZ"/>
        </w:rPr>
        <w:t xml:space="preserve"> </w:t>
      </w:r>
      <w:r w:rsidR="00907A59" w:rsidRPr="00907A59">
        <w:rPr>
          <w:lang w:val="sk-SK" w:eastAsia="cs-CZ"/>
        </w:rPr>
        <w:t xml:space="preserve">Presná špecifikácia materiálového a farebného riešenia závisí na konkrétnych požiadavkách vyplývajúcich z funkčného zaradenia priestoru.  </w:t>
      </w:r>
    </w:p>
    <w:p w14:paraId="3DE1C203" w14:textId="59F22616" w:rsidR="00D37960" w:rsidRDefault="00350466" w:rsidP="00907A59">
      <w:pPr>
        <w:pStyle w:val="Text"/>
        <w:spacing w:after="0"/>
        <w:ind w:firstLine="708"/>
        <w:jc w:val="both"/>
        <w:rPr>
          <w:lang w:val="sk-SK" w:eastAsia="cs-CZ"/>
        </w:rPr>
      </w:pPr>
      <w:r>
        <w:rPr>
          <w:noProof/>
        </w:rPr>
        <w:drawing>
          <wp:anchor distT="0" distB="0" distL="114300" distR="114300" simplePos="0" relativeHeight="252193792" behindDoc="0" locked="0" layoutInCell="1" allowOverlap="1" wp14:anchorId="4E4513AC" wp14:editId="484DAA4D">
            <wp:simplePos x="0" y="0"/>
            <wp:positionH relativeFrom="column">
              <wp:posOffset>9166225</wp:posOffset>
            </wp:positionH>
            <wp:positionV relativeFrom="page">
              <wp:posOffset>6500759</wp:posOffset>
            </wp:positionV>
            <wp:extent cx="4631273" cy="3327376"/>
            <wp:effectExtent l="0" t="0" r="0" b="6985"/>
            <wp:wrapNone/>
            <wp:docPr id="202978850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788503" name="Obrázok 1"/>
                    <pic:cNvPicPr/>
                  </pic:nvPicPr>
                  <pic:blipFill>
                    <a:blip r:embed="rId45">
                      <a:extLst>
                        <a:ext uri="{28A0092B-C50C-407E-A947-70E740481C1C}">
                          <a14:useLocalDpi xmlns:a14="http://schemas.microsoft.com/office/drawing/2010/main" val="0"/>
                        </a:ext>
                      </a:extLst>
                    </a:blip>
                    <a:stretch>
                      <a:fillRect/>
                    </a:stretch>
                  </pic:blipFill>
                  <pic:spPr>
                    <a:xfrm>
                      <a:off x="0" y="0"/>
                      <a:ext cx="4631273" cy="3327376"/>
                    </a:xfrm>
                    <a:prstGeom prst="rect">
                      <a:avLst/>
                    </a:prstGeom>
                  </pic:spPr>
                </pic:pic>
              </a:graphicData>
            </a:graphic>
            <wp14:sizeRelH relativeFrom="margin">
              <wp14:pctWidth>0</wp14:pctWidth>
            </wp14:sizeRelH>
            <wp14:sizeRelV relativeFrom="margin">
              <wp14:pctHeight>0</wp14:pctHeight>
            </wp14:sizeRelV>
          </wp:anchor>
        </w:drawing>
      </w:r>
    </w:p>
    <w:p w14:paraId="18DCB732" w14:textId="7811B24D" w:rsidR="00D37960" w:rsidRPr="00A05111" w:rsidRDefault="00D37960" w:rsidP="00D37960">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75D996B3" w14:textId="5A94DF77" w:rsidR="00D37960" w:rsidRDefault="00D37960" w:rsidP="00D37960">
      <w:pPr>
        <w:pStyle w:val="Text"/>
        <w:numPr>
          <w:ilvl w:val="0"/>
          <w:numId w:val="4"/>
        </w:numPr>
        <w:spacing w:after="0"/>
        <w:jc w:val="both"/>
        <w:rPr>
          <w:lang w:val="sk-SK" w:eastAsia="cs-CZ"/>
        </w:rPr>
      </w:pPr>
      <w:r>
        <w:rPr>
          <w:lang w:val="sk-SK" w:eastAsia="cs-CZ"/>
        </w:rPr>
        <w:t>nútené vetranie, vykurovanie a chladenie (bez požiadavky na triedu čistoty)</w:t>
      </w:r>
    </w:p>
    <w:p w14:paraId="0E32773A" w14:textId="70917DD0" w:rsidR="00D37960" w:rsidRDefault="000273D5" w:rsidP="00D37960">
      <w:pPr>
        <w:pStyle w:val="Text"/>
        <w:numPr>
          <w:ilvl w:val="0"/>
          <w:numId w:val="4"/>
        </w:numPr>
        <w:spacing w:after="0"/>
        <w:jc w:val="both"/>
        <w:rPr>
          <w:lang w:val="sk-SK" w:eastAsia="cs-CZ"/>
        </w:rPr>
      </w:pPr>
      <w:r>
        <w:rPr>
          <w:lang w:val="sk-SK" w:eastAsia="cs-CZ"/>
        </w:rPr>
        <w:t xml:space="preserve">biele zariaďovacie predmety </w:t>
      </w:r>
      <w:proofErr w:type="spellStart"/>
      <w:r>
        <w:rPr>
          <w:lang w:val="sk-SK" w:eastAsia="cs-CZ"/>
        </w:rPr>
        <w:t>sanity</w:t>
      </w:r>
      <w:proofErr w:type="spellEnd"/>
      <w:r>
        <w:rPr>
          <w:lang w:val="sk-SK" w:eastAsia="cs-CZ"/>
        </w:rPr>
        <w:t xml:space="preserve"> s</w:t>
      </w:r>
      <w:r w:rsidR="00D37960">
        <w:rPr>
          <w:lang w:val="sk-SK" w:eastAsia="cs-CZ"/>
        </w:rPr>
        <w:t xml:space="preserve"> batériami </w:t>
      </w:r>
      <w:r>
        <w:rPr>
          <w:lang w:val="sk-SK" w:eastAsia="cs-CZ"/>
        </w:rPr>
        <w:t>v povrch. úprave chróm</w:t>
      </w:r>
      <w:r w:rsidR="00D37960">
        <w:rPr>
          <w:lang w:val="sk-SK" w:eastAsia="cs-CZ"/>
        </w:rPr>
        <w:t>(pákové)</w:t>
      </w:r>
    </w:p>
    <w:p w14:paraId="51DA3145" w14:textId="77777777" w:rsidR="00D37960" w:rsidRPr="00DA399D" w:rsidRDefault="00D37960" w:rsidP="00D37960">
      <w:pPr>
        <w:pStyle w:val="Text"/>
        <w:spacing w:after="0"/>
        <w:ind w:left="720"/>
        <w:jc w:val="both"/>
        <w:rPr>
          <w:lang w:val="sk-SK" w:eastAsia="cs-CZ"/>
        </w:rPr>
      </w:pPr>
    </w:p>
    <w:p w14:paraId="3AA0F836" w14:textId="314252DB" w:rsidR="00D37960" w:rsidRDefault="00D37960" w:rsidP="00D37960">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4C5F08C8" w14:textId="77777777" w:rsidR="00D37960" w:rsidRDefault="00D37960" w:rsidP="00D37960">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74E0C056" w14:textId="77777777" w:rsidR="00D37960" w:rsidRPr="00DA399D" w:rsidRDefault="00D37960" w:rsidP="00D37960">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6D3FA1B8" w14:textId="77777777" w:rsidR="00D37960" w:rsidRDefault="00D37960" w:rsidP="00D37960">
      <w:pPr>
        <w:pStyle w:val="Text"/>
        <w:numPr>
          <w:ilvl w:val="1"/>
          <w:numId w:val="4"/>
        </w:numPr>
        <w:spacing w:after="0"/>
        <w:jc w:val="both"/>
        <w:rPr>
          <w:lang w:val="sk-SK" w:eastAsia="cs-CZ"/>
        </w:rPr>
      </w:pPr>
      <w:r>
        <w:rPr>
          <w:lang w:val="sk-SK" w:eastAsia="cs-CZ"/>
        </w:rPr>
        <w:t>pracovný stôl min. rozmer 1400 x 700 mm pre umiestnenie PC</w:t>
      </w:r>
    </w:p>
    <w:p w14:paraId="3D2C0110" w14:textId="77777777" w:rsidR="00D37960" w:rsidRDefault="00D37960" w:rsidP="00D37960">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5C3187F8" w14:textId="77777777" w:rsidR="00D37960" w:rsidRDefault="00D37960" w:rsidP="00D37960">
      <w:pPr>
        <w:pStyle w:val="Text"/>
        <w:numPr>
          <w:ilvl w:val="1"/>
          <w:numId w:val="4"/>
        </w:numPr>
        <w:spacing w:after="0"/>
        <w:jc w:val="both"/>
        <w:rPr>
          <w:lang w:val="sk-SK" w:eastAsia="cs-CZ"/>
        </w:rPr>
      </w:pPr>
      <w:r>
        <w:rPr>
          <w:lang w:val="sk-SK" w:eastAsia="cs-CZ"/>
        </w:rPr>
        <w:t>nástenné police</w:t>
      </w:r>
    </w:p>
    <w:p w14:paraId="4ED88DE9" w14:textId="72262EE3" w:rsidR="00E60C11" w:rsidRPr="00907A59" w:rsidRDefault="00E60C11" w:rsidP="00907A59">
      <w:pPr>
        <w:pStyle w:val="Text"/>
        <w:spacing w:after="0"/>
        <w:ind w:firstLine="708"/>
        <w:jc w:val="both"/>
        <w:rPr>
          <w:lang w:val="sk-SK" w:eastAsia="cs-CZ"/>
        </w:rPr>
      </w:pPr>
      <w:r w:rsidRPr="00907A59">
        <w:rPr>
          <w:lang w:val="sk-SK" w:eastAsia="cs-CZ"/>
        </w:rPr>
        <w:br w:type="page"/>
      </w:r>
    </w:p>
    <w:p w14:paraId="7A0DCD76" w14:textId="393C8EF5" w:rsidR="000C73FD" w:rsidRPr="000C73FD" w:rsidRDefault="009D28A4" w:rsidP="000C73FD">
      <w:pPr>
        <w:pStyle w:val="Nadpis4"/>
        <w:rPr>
          <w:lang w:val="sk-SK"/>
        </w:rPr>
      </w:pPr>
      <w:bookmarkStart w:id="29" w:name="_Toc152745759"/>
      <w:r w:rsidRPr="000A07EF">
        <w:rPr>
          <w:noProof/>
        </w:rPr>
        <w:lastRenderedPageBreak/>
        <w:drawing>
          <wp:anchor distT="0" distB="0" distL="114300" distR="114300" simplePos="0" relativeHeight="252196864" behindDoc="0" locked="0" layoutInCell="1" allowOverlap="1" wp14:anchorId="2E565C79" wp14:editId="57C2DAA7">
            <wp:simplePos x="0" y="0"/>
            <wp:positionH relativeFrom="column">
              <wp:posOffset>7635240</wp:posOffset>
            </wp:positionH>
            <wp:positionV relativeFrom="page">
              <wp:posOffset>6180455</wp:posOffset>
            </wp:positionV>
            <wp:extent cx="1156335" cy="846455"/>
            <wp:effectExtent l="0" t="0" r="5715" b="0"/>
            <wp:wrapNone/>
            <wp:docPr id="1235353933" name="Obrázok 1235353933"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53933" name="Obrázok 1235353933"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7888" behindDoc="0" locked="0" layoutInCell="1" allowOverlap="1" wp14:anchorId="53F62AF9" wp14:editId="694B2430">
            <wp:simplePos x="0" y="0"/>
            <wp:positionH relativeFrom="column">
              <wp:posOffset>8924290</wp:posOffset>
            </wp:positionH>
            <wp:positionV relativeFrom="page">
              <wp:posOffset>5962015</wp:posOffset>
            </wp:positionV>
            <wp:extent cx="1108710" cy="1094105"/>
            <wp:effectExtent l="0" t="0" r="0" b="0"/>
            <wp:wrapNone/>
            <wp:docPr id="1422583679" name="Obrázok 1422583679"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83679" name="Obrázok 1422583679"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199936" behindDoc="0" locked="0" layoutInCell="1" allowOverlap="1" wp14:anchorId="00B6E357" wp14:editId="02B83862">
            <wp:simplePos x="0" y="0"/>
            <wp:positionH relativeFrom="column">
              <wp:posOffset>7640320</wp:posOffset>
            </wp:positionH>
            <wp:positionV relativeFrom="page">
              <wp:posOffset>4884420</wp:posOffset>
            </wp:positionV>
            <wp:extent cx="1153795" cy="1221740"/>
            <wp:effectExtent l="0" t="0" r="8255" b="0"/>
            <wp:wrapNone/>
            <wp:docPr id="1195782224" name="Obrázok 119578222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782224" name="Obrázok 119578222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01984" behindDoc="0" locked="0" layoutInCell="1" allowOverlap="1" wp14:anchorId="05BE5068" wp14:editId="7057AD23">
            <wp:simplePos x="0" y="0"/>
            <wp:positionH relativeFrom="column">
              <wp:posOffset>7638415</wp:posOffset>
            </wp:positionH>
            <wp:positionV relativeFrom="page">
              <wp:posOffset>1262380</wp:posOffset>
            </wp:positionV>
            <wp:extent cx="3383915" cy="1691640"/>
            <wp:effectExtent l="0" t="0" r="6985" b="3810"/>
            <wp:wrapNone/>
            <wp:docPr id="911575289" name="Obrázok 1" descr="Obrázok, na ktorom je nábytok, kancelárska budova, vnútri,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75289" name="Obrázok 1" descr="Obrázok, na ktorom je nábytok, kancelárska budova, vnútri, stôl&#10;&#10;Automaticky generovaný popis"/>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3383915" cy="1691640"/>
                    </a:xfrm>
                    <a:prstGeom prst="rect">
                      <a:avLst/>
                    </a:prstGeom>
                    <a:ln>
                      <a:noFill/>
                    </a:ln>
                  </pic:spPr>
                </pic:pic>
              </a:graphicData>
            </a:graphic>
          </wp:anchor>
        </w:drawing>
      </w:r>
      <w:r>
        <w:rPr>
          <w:noProof/>
        </w:rPr>
        <w:drawing>
          <wp:anchor distT="0" distB="0" distL="114300" distR="114300" simplePos="0" relativeHeight="252203008" behindDoc="0" locked="0" layoutInCell="1" allowOverlap="1" wp14:anchorId="57DBAB3D" wp14:editId="6E9A17FE">
            <wp:simplePos x="0" y="0"/>
            <wp:positionH relativeFrom="column">
              <wp:posOffset>11117580</wp:posOffset>
            </wp:positionH>
            <wp:positionV relativeFrom="page">
              <wp:posOffset>1262380</wp:posOffset>
            </wp:positionV>
            <wp:extent cx="2260600" cy="1691640"/>
            <wp:effectExtent l="0" t="0" r="6350" b="3810"/>
            <wp:wrapNone/>
            <wp:docPr id="1183038560" name="Obrázok 2"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38560" name="Obrázok 2" descr="Obrázok, na ktorom je vnútri, nábytok, podlaha, stena&#10;&#10;Automaticky generovaný popis"/>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260600" cy="1691640"/>
                    </a:xfrm>
                    <a:prstGeom prst="rect">
                      <a:avLst/>
                    </a:prstGeom>
                    <a:ln>
                      <a:noFill/>
                    </a:ln>
                  </pic:spPr>
                </pic:pic>
              </a:graphicData>
            </a:graphic>
          </wp:anchor>
        </w:drawing>
      </w:r>
      <w:r>
        <w:rPr>
          <w:noProof/>
        </w:rPr>
        <w:drawing>
          <wp:anchor distT="0" distB="0" distL="114300" distR="114300" simplePos="0" relativeHeight="252204032" behindDoc="0" locked="0" layoutInCell="1" allowOverlap="1" wp14:anchorId="73D25688" wp14:editId="28975AFE">
            <wp:simplePos x="0" y="0"/>
            <wp:positionH relativeFrom="column">
              <wp:posOffset>7638415</wp:posOffset>
            </wp:positionH>
            <wp:positionV relativeFrom="page">
              <wp:posOffset>3020060</wp:posOffset>
            </wp:positionV>
            <wp:extent cx="2181225" cy="1633855"/>
            <wp:effectExtent l="0" t="0" r="9525" b="4445"/>
            <wp:wrapNone/>
            <wp:docPr id="1598028774" name="Obrázok 3" descr="Obrázok, na ktorom je nábytok, vnútri, miestnosť,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28774" name="Obrázok 3" descr="Obrázok, na ktorom je nábytok, vnútri, miestnosť, podlaha&#10;&#10;Automaticky generovaný popis"/>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181225" cy="1633855"/>
                    </a:xfrm>
                    <a:prstGeom prst="rect">
                      <a:avLst/>
                    </a:prstGeom>
                    <a:ln>
                      <a:noFill/>
                    </a:ln>
                  </pic:spPr>
                </pic:pic>
              </a:graphicData>
            </a:graphic>
          </wp:anchor>
        </w:drawing>
      </w:r>
      <w:r>
        <w:rPr>
          <w:noProof/>
        </w:rPr>
        <w:drawing>
          <wp:anchor distT="0" distB="0" distL="114300" distR="114300" simplePos="0" relativeHeight="252205056" behindDoc="0" locked="0" layoutInCell="1" allowOverlap="1" wp14:anchorId="4BB8D32A" wp14:editId="177CA2EC">
            <wp:simplePos x="0" y="0"/>
            <wp:positionH relativeFrom="column">
              <wp:posOffset>9918065</wp:posOffset>
            </wp:positionH>
            <wp:positionV relativeFrom="page">
              <wp:posOffset>3032125</wp:posOffset>
            </wp:positionV>
            <wp:extent cx="2058670" cy="1633855"/>
            <wp:effectExtent l="0" t="0" r="0" b="4445"/>
            <wp:wrapNone/>
            <wp:docPr id="2043235073" name="Obrázok 4" descr="Obrázok, na ktorom je vnútri, podlaha, strop,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235073" name="Obrázok 4" descr="Obrázok, na ktorom je vnútri, podlaha, strop, stena&#10;&#10;Automaticky generovaný popis"/>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058670" cy="1633855"/>
                    </a:xfrm>
                    <a:prstGeom prst="rect">
                      <a:avLst/>
                    </a:prstGeom>
                    <a:ln>
                      <a:noFill/>
                    </a:ln>
                  </pic:spPr>
                </pic:pic>
              </a:graphicData>
            </a:graphic>
          </wp:anchor>
        </w:drawing>
      </w:r>
      <w:r>
        <w:rPr>
          <w:noProof/>
        </w:rPr>
        <w:drawing>
          <wp:anchor distT="0" distB="0" distL="114300" distR="114300" simplePos="0" relativeHeight="252206080" behindDoc="0" locked="0" layoutInCell="1" allowOverlap="1" wp14:anchorId="1CB294E7" wp14:editId="4C96E196">
            <wp:simplePos x="0" y="0"/>
            <wp:positionH relativeFrom="column">
              <wp:posOffset>12079605</wp:posOffset>
            </wp:positionH>
            <wp:positionV relativeFrom="page">
              <wp:posOffset>3032125</wp:posOffset>
            </wp:positionV>
            <wp:extent cx="1306195" cy="1633855"/>
            <wp:effectExtent l="0" t="0" r="8255" b="4445"/>
            <wp:wrapNone/>
            <wp:docPr id="1311600124" name="Obrázok 5" descr="Obrázok, na ktorom je nábytok, vnútri, dizajn,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600124" name="Obrázok 5" descr="Obrázok, na ktorom je nábytok, vnútri, dizajn, stôl&#10;&#10;Automaticky generovaný popis"/>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306195" cy="1633855"/>
                    </a:xfrm>
                    <a:prstGeom prst="rect">
                      <a:avLst/>
                    </a:prstGeom>
                    <a:ln>
                      <a:noFill/>
                    </a:ln>
                  </pic:spPr>
                </pic:pic>
              </a:graphicData>
            </a:graphic>
          </wp:anchor>
        </w:drawing>
      </w:r>
      <w:r w:rsidRPr="0091017A">
        <w:rPr>
          <w:noProof/>
          <w:lang w:val="sk-SK"/>
        </w:rPr>
        <mc:AlternateContent>
          <mc:Choice Requires="wps">
            <w:drawing>
              <wp:anchor distT="45720" distB="45720" distL="114300" distR="114300" simplePos="0" relativeHeight="252208128" behindDoc="0" locked="1" layoutInCell="1" allowOverlap="1" wp14:anchorId="6BA3CD0B" wp14:editId="53592244">
                <wp:simplePos x="0" y="0"/>
                <wp:positionH relativeFrom="column">
                  <wp:posOffset>7698740</wp:posOffset>
                </wp:positionH>
                <wp:positionV relativeFrom="page">
                  <wp:posOffset>7395845</wp:posOffset>
                </wp:positionV>
                <wp:extent cx="2278380" cy="1130935"/>
                <wp:effectExtent l="0" t="0" r="7620" b="0"/>
                <wp:wrapNone/>
                <wp:docPr id="372751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8380" cy="1130935"/>
                        </a:xfrm>
                        <a:prstGeom prst="rect">
                          <a:avLst/>
                        </a:prstGeom>
                        <a:solidFill>
                          <a:srgbClr val="FFFFFF"/>
                        </a:solidFill>
                        <a:ln w="9525">
                          <a:noFill/>
                          <a:miter lim="800000"/>
                          <a:headEnd/>
                          <a:tailEnd/>
                        </a:ln>
                      </wps:spPr>
                      <wps:txbx>
                        <w:txbxContent>
                          <w:p w14:paraId="1C35A394" w14:textId="77777777" w:rsidR="009D28A4" w:rsidRDefault="009D28A4" w:rsidP="009D28A4">
                            <w:pPr>
                              <w:tabs>
                                <w:tab w:val="left" w:pos="5529"/>
                              </w:tabs>
                              <w:autoSpaceDE w:val="0"/>
                              <w:autoSpaceDN w:val="0"/>
                              <w:adjustRightInd w:val="0"/>
                              <w:spacing w:after="0" w:line="240" w:lineRule="auto"/>
                              <w:jc w:val="both"/>
                              <w:rPr>
                                <w:b/>
                                <w:bCs/>
                                <w:sz w:val="24"/>
                                <w:szCs w:val="24"/>
                              </w:rPr>
                            </w:pPr>
                            <w:r>
                              <w:rPr>
                                <w:b/>
                                <w:bCs/>
                                <w:sz w:val="24"/>
                                <w:szCs w:val="24"/>
                              </w:rPr>
                              <w:t>LEGENDA</w:t>
                            </w:r>
                          </w:p>
                          <w:p w14:paraId="50D1340B" w14:textId="77777777" w:rsidR="009D28A4" w:rsidRDefault="009D28A4" w:rsidP="009D28A4">
                            <w:pPr>
                              <w:tabs>
                                <w:tab w:val="left" w:pos="284"/>
                              </w:tabs>
                              <w:spacing w:after="0"/>
                              <w:rPr>
                                <w:sz w:val="24"/>
                                <w:szCs w:val="24"/>
                              </w:rPr>
                            </w:pPr>
                            <w:r>
                              <w:rPr>
                                <w:sz w:val="24"/>
                                <w:szCs w:val="24"/>
                              </w:rPr>
                              <w:t>1 – pracovné miesto lekára</w:t>
                            </w:r>
                          </w:p>
                          <w:p w14:paraId="04C65B39" w14:textId="77777777" w:rsidR="009D28A4" w:rsidRDefault="009D28A4" w:rsidP="009D28A4">
                            <w:pPr>
                              <w:tabs>
                                <w:tab w:val="left" w:pos="284"/>
                              </w:tabs>
                              <w:spacing w:after="0"/>
                              <w:rPr>
                                <w:sz w:val="24"/>
                                <w:szCs w:val="24"/>
                              </w:rPr>
                            </w:pPr>
                            <w:r>
                              <w:rPr>
                                <w:sz w:val="24"/>
                                <w:szCs w:val="24"/>
                              </w:rPr>
                              <w:t>2 – skrine vysoké policové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3CD0B" id="_x0000_s1033" type="#_x0000_t202" style="position:absolute;left:0;text-align:left;margin-left:606.2pt;margin-top:582.35pt;width:179.4pt;height:89.05pt;z-index:25220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" stroked="f">
                <v:textbox>
                  <w:txbxContent>
                    <w:p w14:paraId="1C35A394" w14:textId="77777777" w:rsidR="009D28A4" w:rsidRDefault="009D28A4" w:rsidP="009D28A4">
                      <w:pPr>
                        <w:tabs>
                          <w:tab w:val="left" w:pos="5529"/>
                        </w:tabs>
                        <w:autoSpaceDE w:val="0"/>
                        <w:autoSpaceDN w:val="0"/>
                        <w:adjustRightInd w:val="0"/>
                        <w:spacing w:after="0" w:line="240" w:lineRule="auto"/>
                        <w:jc w:val="both"/>
                        <w:rPr>
                          <w:b/>
                          <w:bCs/>
                          <w:sz w:val="24"/>
                          <w:szCs w:val="24"/>
                        </w:rPr>
                      </w:pPr>
                      <w:r>
                        <w:rPr>
                          <w:b/>
                          <w:bCs/>
                          <w:sz w:val="24"/>
                          <w:szCs w:val="24"/>
                        </w:rPr>
                        <w:t>LEGENDA</w:t>
                      </w:r>
                    </w:p>
                    <w:p w14:paraId="50D1340B" w14:textId="77777777" w:rsidR="009D28A4" w:rsidRDefault="009D28A4" w:rsidP="009D28A4">
                      <w:pPr>
                        <w:tabs>
                          <w:tab w:val="left" w:pos="284"/>
                        </w:tabs>
                        <w:spacing w:after="0"/>
                        <w:rPr>
                          <w:sz w:val="24"/>
                          <w:szCs w:val="24"/>
                        </w:rPr>
                      </w:pPr>
                      <w:r>
                        <w:rPr>
                          <w:sz w:val="24"/>
                          <w:szCs w:val="24"/>
                        </w:rPr>
                        <w:t>1 – pracovné miesto lekára</w:t>
                      </w:r>
                    </w:p>
                    <w:p w14:paraId="04C65B39" w14:textId="77777777" w:rsidR="009D28A4" w:rsidRDefault="009D28A4" w:rsidP="009D28A4">
                      <w:pPr>
                        <w:tabs>
                          <w:tab w:val="left" w:pos="284"/>
                        </w:tabs>
                        <w:spacing w:after="0"/>
                        <w:rPr>
                          <w:sz w:val="24"/>
                          <w:szCs w:val="24"/>
                        </w:rPr>
                      </w:pPr>
                      <w:r>
                        <w:rPr>
                          <w:sz w:val="24"/>
                          <w:szCs w:val="24"/>
                        </w:rPr>
                        <w:t>2 – skrine vysoké policové</w:t>
                      </w:r>
                    </w:p>
                  </w:txbxContent>
                </v:textbox>
                <w10:wrap anchory="page"/>
                <w10:anchorlock/>
              </v:shape>
            </w:pict>
          </mc:Fallback>
        </mc:AlternateContent>
      </w:r>
      <w:r w:rsidR="000C73FD" w:rsidRPr="000C73FD">
        <w:rPr>
          <w:lang w:val="sk-SK"/>
        </w:rPr>
        <w:t xml:space="preserve">ADMINISTRATÍVA </w:t>
      </w:r>
      <w:r w:rsidR="000C73FD">
        <w:rPr>
          <w:lang w:val="sk-SK"/>
        </w:rPr>
        <w:t>–</w:t>
      </w:r>
      <w:r w:rsidR="000C73FD" w:rsidRPr="000C73FD">
        <w:rPr>
          <w:lang w:val="sk-SK"/>
        </w:rPr>
        <w:t xml:space="preserve"> ODDELENIE</w:t>
      </w:r>
      <w:r w:rsidR="000C73FD">
        <w:rPr>
          <w:lang w:val="sk-SK"/>
        </w:rPr>
        <w:t xml:space="preserve"> (</w:t>
      </w:r>
      <w:r w:rsidR="000C73FD" w:rsidRPr="000C73FD">
        <w:rPr>
          <w:lang w:val="sk-SK"/>
        </w:rPr>
        <w:t>T</w:t>
      </w:r>
      <w:r w:rsidR="00E60C11">
        <w:rPr>
          <w:lang w:val="sk-SK"/>
        </w:rPr>
        <w:t>y</w:t>
      </w:r>
      <w:r w:rsidR="000C73FD" w:rsidRPr="000C73FD">
        <w:rPr>
          <w:lang w:val="sk-SK"/>
        </w:rPr>
        <w:t>P.0</w:t>
      </w:r>
      <w:r w:rsidR="00E60C11">
        <w:rPr>
          <w:lang w:val="sk-SK"/>
        </w:rPr>
        <w:t>7</w:t>
      </w:r>
      <w:r w:rsidR="000C73FD">
        <w:rPr>
          <w:lang w:val="sk-SK"/>
        </w:rPr>
        <w:t>)</w:t>
      </w:r>
      <w:bookmarkEnd w:id="29"/>
    </w:p>
    <w:p w14:paraId="22C56259" w14:textId="3FD22BB9" w:rsidR="009D28A4" w:rsidRPr="009D28A4" w:rsidRDefault="009D28A4" w:rsidP="009D28A4">
      <w:pPr>
        <w:pStyle w:val="Text"/>
        <w:spacing w:after="0"/>
        <w:ind w:firstLine="708"/>
        <w:jc w:val="both"/>
        <w:rPr>
          <w:lang w:val="sk-SK" w:eastAsia="cs-CZ"/>
        </w:rPr>
      </w:pPr>
      <w:r w:rsidRPr="009D28A4">
        <w:rPr>
          <w:lang w:val="sk-SK" w:eastAsia="cs-CZ"/>
        </w:rPr>
        <w:t xml:space="preserve">V nadzemných častiach bloku F a bloku I sa v rámci jednotlivých oddelení nachádzajú administratívne priestory. Každá miestnosť je navrhnutá tak aby mala denné osvetlenie pre pracovné miesto prípadne je navrhnutá so združeným osvetlením (v zmysle </w:t>
      </w:r>
      <w:proofErr w:type="spellStart"/>
      <w:r w:rsidRPr="009D28A4">
        <w:rPr>
          <w:lang w:val="sk-SK" w:eastAsia="cs-CZ"/>
        </w:rPr>
        <w:t>svetlotechnického</w:t>
      </w:r>
      <w:proofErr w:type="spellEnd"/>
      <w:r w:rsidRPr="009D28A4">
        <w:rPr>
          <w:lang w:val="sk-SK" w:eastAsia="cs-CZ"/>
        </w:rPr>
        <w:t xml:space="preserve"> posúdenia)</w:t>
      </w:r>
    </w:p>
    <w:p w14:paraId="095AB7AB" w14:textId="0786EE09" w:rsidR="009D28A4" w:rsidRPr="009D28A4" w:rsidRDefault="009D28A4" w:rsidP="009D28A4">
      <w:pPr>
        <w:pStyle w:val="Text"/>
        <w:spacing w:after="0"/>
        <w:jc w:val="both"/>
        <w:rPr>
          <w:lang w:val="sk-SK" w:eastAsia="cs-CZ"/>
        </w:rPr>
      </w:pPr>
      <w:r w:rsidRPr="009D28A4">
        <w:rPr>
          <w:lang w:val="sk-SK" w:eastAsia="cs-CZ"/>
        </w:rPr>
        <w:tab/>
        <w:t xml:space="preserve">Vybavenie administratívnych priestorov štandardne pozostáva z pracovných miest, každé so stolom a príslušnými odkladacími priestormi.  Vstup do miestnosti je zabezpečený </w:t>
      </w:r>
      <w:proofErr w:type="spellStart"/>
      <w:r w:rsidRPr="009D28A4">
        <w:rPr>
          <w:lang w:val="sk-SK" w:eastAsia="cs-CZ"/>
        </w:rPr>
        <w:t>otváravými</w:t>
      </w:r>
      <w:proofErr w:type="spellEnd"/>
      <w:r w:rsidRPr="009D28A4">
        <w:rPr>
          <w:lang w:val="sk-SK" w:eastAsia="cs-CZ"/>
        </w:rPr>
        <w:t xml:space="preserve"> dverami v </w:t>
      </w:r>
      <w:proofErr w:type="spellStart"/>
      <w:r w:rsidRPr="009D28A4">
        <w:rPr>
          <w:lang w:val="sk-SK" w:eastAsia="cs-CZ"/>
        </w:rPr>
        <w:t>bezfalcovom</w:t>
      </w:r>
      <w:proofErr w:type="spellEnd"/>
      <w:r w:rsidRPr="009D28A4">
        <w:rPr>
          <w:lang w:val="sk-SK" w:eastAsia="cs-CZ"/>
        </w:rPr>
        <w:t xml:space="preserve"> prevedení. Dvere plnia akustické nároky ochrany zvukovej nepriezvučnosti na úrovni požadovanej pre daný typ funkcie. </w:t>
      </w:r>
    </w:p>
    <w:p w14:paraId="7844CB99" w14:textId="027204FA" w:rsidR="009D28A4" w:rsidRPr="009D28A4" w:rsidRDefault="009D28A4" w:rsidP="009D28A4">
      <w:pPr>
        <w:pStyle w:val="Text"/>
        <w:spacing w:after="0"/>
        <w:jc w:val="both"/>
        <w:rPr>
          <w:lang w:val="sk-SK" w:eastAsia="cs-CZ"/>
        </w:rPr>
      </w:pPr>
      <w:r w:rsidRPr="009D28A4">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74AA8A6B" w14:textId="77777777" w:rsidR="00A82812" w:rsidRDefault="009D28A4" w:rsidP="009D28A4">
      <w:pPr>
        <w:pStyle w:val="Text"/>
        <w:spacing w:after="0"/>
        <w:ind w:firstLine="708"/>
        <w:jc w:val="both"/>
        <w:rPr>
          <w:strike/>
          <w:lang w:val="sk-SK" w:eastAsia="cs-CZ"/>
        </w:rPr>
      </w:pPr>
      <w:r w:rsidRPr="009D28A4">
        <w:rPr>
          <w:lang w:val="sk-SK" w:eastAsia="cs-CZ"/>
        </w:rPr>
        <w:t xml:space="preserve">Na steny miestností určených pre administratívu sa ako povrchová úprava použije </w:t>
      </w:r>
      <w:r w:rsidR="00A82812" w:rsidRPr="00330ABB">
        <w:rPr>
          <w:highlight w:val="yellow"/>
          <w:lang w:val="sk-SK" w:eastAsia="cs-CZ"/>
        </w:rPr>
        <w:t xml:space="preserve">maľba neutrálnej farby, lokálne budú steny opatrené </w:t>
      </w:r>
      <w:proofErr w:type="spellStart"/>
      <w:r w:rsidR="00A82812" w:rsidRPr="00330ABB">
        <w:rPr>
          <w:highlight w:val="yellow"/>
          <w:lang w:val="sk-SK" w:eastAsia="cs-CZ"/>
        </w:rPr>
        <w:t>designovými</w:t>
      </w:r>
      <w:proofErr w:type="spellEnd"/>
      <w:r w:rsidR="00A82812" w:rsidRPr="00330ABB">
        <w:rPr>
          <w:highlight w:val="yellow"/>
          <w:lang w:val="sk-SK" w:eastAsia="cs-CZ"/>
        </w:rPr>
        <w:t xml:space="preserve"> tapetami (do 50% čiste</w:t>
      </w:r>
      <w:r w:rsidR="00A82812">
        <w:rPr>
          <w:highlight w:val="yellow"/>
          <w:lang w:val="sk-SK" w:eastAsia="cs-CZ"/>
        </w:rPr>
        <w:t>j</w:t>
      </w:r>
      <w:r w:rsidR="00A82812" w:rsidRPr="00330ABB">
        <w:rPr>
          <w:highlight w:val="yellow"/>
          <w:lang w:val="sk-SK" w:eastAsia="cs-CZ"/>
        </w:rPr>
        <w:t xml:space="preserve"> plochy stien) určenými do zdravotníckych prevádzok (umývateľné, dezinfikovateľné, UV stabilné), prípadne obkladom z povlakovej krytiny v miestach s odstrekujúcou vodou</w:t>
      </w:r>
      <w:r w:rsidR="00A82812">
        <w:rPr>
          <w:highlight w:val="yellow"/>
          <w:lang w:val="sk-SK" w:eastAsia="cs-CZ"/>
        </w:rPr>
        <w:t xml:space="preserve"> (za umývadlom)</w:t>
      </w:r>
      <w:r w:rsidR="00A82812" w:rsidRPr="00330ABB">
        <w:rPr>
          <w:highlight w:val="yellow"/>
          <w:lang w:val="sk-SK" w:eastAsia="cs-CZ"/>
        </w:rPr>
        <w:t>.</w:t>
      </w:r>
      <w:r w:rsidR="00A82812" w:rsidRPr="00781A9E">
        <w:rPr>
          <w:lang w:val="sk-SK" w:eastAsia="cs-CZ"/>
        </w:rPr>
        <w:t xml:space="preserve"> </w:t>
      </w:r>
      <w:r w:rsidR="00A82812" w:rsidRPr="001D7DC5">
        <w:rPr>
          <w:strike/>
          <w:highlight w:val="yellow"/>
          <w:lang w:val="sk-SK" w:eastAsia="cs-CZ"/>
        </w:rPr>
        <w:t>Povrchy stien budú opatrené adekvátnou ochranou (pláty, rohové profily a pod.)</w:t>
      </w:r>
    </w:p>
    <w:p w14:paraId="61210438" w14:textId="03B2927D" w:rsidR="009D28A4" w:rsidRPr="009D28A4" w:rsidRDefault="009D28A4" w:rsidP="009D28A4">
      <w:pPr>
        <w:pStyle w:val="Text"/>
        <w:spacing w:after="0"/>
        <w:ind w:firstLine="708"/>
        <w:jc w:val="both"/>
        <w:rPr>
          <w:lang w:val="sk-SK" w:eastAsia="cs-CZ"/>
        </w:rPr>
      </w:pPr>
      <w:r w:rsidRPr="009D28A4">
        <w:rPr>
          <w:lang w:val="sk-SK" w:eastAsia="cs-CZ"/>
        </w:rPr>
        <w:t>Nášľapná vrstva podláh bude vysoko odolná</w:t>
      </w:r>
      <w:r w:rsidR="004243C4">
        <w:rPr>
          <w:lang w:val="sk-SK" w:eastAsia="cs-CZ"/>
        </w:rPr>
        <w:t xml:space="preserve"> liata podlaha alebo</w:t>
      </w:r>
      <w:r w:rsidRPr="009D28A4">
        <w:rPr>
          <w:lang w:val="sk-SK" w:eastAsia="cs-CZ"/>
        </w:rPr>
        <w:t xml:space="preserve"> povlaková krytina s vyťahovanými soklami z rovnakého materiálu ako podlaha. Podlahová krytina musí byť </w:t>
      </w:r>
      <w:proofErr w:type="spellStart"/>
      <w:r w:rsidRPr="009D28A4">
        <w:rPr>
          <w:lang w:val="sk-SK" w:eastAsia="cs-CZ"/>
        </w:rPr>
        <w:t>bezšpárová</w:t>
      </w:r>
      <w:proofErr w:type="spellEnd"/>
      <w:r w:rsidRPr="009D28A4">
        <w:rPr>
          <w:lang w:val="sk-SK" w:eastAsia="cs-CZ"/>
        </w:rPr>
        <w:t xml:space="preserve">, odolná voči pošmyknutiu, s vysokou absorpciou </w:t>
      </w:r>
      <w:proofErr w:type="spellStart"/>
      <w:r w:rsidRPr="009D28A4">
        <w:rPr>
          <w:lang w:val="sk-SK" w:eastAsia="cs-CZ"/>
        </w:rPr>
        <w:t>kročajového</w:t>
      </w:r>
      <w:proofErr w:type="spellEnd"/>
      <w:r w:rsidRPr="009D28A4">
        <w:rPr>
          <w:lang w:val="sk-SK" w:eastAsia="cs-CZ"/>
        </w:rPr>
        <w:t xml:space="preserve"> hluku. </w:t>
      </w:r>
    </w:p>
    <w:p w14:paraId="4AABCCB5" w14:textId="4B2E08B1" w:rsidR="009D28A4" w:rsidRPr="009D28A4" w:rsidRDefault="009D28A4" w:rsidP="009D28A4">
      <w:pPr>
        <w:pStyle w:val="Text"/>
        <w:spacing w:after="0"/>
        <w:ind w:firstLine="708"/>
        <w:jc w:val="both"/>
        <w:rPr>
          <w:lang w:val="sk-SK" w:eastAsia="cs-CZ"/>
        </w:rPr>
      </w:pPr>
      <w:r>
        <w:rPr>
          <w:noProof/>
        </w:rPr>
        <w:drawing>
          <wp:anchor distT="0" distB="0" distL="114300" distR="114300" simplePos="0" relativeHeight="252207104" behindDoc="0" locked="0" layoutInCell="1" allowOverlap="1" wp14:anchorId="51250350" wp14:editId="34894F40">
            <wp:simplePos x="0" y="0"/>
            <wp:positionH relativeFrom="column">
              <wp:posOffset>10108565</wp:posOffset>
            </wp:positionH>
            <wp:positionV relativeFrom="page">
              <wp:posOffset>4772660</wp:posOffset>
            </wp:positionV>
            <wp:extent cx="3342005" cy="4419600"/>
            <wp:effectExtent l="0" t="0" r="0" b="0"/>
            <wp:wrapNone/>
            <wp:docPr id="37612469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124697" name="Obrázok 1"/>
                    <pic:cNvPicPr/>
                  </pic:nvPicPr>
                  <pic:blipFill>
                    <a:blip r:embed="rId51">
                      <a:extLst>
                        <a:ext uri="{28A0092B-C50C-407E-A947-70E740481C1C}">
                          <a14:useLocalDpi xmlns:a14="http://schemas.microsoft.com/office/drawing/2010/main" val="0"/>
                        </a:ext>
                      </a:extLst>
                    </a:blip>
                    <a:stretch>
                      <a:fillRect/>
                    </a:stretch>
                  </pic:blipFill>
                  <pic:spPr>
                    <a:xfrm>
                      <a:off x="0" y="0"/>
                      <a:ext cx="3342005" cy="4419600"/>
                    </a:xfrm>
                    <a:prstGeom prst="rect">
                      <a:avLst/>
                    </a:prstGeom>
                    <a:ln>
                      <a:noFill/>
                    </a:ln>
                  </pic:spPr>
                </pic:pic>
              </a:graphicData>
            </a:graphic>
            <wp14:sizeRelH relativeFrom="margin">
              <wp14:pctWidth>0</wp14:pctWidth>
            </wp14:sizeRelH>
            <wp14:sizeRelV relativeFrom="margin">
              <wp14:pctHeight>0</wp14:pctHeight>
            </wp14:sizeRelV>
          </wp:anchor>
        </w:drawing>
      </w:r>
      <w:r w:rsidRPr="009D28A4">
        <w:rPr>
          <w:lang w:val="sk-SK" w:eastAsia="cs-CZ"/>
        </w:rPr>
        <w:t>V administratívnych priestor</w:t>
      </w:r>
      <w:r w:rsidR="006214D5">
        <w:rPr>
          <w:lang w:val="sk-SK" w:eastAsia="cs-CZ"/>
        </w:rPr>
        <w:t>o</w:t>
      </w:r>
      <w:r w:rsidRPr="009D28A4">
        <w:rPr>
          <w:lang w:val="sk-SK" w:eastAsia="cs-CZ"/>
        </w:rPr>
        <w:t xml:space="preserve">ch budú na dotvorenie elegantného a uceleného vzhľadu osadené kazetové podhľady so zapustenými svietidlami. Stropný systém bude </w:t>
      </w:r>
      <w:proofErr w:type="spellStart"/>
      <w:r w:rsidRPr="009D28A4">
        <w:rPr>
          <w:lang w:val="sk-SK" w:eastAsia="cs-CZ"/>
        </w:rPr>
        <w:t>bezškárový</w:t>
      </w:r>
      <w:proofErr w:type="spellEnd"/>
      <w:r w:rsidRPr="009D28A4">
        <w:rPr>
          <w:lang w:val="sk-SK" w:eastAsia="cs-CZ"/>
        </w:rPr>
        <w:t xml:space="preserve">, neperforovaný s hladným povrchom a jednoduchou  montážou, resp. demontážou jednotlivých dosiek. Materiál a tvar konštrukcie musí zabraňovať usádzaniu prachu.   </w:t>
      </w:r>
      <w:r w:rsidRPr="009D28A4">
        <w:rPr>
          <w:lang w:val="sk-SK" w:eastAsia="cs-CZ"/>
        </w:rPr>
        <w:tab/>
      </w:r>
      <w:r w:rsidRPr="009D28A4">
        <w:rPr>
          <w:lang w:val="sk-SK" w:eastAsia="cs-CZ"/>
        </w:rPr>
        <w:tab/>
      </w:r>
    </w:p>
    <w:p w14:paraId="3BD918F7" w14:textId="604E3D0F" w:rsidR="009D28A4" w:rsidRPr="009D28A4" w:rsidRDefault="00A977D3" w:rsidP="009D28A4">
      <w:pPr>
        <w:pStyle w:val="Text"/>
        <w:spacing w:after="0"/>
        <w:ind w:firstLine="708"/>
        <w:jc w:val="both"/>
        <w:rPr>
          <w:lang w:val="sk-SK" w:eastAsia="cs-CZ"/>
        </w:rPr>
      </w:pPr>
      <w:r w:rsidRPr="00D86C0D">
        <w:rPr>
          <w:noProof/>
        </w:rPr>
        <w:drawing>
          <wp:anchor distT="0" distB="0" distL="114300" distR="114300" simplePos="0" relativeHeight="252299264" behindDoc="0" locked="0" layoutInCell="1" allowOverlap="1" wp14:anchorId="22B33D24" wp14:editId="688E7C31">
            <wp:simplePos x="0" y="0"/>
            <wp:positionH relativeFrom="column">
              <wp:posOffset>9521190</wp:posOffset>
            </wp:positionH>
            <wp:positionV relativeFrom="page">
              <wp:posOffset>4885690</wp:posOffset>
            </wp:positionV>
            <wp:extent cx="496570" cy="975995"/>
            <wp:effectExtent l="0" t="0" r="0" b="0"/>
            <wp:wrapNone/>
            <wp:docPr id="2110222106" name="Obrázok 211022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0288" behindDoc="0" locked="0" layoutInCell="1" allowOverlap="1" wp14:anchorId="35C9791B" wp14:editId="1283E254">
            <wp:simplePos x="0" y="0"/>
            <wp:positionH relativeFrom="column">
              <wp:posOffset>8923866</wp:posOffset>
            </wp:positionH>
            <wp:positionV relativeFrom="page">
              <wp:posOffset>4890559</wp:posOffset>
            </wp:positionV>
            <wp:extent cx="496570" cy="975995"/>
            <wp:effectExtent l="0" t="0" r="0" b="0"/>
            <wp:wrapNone/>
            <wp:docPr id="1399317101" name="Obrázok 139931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D28A4" w:rsidRPr="009D28A4">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480FBF22" w14:textId="6E025B30" w:rsidR="00576528" w:rsidRDefault="009D28A4" w:rsidP="009D28A4">
      <w:pPr>
        <w:pStyle w:val="Text"/>
        <w:spacing w:after="0"/>
        <w:jc w:val="both"/>
        <w:rPr>
          <w:lang w:val="sk-SK" w:eastAsia="cs-CZ"/>
        </w:rPr>
      </w:pPr>
      <w:r w:rsidRPr="009D28A4">
        <w:rPr>
          <w:lang w:val="sk-SK" w:eastAsia="cs-CZ"/>
        </w:rPr>
        <w:tab/>
      </w:r>
      <w:r w:rsidRPr="00F43E98">
        <w:rPr>
          <w:strike/>
          <w:highlight w:val="cyan"/>
          <w:lang w:val="sk-SK" w:eastAsia="cs-CZ"/>
        </w:rPr>
        <w:t>Všetky materiály a povrchy použité v administratívnom priestore musia spĺňať požiadavky na umiestnenie v zdravotníckych priestoroch (vhodné pre vysoké mechanické zaťaženie, UV stabilné, umývateľné, chemicky odolné – dezinfikovateľné, odolné voči kontaminácii krvou, telesnými tekutinami, rastu húb a mikroorganizmov, akustické).</w:t>
      </w:r>
      <w:r w:rsidRPr="009D28A4">
        <w:rPr>
          <w:lang w:val="sk-SK" w:eastAsia="cs-CZ"/>
        </w:rPr>
        <w:t xml:space="preserve"> Presná špecifikácia materiálového a farebného riešenia závisí na konkrétnych požiadavkách vyplývajúcich z funkčného zaradenia priestoru.  </w:t>
      </w:r>
    </w:p>
    <w:p w14:paraId="27FD9FEC" w14:textId="77777777" w:rsidR="00B32FE3" w:rsidRDefault="00B32FE3">
      <w:pPr>
        <w:rPr>
          <w:highlight w:val="yellow"/>
          <w:lang w:val="sk-SK" w:eastAsia="cs-CZ"/>
        </w:rPr>
      </w:pPr>
    </w:p>
    <w:p w14:paraId="47ECEF2F" w14:textId="77777777" w:rsidR="00B32FE3" w:rsidRPr="00A05111" w:rsidRDefault="00B32FE3" w:rsidP="00B32FE3">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67A0BEBB" w14:textId="0A1ECC6B" w:rsidR="00B32FE3" w:rsidRDefault="00B32FE3" w:rsidP="00B32FE3">
      <w:pPr>
        <w:pStyle w:val="Text"/>
        <w:numPr>
          <w:ilvl w:val="0"/>
          <w:numId w:val="4"/>
        </w:numPr>
        <w:spacing w:after="0"/>
        <w:jc w:val="both"/>
        <w:rPr>
          <w:lang w:val="sk-SK" w:eastAsia="cs-CZ"/>
        </w:rPr>
      </w:pPr>
      <w:r>
        <w:rPr>
          <w:lang w:val="sk-SK" w:eastAsia="cs-CZ"/>
        </w:rPr>
        <w:t>nútené vetranie, vykurovanie a chladenie (bez požiadavky na triedu čistoty)</w:t>
      </w:r>
    </w:p>
    <w:p w14:paraId="1CC1F1EA" w14:textId="77777777" w:rsidR="00B32FE3" w:rsidRDefault="00B32FE3" w:rsidP="00B32FE3">
      <w:pPr>
        <w:pStyle w:val="Text"/>
        <w:numPr>
          <w:ilvl w:val="0"/>
          <w:numId w:val="4"/>
        </w:numPr>
        <w:spacing w:after="0"/>
        <w:jc w:val="both"/>
        <w:rPr>
          <w:lang w:val="sk-SK" w:eastAsia="cs-CZ"/>
        </w:rPr>
      </w:pPr>
      <w:r>
        <w:rPr>
          <w:lang w:val="sk-SK" w:eastAsia="cs-CZ"/>
        </w:rPr>
        <w:t xml:space="preserve">biele zariaďovacie predmety </w:t>
      </w:r>
      <w:proofErr w:type="spellStart"/>
      <w:r>
        <w:rPr>
          <w:lang w:val="sk-SK" w:eastAsia="cs-CZ"/>
        </w:rPr>
        <w:t>sanity</w:t>
      </w:r>
      <w:proofErr w:type="spellEnd"/>
      <w:r>
        <w:rPr>
          <w:lang w:val="sk-SK" w:eastAsia="cs-CZ"/>
        </w:rPr>
        <w:t xml:space="preserve"> s batériami v povrch. úprave chróm(pákové)</w:t>
      </w:r>
    </w:p>
    <w:p w14:paraId="576A59A6" w14:textId="77777777" w:rsidR="00B32FE3" w:rsidRPr="00DA399D" w:rsidRDefault="00B32FE3" w:rsidP="00B32FE3">
      <w:pPr>
        <w:pStyle w:val="Text"/>
        <w:spacing w:after="0"/>
        <w:ind w:left="720"/>
        <w:jc w:val="both"/>
        <w:rPr>
          <w:lang w:val="sk-SK" w:eastAsia="cs-CZ"/>
        </w:rPr>
      </w:pPr>
    </w:p>
    <w:p w14:paraId="25FE25A0" w14:textId="77777777" w:rsidR="00B32FE3" w:rsidRDefault="00B32FE3" w:rsidP="00B32FE3">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21F62951" w14:textId="77777777" w:rsidR="00B32FE3" w:rsidRDefault="00B32FE3" w:rsidP="00B32FE3">
      <w:pPr>
        <w:pStyle w:val="Text"/>
        <w:numPr>
          <w:ilvl w:val="1"/>
          <w:numId w:val="4"/>
        </w:numPr>
        <w:spacing w:after="0"/>
        <w:jc w:val="both"/>
        <w:rPr>
          <w:lang w:val="sk-SK" w:eastAsia="cs-CZ"/>
        </w:rPr>
      </w:pPr>
      <w:r>
        <w:rPr>
          <w:lang w:val="sk-SK" w:eastAsia="cs-CZ"/>
        </w:rPr>
        <w:t>4</w:t>
      </w:r>
      <w:r w:rsidRPr="00DA399D">
        <w:rPr>
          <w:lang w:val="sk-SK" w:eastAsia="cs-CZ"/>
        </w:rPr>
        <w:t>x el. zásuvka 230V</w:t>
      </w:r>
    </w:p>
    <w:p w14:paraId="7B9BD91F" w14:textId="77777777" w:rsidR="00B32FE3" w:rsidRPr="00DA399D" w:rsidRDefault="00B32FE3" w:rsidP="00B32FE3">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24E56C28" w14:textId="77777777" w:rsidR="00B32FE3" w:rsidRDefault="00B32FE3" w:rsidP="00B32FE3">
      <w:pPr>
        <w:pStyle w:val="Text"/>
        <w:numPr>
          <w:ilvl w:val="1"/>
          <w:numId w:val="4"/>
        </w:numPr>
        <w:spacing w:after="0"/>
        <w:jc w:val="both"/>
        <w:rPr>
          <w:lang w:val="sk-SK" w:eastAsia="cs-CZ"/>
        </w:rPr>
      </w:pPr>
      <w:r>
        <w:rPr>
          <w:lang w:val="sk-SK" w:eastAsia="cs-CZ"/>
        </w:rPr>
        <w:t>pracovný stôl min. rozmer 1400 x 700 mm pre umiestnenie PC</w:t>
      </w:r>
    </w:p>
    <w:p w14:paraId="1072F19B" w14:textId="77777777" w:rsidR="00B32FE3" w:rsidRDefault="00B32FE3" w:rsidP="00B32FE3">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24AB8E31" w14:textId="77777777" w:rsidR="00B32FE3" w:rsidRDefault="00B32FE3" w:rsidP="00B32FE3">
      <w:pPr>
        <w:pStyle w:val="Text"/>
        <w:numPr>
          <w:ilvl w:val="1"/>
          <w:numId w:val="4"/>
        </w:numPr>
        <w:spacing w:after="0"/>
        <w:jc w:val="both"/>
        <w:rPr>
          <w:lang w:val="sk-SK" w:eastAsia="cs-CZ"/>
        </w:rPr>
      </w:pPr>
      <w:r>
        <w:rPr>
          <w:lang w:val="sk-SK" w:eastAsia="cs-CZ"/>
        </w:rPr>
        <w:t>nástenné police</w:t>
      </w:r>
    </w:p>
    <w:p w14:paraId="04200163" w14:textId="76835916" w:rsidR="00E60C11" w:rsidRDefault="00E60C11">
      <w:pPr>
        <w:rPr>
          <w:sz w:val="24"/>
          <w:highlight w:val="yellow"/>
          <w:lang w:val="sk-SK" w:eastAsia="cs-CZ"/>
        </w:rPr>
      </w:pPr>
      <w:r>
        <w:rPr>
          <w:highlight w:val="yellow"/>
          <w:lang w:val="sk-SK" w:eastAsia="cs-CZ"/>
        </w:rPr>
        <w:br w:type="page"/>
      </w:r>
    </w:p>
    <w:p w14:paraId="7BF9454D" w14:textId="6F264B39" w:rsidR="000C73FD" w:rsidRPr="000C73FD" w:rsidRDefault="00781A9E" w:rsidP="000C73FD">
      <w:pPr>
        <w:pStyle w:val="Nadpis4"/>
        <w:rPr>
          <w:lang w:val="sk-SK"/>
        </w:rPr>
      </w:pPr>
      <w:bookmarkStart w:id="30" w:name="_Toc152745760"/>
      <w:r w:rsidRPr="000A07EF">
        <w:rPr>
          <w:noProof/>
        </w:rPr>
        <w:lastRenderedPageBreak/>
        <w:drawing>
          <wp:anchor distT="0" distB="0" distL="114300" distR="114300" simplePos="0" relativeHeight="252218368" behindDoc="0" locked="0" layoutInCell="1" allowOverlap="1" wp14:anchorId="6D7F739D" wp14:editId="6474BA41">
            <wp:simplePos x="0" y="0"/>
            <wp:positionH relativeFrom="column">
              <wp:posOffset>10937240</wp:posOffset>
            </wp:positionH>
            <wp:positionV relativeFrom="page">
              <wp:posOffset>3050540</wp:posOffset>
            </wp:positionV>
            <wp:extent cx="1153795" cy="1221740"/>
            <wp:effectExtent l="0" t="0" r="8255" b="0"/>
            <wp:wrapNone/>
            <wp:docPr id="78911224" name="Obrázok 7891122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11224" name="Obrázok 7891122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216320" behindDoc="0" locked="0" layoutInCell="1" allowOverlap="1" wp14:anchorId="339C49F1" wp14:editId="6D1A2DF2">
            <wp:simplePos x="0" y="0"/>
            <wp:positionH relativeFrom="column">
              <wp:posOffset>12221210</wp:posOffset>
            </wp:positionH>
            <wp:positionV relativeFrom="page">
              <wp:posOffset>4128135</wp:posOffset>
            </wp:positionV>
            <wp:extent cx="1108710" cy="1094105"/>
            <wp:effectExtent l="0" t="0" r="0" b="0"/>
            <wp:wrapNone/>
            <wp:docPr id="2096301831" name="Obrázok 209630183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301831" name="Obrázok 209630183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a:ln>
                      <a:noFill/>
                    </a:ln>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215296" behindDoc="0" locked="0" layoutInCell="1" allowOverlap="1" wp14:anchorId="4D43B2C4" wp14:editId="2061910E">
            <wp:simplePos x="0" y="0"/>
            <wp:positionH relativeFrom="column">
              <wp:posOffset>10932795</wp:posOffset>
            </wp:positionH>
            <wp:positionV relativeFrom="page">
              <wp:posOffset>4346575</wp:posOffset>
            </wp:positionV>
            <wp:extent cx="1156335" cy="846455"/>
            <wp:effectExtent l="0" t="0" r="5715" b="0"/>
            <wp:wrapNone/>
            <wp:docPr id="543322254" name="Obrázok 543322254"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22254" name="Obrázok 543322254" descr="Obrázok, na ktorom je doska, preglejka, hnedá, šedá&#10;&#10;Automaticky generovaný popis"/>
                    <pic:cNvPicPr/>
                  </pic:nvPicPr>
                  <pic:blipFill>
                    <a:blip r:embed="rId38" cstate="print">
                      <a:extLst>
                        <a:ext uri="{28A0092B-C50C-407E-A947-70E740481C1C}">
                          <a14:useLocalDpi xmlns:a14="http://schemas.microsoft.com/office/drawing/2010/main" val="0"/>
                        </a:ext>
                      </a:extLst>
                    </a:blip>
                    <a:srcRect t="26" b="2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1017A">
        <w:rPr>
          <w:noProof/>
          <w:lang w:val="sk-SK"/>
        </w:rPr>
        <mc:AlternateContent>
          <mc:Choice Requires="wps">
            <w:drawing>
              <wp:anchor distT="45720" distB="45720" distL="114300" distR="114300" simplePos="0" relativeHeight="252214272" behindDoc="0" locked="1" layoutInCell="1" allowOverlap="1" wp14:anchorId="5256AE85" wp14:editId="5A068E8A">
                <wp:simplePos x="0" y="0"/>
                <wp:positionH relativeFrom="column">
                  <wp:posOffset>7487920</wp:posOffset>
                </wp:positionH>
                <wp:positionV relativeFrom="page">
                  <wp:posOffset>3121025</wp:posOffset>
                </wp:positionV>
                <wp:extent cx="3305810" cy="1891665"/>
                <wp:effectExtent l="0" t="0" r="8890" b="0"/>
                <wp:wrapNone/>
                <wp:docPr id="405103420"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810" cy="1891665"/>
                        </a:xfrm>
                        <a:prstGeom prst="rect">
                          <a:avLst/>
                        </a:prstGeom>
                        <a:solidFill>
                          <a:srgbClr val="FFFFFF"/>
                        </a:solidFill>
                        <a:ln w="9525">
                          <a:noFill/>
                          <a:miter lim="800000"/>
                          <a:headEnd/>
                          <a:tailEnd/>
                        </a:ln>
                      </wps:spPr>
                      <wps:txbx>
                        <w:txbxContent>
                          <w:p w14:paraId="1984EACB"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1B303BD3" w14:textId="35C99F93" w:rsidR="00781A9E" w:rsidRDefault="00781A9E" w:rsidP="00781A9E">
                            <w:pPr>
                              <w:tabs>
                                <w:tab w:val="left" w:pos="0"/>
                                <w:tab w:val="left" w:pos="284"/>
                                <w:tab w:val="left" w:pos="709"/>
                              </w:tabs>
                              <w:spacing w:after="0"/>
                              <w:rPr>
                                <w:sz w:val="24"/>
                                <w:szCs w:val="24"/>
                              </w:rPr>
                            </w:pPr>
                            <w:r>
                              <w:rPr>
                                <w:sz w:val="24"/>
                                <w:szCs w:val="24"/>
                              </w:rPr>
                              <w:t xml:space="preserve">1 – pracovná linka: drez, </w:t>
                            </w:r>
                            <w:r w:rsidR="00AF72A9">
                              <w:rPr>
                                <w:sz w:val="24"/>
                                <w:szCs w:val="24"/>
                              </w:rPr>
                              <w:t xml:space="preserve">mikrovlnná rúra, </w:t>
                            </w:r>
                            <w:r>
                              <w:rPr>
                                <w:sz w:val="24"/>
                                <w:szCs w:val="24"/>
                              </w:rPr>
                              <w:t>varná dvojplatnička, chladnička, horné skrinky</w:t>
                            </w:r>
                          </w:p>
                          <w:p w14:paraId="2473CB78" w14:textId="77777777" w:rsidR="00781A9E" w:rsidRDefault="00781A9E" w:rsidP="00781A9E">
                            <w:pPr>
                              <w:tabs>
                                <w:tab w:val="left" w:pos="284"/>
                              </w:tabs>
                              <w:spacing w:after="0"/>
                              <w:rPr>
                                <w:sz w:val="24"/>
                                <w:szCs w:val="24"/>
                              </w:rPr>
                            </w:pPr>
                            <w:r>
                              <w:rPr>
                                <w:sz w:val="24"/>
                                <w:szCs w:val="24"/>
                              </w:rPr>
                              <w:t>2 – pohovka</w:t>
                            </w:r>
                          </w:p>
                          <w:p w14:paraId="09518ED1" w14:textId="77777777" w:rsidR="00781A9E" w:rsidRDefault="00781A9E" w:rsidP="00781A9E">
                            <w:pPr>
                              <w:tabs>
                                <w:tab w:val="left" w:pos="284"/>
                              </w:tabs>
                              <w:spacing w:after="0"/>
                              <w:rPr>
                                <w:sz w:val="24"/>
                                <w:szCs w:val="24"/>
                              </w:rPr>
                            </w:pPr>
                            <w:r>
                              <w:rPr>
                                <w:sz w:val="24"/>
                                <w:szCs w:val="24"/>
                              </w:rPr>
                              <w:t>3 – konferenčný stolík</w:t>
                            </w:r>
                          </w:p>
                          <w:p w14:paraId="18E0A1B3" w14:textId="77777777" w:rsidR="00781A9E" w:rsidRPr="00425213" w:rsidRDefault="00781A9E" w:rsidP="00781A9E">
                            <w:pPr>
                              <w:tabs>
                                <w:tab w:val="left" w:pos="284"/>
                              </w:tabs>
                              <w:spacing w:after="0"/>
                              <w:rPr>
                                <w:sz w:val="24"/>
                                <w:szCs w:val="24"/>
                              </w:rPr>
                            </w:pPr>
                            <w:r>
                              <w:rPr>
                                <w:sz w:val="24"/>
                                <w:szCs w:val="24"/>
                              </w:rPr>
                              <w:t>4 – jedálenský stôol a stoličky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56AE85" id="_x0000_s1034" type="#_x0000_t202" style="position:absolute;left:0;text-align:left;margin-left:589.6pt;margin-top:245.75pt;width:260.3pt;height:148.95pt;z-index:2522142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" stroked="f">
                <v:textbox>
                  <w:txbxContent>
                    <w:p w14:paraId="1984EACB"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1B303BD3" w14:textId="35C99F93" w:rsidR="00781A9E" w:rsidRDefault="00781A9E" w:rsidP="00781A9E">
                      <w:pPr>
                        <w:tabs>
                          <w:tab w:val="left" w:pos="0"/>
                          <w:tab w:val="left" w:pos="284"/>
                          <w:tab w:val="left" w:pos="709"/>
                        </w:tabs>
                        <w:spacing w:after="0"/>
                        <w:rPr>
                          <w:sz w:val="24"/>
                          <w:szCs w:val="24"/>
                        </w:rPr>
                      </w:pPr>
                      <w:r>
                        <w:rPr>
                          <w:sz w:val="24"/>
                          <w:szCs w:val="24"/>
                        </w:rPr>
                        <w:t xml:space="preserve">1 – pracovná linka: drez, </w:t>
                      </w:r>
                      <w:r w:rsidR="00AF72A9">
                        <w:rPr>
                          <w:sz w:val="24"/>
                          <w:szCs w:val="24"/>
                        </w:rPr>
                        <w:t xml:space="preserve">mikrovlnná rúra, </w:t>
                      </w:r>
                      <w:r>
                        <w:rPr>
                          <w:sz w:val="24"/>
                          <w:szCs w:val="24"/>
                        </w:rPr>
                        <w:t>varná dvojplatnička, chladnička, horné skrinky</w:t>
                      </w:r>
                    </w:p>
                    <w:p w14:paraId="2473CB78" w14:textId="77777777" w:rsidR="00781A9E" w:rsidRDefault="00781A9E" w:rsidP="00781A9E">
                      <w:pPr>
                        <w:tabs>
                          <w:tab w:val="left" w:pos="284"/>
                        </w:tabs>
                        <w:spacing w:after="0"/>
                        <w:rPr>
                          <w:sz w:val="24"/>
                          <w:szCs w:val="24"/>
                        </w:rPr>
                      </w:pPr>
                      <w:r>
                        <w:rPr>
                          <w:sz w:val="24"/>
                          <w:szCs w:val="24"/>
                        </w:rPr>
                        <w:t>2 – pohovka</w:t>
                      </w:r>
                    </w:p>
                    <w:p w14:paraId="09518ED1" w14:textId="77777777" w:rsidR="00781A9E" w:rsidRDefault="00781A9E" w:rsidP="00781A9E">
                      <w:pPr>
                        <w:tabs>
                          <w:tab w:val="left" w:pos="284"/>
                        </w:tabs>
                        <w:spacing w:after="0"/>
                        <w:rPr>
                          <w:sz w:val="24"/>
                          <w:szCs w:val="24"/>
                        </w:rPr>
                      </w:pPr>
                      <w:r>
                        <w:rPr>
                          <w:sz w:val="24"/>
                          <w:szCs w:val="24"/>
                        </w:rPr>
                        <w:t>3 – konferenčný stolík</w:t>
                      </w:r>
                    </w:p>
                    <w:p w14:paraId="18E0A1B3" w14:textId="77777777" w:rsidR="00781A9E" w:rsidRPr="00425213" w:rsidRDefault="00781A9E" w:rsidP="00781A9E">
                      <w:pPr>
                        <w:tabs>
                          <w:tab w:val="left" w:pos="284"/>
                        </w:tabs>
                        <w:spacing w:after="0"/>
                        <w:rPr>
                          <w:sz w:val="24"/>
                          <w:szCs w:val="24"/>
                        </w:rPr>
                      </w:pPr>
                      <w:r>
                        <w:rPr>
                          <w:sz w:val="24"/>
                          <w:szCs w:val="24"/>
                        </w:rPr>
                        <w:t>4 – jedálenský stôol a stoličky</w:t>
                      </w:r>
                    </w:p>
                  </w:txbxContent>
                </v:textbox>
                <w10:wrap anchory="page"/>
                <w10:anchorlock/>
              </v:shape>
            </w:pict>
          </mc:Fallback>
        </mc:AlternateContent>
      </w:r>
      <w:r>
        <w:rPr>
          <w:noProof/>
        </w:rPr>
        <w:drawing>
          <wp:anchor distT="0" distB="0" distL="114300" distR="114300" simplePos="0" relativeHeight="252212224" behindDoc="0" locked="0" layoutInCell="1" allowOverlap="1" wp14:anchorId="4EA4427B" wp14:editId="489736C6">
            <wp:simplePos x="0" y="0"/>
            <wp:positionH relativeFrom="column">
              <wp:posOffset>7542530</wp:posOffset>
            </wp:positionH>
            <wp:positionV relativeFrom="page">
              <wp:posOffset>1216025</wp:posOffset>
            </wp:positionV>
            <wp:extent cx="2454910" cy="1633855"/>
            <wp:effectExtent l="0" t="0" r="2540" b="4445"/>
            <wp:wrapNone/>
            <wp:docPr id="1230257002" name="Obrázok 7" descr="Obrázok, na ktorom je podlaha, vnútri,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57002" name="Obrázok 7" descr="Obrázok, na ktorom je podlaha, vnútri, nábytok, strop&#10;&#10;Automaticky generovaný popis"/>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454910" cy="1633855"/>
                    </a:xfrm>
                    <a:prstGeom prst="rect">
                      <a:avLst/>
                    </a:prstGeom>
                  </pic:spPr>
                </pic:pic>
              </a:graphicData>
            </a:graphic>
          </wp:anchor>
        </w:drawing>
      </w:r>
      <w:r>
        <w:rPr>
          <w:noProof/>
        </w:rPr>
        <w:drawing>
          <wp:anchor distT="0" distB="0" distL="114300" distR="114300" simplePos="0" relativeHeight="252211200" behindDoc="0" locked="0" layoutInCell="1" allowOverlap="1" wp14:anchorId="436329A7" wp14:editId="6C1D2052">
            <wp:simplePos x="0" y="0"/>
            <wp:positionH relativeFrom="column">
              <wp:posOffset>10095230</wp:posOffset>
            </wp:positionH>
            <wp:positionV relativeFrom="page">
              <wp:posOffset>1216025</wp:posOffset>
            </wp:positionV>
            <wp:extent cx="1035050" cy="1633855"/>
            <wp:effectExtent l="0" t="0" r="0" b="4445"/>
            <wp:wrapNone/>
            <wp:docPr id="1434494409" name="Obrázok 4" descr="Obrázok, na ktorom je vnútri, interiérový dizajn, gauč, štúdiový gauč&#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494409" name="Obrázok 4" descr="Obrázok, na ktorom je vnútri, interiérový dizajn, gauč, štúdiový gauč&#10;&#10;Automaticky generovaný popis"/>
                    <pic:cNvPicPr>
                      <a:picLocks noChangeAspect="1"/>
                    </pic:cNvPicPr>
                  </pic:nvPicPr>
                  <pic:blipFill rotWithShape="1">
                    <a:blip r:embed="rId53" cstate="print">
                      <a:extLst>
                        <a:ext uri="{28A0092B-C50C-407E-A947-70E740481C1C}">
                          <a14:useLocalDpi xmlns:a14="http://schemas.microsoft.com/office/drawing/2010/main" val="0"/>
                        </a:ext>
                      </a:extLst>
                    </a:blip>
                    <a:srcRect r="5067"/>
                    <a:stretch/>
                  </pic:blipFill>
                  <pic:spPr bwMode="auto">
                    <a:xfrm>
                      <a:off x="0" y="0"/>
                      <a:ext cx="1035050" cy="163385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210176" behindDoc="0" locked="0" layoutInCell="1" allowOverlap="1" wp14:anchorId="54DD5A8F" wp14:editId="346DD430">
            <wp:simplePos x="0" y="0"/>
            <wp:positionH relativeFrom="column">
              <wp:posOffset>11238461</wp:posOffset>
            </wp:positionH>
            <wp:positionV relativeFrom="page">
              <wp:posOffset>1216025</wp:posOffset>
            </wp:positionV>
            <wp:extent cx="2095500" cy="1633855"/>
            <wp:effectExtent l="0" t="0" r="0" b="4445"/>
            <wp:wrapNone/>
            <wp:docPr id="1715142794" name="Obrázok 2" descr="Obrázok, na ktorom je vnútri, stena, interiérový dizajn,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42794" name="Obrázok 2" descr="Obrázok, na ktorom je vnútri, stena, interiérový dizajn, podlaha&#10;&#10;Automaticky generovaný popis"/>
                    <pic:cNvPicPr>
                      <a:picLocks noChangeAspect="1"/>
                    </pic:cNvPicPr>
                  </pic:nvPicPr>
                  <pic:blipFill rotWithShape="1">
                    <a:blip r:embed="rId54" cstate="print">
                      <a:extLst>
                        <a:ext uri="{28A0092B-C50C-407E-A947-70E740481C1C}">
                          <a14:useLocalDpi xmlns:a14="http://schemas.microsoft.com/office/drawing/2010/main" val="0"/>
                        </a:ext>
                      </a:extLst>
                    </a:blip>
                    <a:srcRect r="3930"/>
                    <a:stretch/>
                  </pic:blipFill>
                  <pic:spPr bwMode="auto">
                    <a:xfrm>
                      <a:off x="0" y="0"/>
                      <a:ext cx="2095500" cy="1633855"/>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 xml:space="preserve">DENNÁ MIESTNOSŤ </w:t>
      </w:r>
      <w:r w:rsidR="00E60C11">
        <w:rPr>
          <w:lang w:val="sk-SK"/>
        </w:rPr>
        <w:t>a kuchynky -</w:t>
      </w:r>
      <w:r w:rsidR="00F1696C">
        <w:rPr>
          <w:lang w:val="sk-SK"/>
        </w:rPr>
        <w:t xml:space="preserve"> </w:t>
      </w:r>
      <w:r w:rsidR="000C73FD" w:rsidRPr="000C73FD">
        <w:rPr>
          <w:lang w:val="sk-SK"/>
        </w:rPr>
        <w:t>ODDELENIE</w:t>
      </w:r>
      <w:r w:rsidR="000C73FD">
        <w:rPr>
          <w:lang w:val="sk-SK"/>
        </w:rPr>
        <w:t xml:space="preserve"> (</w:t>
      </w:r>
      <w:r w:rsidR="000C73FD" w:rsidRPr="000C73FD">
        <w:rPr>
          <w:lang w:val="sk-SK"/>
        </w:rPr>
        <w:t>T</w:t>
      </w:r>
      <w:r w:rsidR="00E60C11">
        <w:rPr>
          <w:lang w:val="sk-SK"/>
        </w:rPr>
        <w:t>y</w:t>
      </w:r>
      <w:r w:rsidR="000C73FD" w:rsidRPr="000C73FD">
        <w:rPr>
          <w:lang w:val="sk-SK"/>
        </w:rPr>
        <w:t>P.0</w:t>
      </w:r>
      <w:r w:rsidR="00E60C11">
        <w:rPr>
          <w:lang w:val="sk-SK"/>
        </w:rPr>
        <w:t>8</w:t>
      </w:r>
      <w:r w:rsidR="000C73FD">
        <w:rPr>
          <w:lang w:val="sk-SK"/>
        </w:rPr>
        <w:t>)</w:t>
      </w:r>
      <w:bookmarkEnd w:id="30"/>
      <w:r w:rsidR="000C73FD" w:rsidRPr="000C73FD">
        <w:rPr>
          <w:lang w:val="sk-SK"/>
        </w:rPr>
        <w:tab/>
      </w:r>
    </w:p>
    <w:p w14:paraId="0CF0E334" w14:textId="054A0D7F" w:rsidR="00781A9E" w:rsidRPr="00781A9E" w:rsidRDefault="00781A9E" w:rsidP="00781A9E">
      <w:pPr>
        <w:pStyle w:val="Text"/>
        <w:spacing w:after="0"/>
        <w:ind w:firstLine="708"/>
        <w:jc w:val="both"/>
        <w:rPr>
          <w:lang w:val="sk-SK" w:eastAsia="cs-CZ"/>
        </w:rPr>
      </w:pPr>
      <w:r w:rsidRPr="00781A9E">
        <w:rPr>
          <w:lang w:val="sk-SK" w:eastAsia="cs-CZ"/>
        </w:rPr>
        <w:t xml:space="preserve">Denné miestnosti zamestnancov sú situované v rámci každého oddelenia v nadzemných </w:t>
      </w:r>
      <w:r w:rsidR="00BC2A3D">
        <w:rPr>
          <w:lang w:val="sk-SK" w:eastAsia="cs-CZ"/>
        </w:rPr>
        <w:t xml:space="preserve">aj podzemných častiach </w:t>
      </w:r>
      <w:proofErr w:type="spellStart"/>
      <w:r w:rsidR="00BC2A3D">
        <w:rPr>
          <w:lang w:val="sk-SK" w:eastAsia="cs-CZ"/>
        </w:rPr>
        <w:t>oddelení</w:t>
      </w:r>
      <w:r w:rsidR="0035747E">
        <w:rPr>
          <w:lang w:val="sk-SK" w:eastAsia="cs-CZ"/>
        </w:rPr>
        <w:t>blokov</w:t>
      </w:r>
      <w:proofErr w:type="spellEnd"/>
      <w:r w:rsidR="0035747E">
        <w:rPr>
          <w:lang w:val="sk-SK" w:eastAsia="cs-CZ"/>
        </w:rPr>
        <w:t xml:space="preserve"> F a I</w:t>
      </w:r>
      <w:r w:rsidRPr="00781A9E">
        <w:rPr>
          <w:lang w:val="sk-SK" w:eastAsia="cs-CZ"/>
        </w:rPr>
        <w:t xml:space="preserve">. Každá denná miestnosť je navrhnutá tak, aby mala denné osvetlenie, prípadne je navrhnutá so združeným osvetlením (v zmysle </w:t>
      </w:r>
      <w:proofErr w:type="spellStart"/>
      <w:r w:rsidRPr="00781A9E">
        <w:rPr>
          <w:lang w:val="sk-SK" w:eastAsia="cs-CZ"/>
        </w:rPr>
        <w:t>svetlotechnického</w:t>
      </w:r>
      <w:proofErr w:type="spellEnd"/>
      <w:r w:rsidRPr="00781A9E">
        <w:rPr>
          <w:lang w:val="sk-SK" w:eastAsia="cs-CZ"/>
        </w:rPr>
        <w:t xml:space="preserve"> posúdenia). Tieto priestory nie sú prístupné pacientom a verejnosti, slúžia výlučne personálu.</w:t>
      </w:r>
    </w:p>
    <w:p w14:paraId="10490A33" w14:textId="61399239" w:rsidR="00781A9E" w:rsidRPr="00781A9E" w:rsidRDefault="00781A9E" w:rsidP="00781A9E">
      <w:pPr>
        <w:pStyle w:val="Text"/>
        <w:spacing w:after="0"/>
        <w:ind w:firstLine="708"/>
        <w:jc w:val="both"/>
        <w:rPr>
          <w:lang w:val="sk-SK" w:eastAsia="cs-CZ"/>
        </w:rPr>
      </w:pPr>
      <w:r w:rsidRPr="00781A9E">
        <w:rPr>
          <w:lang w:val="sk-SK" w:eastAsia="cs-CZ"/>
        </w:rPr>
        <w:t xml:space="preserve"> Vybavenie dennej miestnosti zamestnancov (DMZ) štandardne pozostáva z dostatočného počtu stolov a stoličiek, a odkladacími priestormi a  pre daný počet zamestnancov.  Každá DMZ je vybavená  kuchynským pultom s príslušným vybavením. Vstup do miestnosti je zabezpečený </w:t>
      </w:r>
      <w:proofErr w:type="spellStart"/>
      <w:r w:rsidRPr="00781A9E">
        <w:rPr>
          <w:lang w:val="sk-SK" w:eastAsia="cs-CZ"/>
        </w:rPr>
        <w:t>otváravými</w:t>
      </w:r>
      <w:proofErr w:type="spellEnd"/>
      <w:r w:rsidRPr="00781A9E">
        <w:rPr>
          <w:lang w:val="sk-SK" w:eastAsia="cs-CZ"/>
        </w:rPr>
        <w:t xml:space="preserve"> dverami v </w:t>
      </w:r>
      <w:proofErr w:type="spellStart"/>
      <w:r w:rsidRPr="00781A9E">
        <w:rPr>
          <w:lang w:val="sk-SK" w:eastAsia="cs-CZ"/>
        </w:rPr>
        <w:t>bezfalcovom</w:t>
      </w:r>
      <w:proofErr w:type="spellEnd"/>
      <w:r w:rsidRPr="00781A9E">
        <w:rPr>
          <w:lang w:val="sk-SK" w:eastAsia="cs-CZ"/>
        </w:rPr>
        <w:t xml:space="preserve"> prevedení. Dvere plnia akustické nároky ochrany zvukovej nepriezvučnosti na úrovni požadovanej pre daný typ funkcie. </w:t>
      </w:r>
    </w:p>
    <w:p w14:paraId="5D1904DE" w14:textId="2F9AA501" w:rsidR="00781A9E" w:rsidRPr="00781A9E" w:rsidRDefault="003E31E0" w:rsidP="00781A9E">
      <w:pPr>
        <w:pStyle w:val="Text"/>
        <w:spacing w:after="0"/>
        <w:ind w:firstLine="708"/>
        <w:jc w:val="both"/>
        <w:rPr>
          <w:lang w:val="sk-SK" w:eastAsia="cs-CZ"/>
        </w:rPr>
      </w:pPr>
      <w:r>
        <w:rPr>
          <w:noProof/>
        </w:rPr>
        <w:drawing>
          <wp:anchor distT="0" distB="0" distL="114300" distR="114300" simplePos="0" relativeHeight="252303360" behindDoc="0" locked="0" layoutInCell="1" allowOverlap="1" wp14:anchorId="2EEB220D" wp14:editId="141FA9B8">
            <wp:simplePos x="0" y="0"/>
            <wp:positionH relativeFrom="column">
              <wp:posOffset>12225655</wp:posOffset>
            </wp:positionH>
            <wp:positionV relativeFrom="paragraph">
              <wp:posOffset>317500</wp:posOffset>
            </wp:positionV>
            <wp:extent cx="496570" cy="975995"/>
            <wp:effectExtent l="0" t="0" r="0" b="0"/>
            <wp:wrapNone/>
            <wp:docPr id="1351022283" name="Obrázok 135102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822350" name="Obrázok 1078822350"/>
                    <pic:cNvPicPr>
                      <a:picLocks noChangeAspect="1"/>
                    </pic:cNvPicPr>
                  </pic:nvPicPr>
                  <pic:blipFill rotWithShape="1">
                    <a:blip r:embed="rId21" cstate="print">
                      <a:extLst>
                        <a:ext uri="{28A0092B-C50C-407E-A947-70E740481C1C}">
                          <a14:useLocalDpi xmlns:a14="http://schemas.microsoft.com/office/drawing/2010/main" val="0"/>
                        </a:ext>
                      </a:extLst>
                    </a:blip>
                    <a:srcRect l="65122" t="18797" r="22860" b="70906"/>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02336" behindDoc="0" locked="0" layoutInCell="1" allowOverlap="1" wp14:anchorId="3518AACE" wp14:editId="395E6907">
            <wp:simplePos x="0" y="0"/>
            <wp:positionH relativeFrom="column">
              <wp:posOffset>12823401</wp:posOffset>
            </wp:positionH>
            <wp:positionV relativeFrom="paragraph">
              <wp:posOffset>313267</wp:posOffset>
            </wp:positionV>
            <wp:extent cx="496570" cy="975995"/>
            <wp:effectExtent l="0" t="0" r="0" b="0"/>
            <wp:wrapNone/>
            <wp:docPr id="1458634048" name="Obrázok 145863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495" name="Obrázok 11791495"/>
                    <pic:cNvPicPr>
                      <a:picLocks noChangeAspect="1"/>
                    </pic:cNvPicPr>
                  </pic:nvPicPr>
                  <pic:blipFill rotWithShape="1">
                    <a:blip r:embed="rId21" cstate="print">
                      <a:extLst>
                        <a:ext uri="{28A0092B-C50C-407E-A947-70E740481C1C}">
                          <a14:useLocalDpi xmlns:a14="http://schemas.microsoft.com/office/drawing/2010/main" val="0"/>
                        </a:ext>
                      </a:extLst>
                    </a:blip>
                    <a:srcRect l="65868" t="1174" r="22114" b="88529"/>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anchor>
        </w:drawing>
      </w:r>
      <w:r w:rsidR="00781A9E" w:rsidRPr="00781A9E">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23DC9749" w14:textId="50C87E17" w:rsidR="00781A9E" w:rsidRPr="00781A9E" w:rsidRDefault="00781A9E" w:rsidP="00781A9E">
      <w:pPr>
        <w:pStyle w:val="Text"/>
        <w:spacing w:after="0"/>
        <w:ind w:firstLine="708"/>
        <w:jc w:val="both"/>
        <w:rPr>
          <w:lang w:val="sk-SK" w:eastAsia="cs-CZ"/>
        </w:rPr>
      </w:pPr>
      <w:r w:rsidRPr="00781A9E">
        <w:rPr>
          <w:lang w:val="sk-SK" w:eastAsia="cs-CZ"/>
        </w:rPr>
        <w:t xml:space="preserve">Na steny DMZ sa ako povrchová úprava použije </w:t>
      </w:r>
      <w:r w:rsidR="00330ABB" w:rsidRPr="00330ABB">
        <w:rPr>
          <w:highlight w:val="yellow"/>
          <w:lang w:val="sk-SK" w:eastAsia="cs-CZ"/>
        </w:rPr>
        <w:t>maľba</w:t>
      </w:r>
      <w:r w:rsidRPr="00330ABB">
        <w:rPr>
          <w:highlight w:val="yellow"/>
          <w:lang w:val="sk-SK" w:eastAsia="cs-CZ"/>
        </w:rPr>
        <w:t xml:space="preserve"> neutrálnej farby, lokálne </w:t>
      </w:r>
      <w:r w:rsidR="00330ABB" w:rsidRPr="00330ABB">
        <w:rPr>
          <w:highlight w:val="yellow"/>
          <w:lang w:val="sk-SK" w:eastAsia="cs-CZ"/>
        </w:rPr>
        <w:t xml:space="preserve">budú steny opatrené </w:t>
      </w:r>
      <w:proofErr w:type="spellStart"/>
      <w:r w:rsidR="00330ABB" w:rsidRPr="00330ABB">
        <w:rPr>
          <w:highlight w:val="yellow"/>
          <w:lang w:val="sk-SK" w:eastAsia="cs-CZ"/>
        </w:rPr>
        <w:t>designovými</w:t>
      </w:r>
      <w:proofErr w:type="spellEnd"/>
      <w:r w:rsidR="00330ABB" w:rsidRPr="00330ABB">
        <w:rPr>
          <w:highlight w:val="yellow"/>
          <w:lang w:val="sk-SK" w:eastAsia="cs-CZ"/>
        </w:rPr>
        <w:t xml:space="preserve"> tapetami (do 50% čiste</w:t>
      </w:r>
      <w:r w:rsidR="001D7DC5">
        <w:rPr>
          <w:highlight w:val="yellow"/>
          <w:lang w:val="sk-SK" w:eastAsia="cs-CZ"/>
        </w:rPr>
        <w:t>j</w:t>
      </w:r>
      <w:r w:rsidR="00330ABB" w:rsidRPr="00330ABB">
        <w:rPr>
          <w:highlight w:val="yellow"/>
          <w:lang w:val="sk-SK" w:eastAsia="cs-CZ"/>
        </w:rPr>
        <w:t xml:space="preserve"> plochy stien) určenými do zdravotníckych prevádzok (umývateľné, dezinfikovateľné, UV stabilné)</w:t>
      </w:r>
      <w:r w:rsidRPr="00330ABB">
        <w:rPr>
          <w:highlight w:val="yellow"/>
          <w:lang w:val="sk-SK" w:eastAsia="cs-CZ"/>
        </w:rPr>
        <w:t>,</w:t>
      </w:r>
      <w:r w:rsidR="00330ABB" w:rsidRPr="00330ABB">
        <w:rPr>
          <w:highlight w:val="yellow"/>
          <w:lang w:val="sk-SK" w:eastAsia="cs-CZ"/>
        </w:rPr>
        <w:t xml:space="preserve"> prípadne</w:t>
      </w:r>
      <w:r w:rsidRPr="00330ABB">
        <w:rPr>
          <w:highlight w:val="yellow"/>
          <w:lang w:val="sk-SK" w:eastAsia="cs-CZ"/>
        </w:rPr>
        <w:t xml:space="preserve"> </w:t>
      </w:r>
      <w:r w:rsidR="004243C4" w:rsidRPr="00330ABB">
        <w:rPr>
          <w:highlight w:val="yellow"/>
          <w:lang w:val="sk-SK" w:eastAsia="cs-CZ"/>
        </w:rPr>
        <w:t>obkla</w:t>
      </w:r>
      <w:r w:rsidR="00BA5A34" w:rsidRPr="00330ABB">
        <w:rPr>
          <w:highlight w:val="yellow"/>
          <w:lang w:val="sk-SK" w:eastAsia="cs-CZ"/>
        </w:rPr>
        <w:t>dom z povlakovej krytiny v miestach s odstrekujúcou vodou</w:t>
      </w:r>
      <w:r w:rsidR="001D7DC5">
        <w:rPr>
          <w:highlight w:val="yellow"/>
          <w:lang w:val="sk-SK" w:eastAsia="cs-CZ"/>
        </w:rPr>
        <w:t xml:space="preserve"> (za umývadlom)</w:t>
      </w:r>
      <w:r w:rsidRPr="00330ABB">
        <w:rPr>
          <w:highlight w:val="yellow"/>
          <w:lang w:val="sk-SK" w:eastAsia="cs-CZ"/>
        </w:rPr>
        <w:t>.</w:t>
      </w:r>
      <w:r w:rsidRPr="00781A9E">
        <w:rPr>
          <w:lang w:val="sk-SK" w:eastAsia="cs-CZ"/>
        </w:rPr>
        <w:t xml:space="preserve"> </w:t>
      </w:r>
      <w:r w:rsidRPr="001D7DC5">
        <w:rPr>
          <w:strike/>
          <w:highlight w:val="yellow"/>
          <w:lang w:val="sk-SK" w:eastAsia="cs-CZ"/>
        </w:rPr>
        <w:t>Povrchy stien budú opatrené adekvátnou ochranou (pláty, rohové profily a pod.).</w:t>
      </w:r>
      <w:r w:rsidRPr="00781A9E">
        <w:rPr>
          <w:lang w:val="sk-SK" w:eastAsia="cs-CZ"/>
        </w:rPr>
        <w:t xml:space="preserve"> </w:t>
      </w:r>
    </w:p>
    <w:p w14:paraId="60A48ECE" w14:textId="2407AB4C" w:rsidR="00781A9E" w:rsidRPr="00781A9E" w:rsidRDefault="00781A9E" w:rsidP="00781A9E">
      <w:pPr>
        <w:pStyle w:val="Text"/>
        <w:spacing w:after="0"/>
        <w:ind w:firstLine="708"/>
        <w:jc w:val="both"/>
        <w:rPr>
          <w:lang w:val="sk-SK" w:eastAsia="cs-CZ"/>
        </w:rPr>
      </w:pPr>
      <w:r w:rsidRPr="00781A9E">
        <w:rPr>
          <w:lang w:val="sk-SK" w:eastAsia="cs-CZ"/>
        </w:rPr>
        <w:t>Nášľapná vrstva podláh bude vysoko odolná</w:t>
      </w:r>
      <w:r w:rsidR="00BA5A34">
        <w:rPr>
          <w:lang w:val="sk-SK" w:eastAsia="cs-CZ"/>
        </w:rPr>
        <w:t xml:space="preserve"> liata podlaha alebo</w:t>
      </w:r>
      <w:r w:rsidRPr="00781A9E">
        <w:rPr>
          <w:lang w:val="sk-SK" w:eastAsia="cs-CZ"/>
        </w:rPr>
        <w:t xml:space="preserve"> povlaková krytina s vyťahovanými soklami z rovnakého materiálu ako podlaha. Podlahová krytina musí byť </w:t>
      </w:r>
      <w:proofErr w:type="spellStart"/>
      <w:r w:rsidRPr="00781A9E">
        <w:rPr>
          <w:lang w:val="sk-SK" w:eastAsia="cs-CZ"/>
        </w:rPr>
        <w:t>bezšpárová</w:t>
      </w:r>
      <w:proofErr w:type="spellEnd"/>
      <w:r w:rsidRPr="00781A9E">
        <w:rPr>
          <w:lang w:val="sk-SK" w:eastAsia="cs-CZ"/>
        </w:rPr>
        <w:t xml:space="preserve">, odolná voči pošmyknutiu, s vysokou absorpciou </w:t>
      </w:r>
      <w:proofErr w:type="spellStart"/>
      <w:r w:rsidRPr="00781A9E">
        <w:rPr>
          <w:lang w:val="sk-SK" w:eastAsia="cs-CZ"/>
        </w:rPr>
        <w:t>kročajového</w:t>
      </w:r>
      <w:proofErr w:type="spellEnd"/>
      <w:r w:rsidRPr="00781A9E">
        <w:rPr>
          <w:lang w:val="sk-SK" w:eastAsia="cs-CZ"/>
        </w:rPr>
        <w:t xml:space="preserve"> hluku. </w:t>
      </w:r>
    </w:p>
    <w:p w14:paraId="24075306" w14:textId="77777777" w:rsidR="00781A9E" w:rsidRPr="00781A9E" w:rsidRDefault="00781A9E" w:rsidP="00781A9E">
      <w:pPr>
        <w:pStyle w:val="Text"/>
        <w:spacing w:after="0"/>
        <w:ind w:firstLine="708"/>
        <w:jc w:val="both"/>
        <w:rPr>
          <w:lang w:val="sk-SK" w:eastAsia="cs-CZ"/>
        </w:rPr>
      </w:pPr>
      <w:r w:rsidRPr="00781A9E">
        <w:rPr>
          <w:lang w:val="sk-SK" w:eastAsia="cs-CZ"/>
        </w:rPr>
        <w:t xml:space="preserve">V DMZ budú na dotvorenie elegantného a uceleného vzhľadu osadené kazetové podhľady so zapustenými svietidlami. Stropný systém bude </w:t>
      </w:r>
      <w:proofErr w:type="spellStart"/>
      <w:r w:rsidRPr="00781A9E">
        <w:rPr>
          <w:lang w:val="sk-SK" w:eastAsia="cs-CZ"/>
        </w:rPr>
        <w:t>bezškárový</w:t>
      </w:r>
      <w:proofErr w:type="spellEnd"/>
      <w:r w:rsidRPr="00781A9E">
        <w:rPr>
          <w:lang w:val="sk-SK" w:eastAsia="cs-CZ"/>
        </w:rPr>
        <w:t xml:space="preserve">, neperforovaný s hladným povrchom a jednoduchou  montážou, resp. demontážou jednotlivých dosiek. Materiál a tvar konštrukcie musí zabraňovať usádzaniu prachu.   </w:t>
      </w:r>
    </w:p>
    <w:p w14:paraId="4808CD05" w14:textId="7C14854E" w:rsidR="00781A9E" w:rsidRPr="00781A9E" w:rsidRDefault="00781A9E" w:rsidP="00781A9E">
      <w:pPr>
        <w:pStyle w:val="Text"/>
        <w:spacing w:after="0"/>
        <w:ind w:firstLine="708"/>
        <w:jc w:val="both"/>
        <w:rPr>
          <w:lang w:val="sk-SK" w:eastAsia="cs-CZ"/>
        </w:rPr>
      </w:pPr>
      <w:r w:rsidRPr="00781A9E">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15788AB1" w14:textId="77777777" w:rsidR="00B32FE3" w:rsidRDefault="00781A9E" w:rsidP="00781A9E">
      <w:pPr>
        <w:pStyle w:val="Text"/>
        <w:spacing w:after="0"/>
        <w:ind w:firstLine="708"/>
        <w:jc w:val="both"/>
        <w:rPr>
          <w:lang w:val="sk-SK"/>
        </w:rPr>
      </w:pPr>
      <w:r w:rsidRPr="00F43E98">
        <w:rPr>
          <w:strike/>
          <w:noProof/>
          <w:color w:val="5B9BD5" w:themeColor="accent1"/>
          <w:highlight w:val="cyan"/>
        </w:rPr>
        <w:drawing>
          <wp:anchor distT="0" distB="0" distL="114300" distR="114300" simplePos="0" relativeHeight="252213248" behindDoc="0" locked="0" layoutInCell="1" allowOverlap="1" wp14:anchorId="5D1C1220" wp14:editId="46A13DE1">
            <wp:simplePos x="0" y="0"/>
            <wp:positionH relativeFrom="column">
              <wp:posOffset>7696835</wp:posOffset>
            </wp:positionH>
            <wp:positionV relativeFrom="page">
              <wp:posOffset>5459095</wp:posOffset>
            </wp:positionV>
            <wp:extent cx="5572125" cy="4287520"/>
            <wp:effectExtent l="0" t="0" r="9525" b="0"/>
            <wp:wrapNone/>
            <wp:docPr id="17905809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58090" name="Obrázok 1"/>
                    <pic:cNvPicPr/>
                  </pic:nvPicPr>
                  <pic:blipFill>
                    <a:blip r:embed="rId55">
                      <a:extLst>
                        <a:ext uri="{28A0092B-C50C-407E-A947-70E740481C1C}">
                          <a14:useLocalDpi xmlns:a14="http://schemas.microsoft.com/office/drawing/2010/main" val="0"/>
                        </a:ext>
                      </a:extLst>
                    </a:blip>
                    <a:stretch>
                      <a:fillRect/>
                    </a:stretch>
                  </pic:blipFill>
                  <pic:spPr>
                    <a:xfrm>
                      <a:off x="0" y="0"/>
                      <a:ext cx="5572125" cy="4287520"/>
                    </a:xfrm>
                    <a:prstGeom prst="rect">
                      <a:avLst/>
                    </a:prstGeom>
                  </pic:spPr>
                </pic:pic>
              </a:graphicData>
            </a:graphic>
            <wp14:sizeRelV relativeFrom="margin">
              <wp14:pctHeight>0</wp14:pctHeight>
            </wp14:sizeRelV>
          </wp:anchor>
        </w:drawing>
      </w:r>
      <w:r w:rsidRPr="00F43E98">
        <w:rPr>
          <w:strike/>
          <w:highlight w:val="cyan"/>
          <w:lang w:val="sk-SK" w:eastAsia="cs-CZ"/>
        </w:rPr>
        <w:t>Všetky materiály a povrchy použité v priestore DMZ musia spĺňať požiadavky na umiestnenie v zdravotníckych priestoroch (vhodné pre vysoké mechanické zaťaženie, UV stabilné, umývateľné, chemicky odolné – dezinfikovateľné, odolné voči kontaminácii krvou, telesnými tekutinami, rastu húb a mikroorganizmov, akustické).</w:t>
      </w:r>
      <w:r w:rsidRPr="00781A9E">
        <w:rPr>
          <w:lang w:val="sk-SK" w:eastAsia="cs-CZ"/>
        </w:rPr>
        <w:t xml:space="preserve"> Presná špecifikácia materiálového a farebného riešenia závisí na konkrétnych</w:t>
      </w:r>
      <w:r w:rsidRPr="00781A9E">
        <w:rPr>
          <w:lang w:val="sk-SK"/>
        </w:rPr>
        <w:t xml:space="preserve"> požiadavkách vyplývajúcich z funkčného zaradenia priestoru.  </w:t>
      </w:r>
    </w:p>
    <w:p w14:paraId="199D7C05" w14:textId="77777777" w:rsidR="00B32FE3" w:rsidRDefault="00B32FE3" w:rsidP="00781A9E">
      <w:pPr>
        <w:pStyle w:val="Text"/>
        <w:spacing w:after="0"/>
        <w:ind w:firstLine="708"/>
        <w:jc w:val="both"/>
        <w:rPr>
          <w:lang w:val="sk-SK"/>
        </w:rPr>
      </w:pPr>
    </w:p>
    <w:p w14:paraId="49AB92C6" w14:textId="77777777" w:rsidR="00B32FE3" w:rsidRPr="00A05111" w:rsidRDefault="00B32FE3" w:rsidP="00B32FE3">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562A904B" w14:textId="2C350C1F" w:rsidR="00B32FE3" w:rsidRDefault="00B32FE3" w:rsidP="00B32FE3">
      <w:pPr>
        <w:pStyle w:val="Text"/>
        <w:numPr>
          <w:ilvl w:val="0"/>
          <w:numId w:val="4"/>
        </w:numPr>
        <w:spacing w:after="0"/>
        <w:jc w:val="both"/>
        <w:rPr>
          <w:lang w:val="sk-SK" w:eastAsia="cs-CZ"/>
        </w:rPr>
      </w:pPr>
      <w:r>
        <w:rPr>
          <w:lang w:val="sk-SK" w:eastAsia="cs-CZ"/>
        </w:rPr>
        <w:t>nútené vetranie, vykurovanie a chladenie (bez požiadavky na triedu čistoty)</w:t>
      </w:r>
    </w:p>
    <w:p w14:paraId="6A8C4FBD" w14:textId="6A1BBCA1" w:rsidR="00245A85" w:rsidRPr="009E0855" w:rsidRDefault="004F742F" w:rsidP="009E0855">
      <w:pPr>
        <w:pStyle w:val="Text"/>
        <w:numPr>
          <w:ilvl w:val="0"/>
          <w:numId w:val="4"/>
        </w:numPr>
        <w:spacing w:after="0"/>
        <w:jc w:val="both"/>
        <w:rPr>
          <w:lang w:val="sk-SK" w:eastAsia="cs-CZ"/>
        </w:rPr>
      </w:pPr>
      <w:r>
        <w:rPr>
          <w:lang w:val="sk-SK" w:eastAsia="cs-CZ"/>
        </w:rPr>
        <w:t>obklad medzi skrinkami pracovnej linky z</w:t>
      </w:r>
      <w:r w:rsidR="00245A85">
        <w:rPr>
          <w:lang w:val="sk-SK" w:eastAsia="cs-CZ"/>
        </w:rPr>
        <w:t> </w:t>
      </w:r>
      <w:r>
        <w:rPr>
          <w:lang w:val="sk-SK" w:eastAsia="cs-CZ"/>
        </w:rPr>
        <w:t>povlaku</w:t>
      </w:r>
    </w:p>
    <w:p w14:paraId="0A4BC4CA" w14:textId="77777777" w:rsidR="00B32FE3" w:rsidRPr="00DA399D" w:rsidRDefault="00B32FE3" w:rsidP="00B32FE3">
      <w:pPr>
        <w:pStyle w:val="Text"/>
        <w:spacing w:after="0"/>
        <w:ind w:left="720"/>
        <w:jc w:val="both"/>
        <w:rPr>
          <w:lang w:val="sk-SK" w:eastAsia="cs-CZ"/>
        </w:rPr>
      </w:pPr>
    </w:p>
    <w:p w14:paraId="17C923DF" w14:textId="0B15BDAD" w:rsidR="00B32FE3" w:rsidRDefault="00B32FE3" w:rsidP="00B32FE3">
      <w:pPr>
        <w:pStyle w:val="Text"/>
        <w:numPr>
          <w:ilvl w:val="0"/>
          <w:numId w:val="4"/>
        </w:numPr>
        <w:spacing w:after="0"/>
        <w:jc w:val="both"/>
        <w:rPr>
          <w:lang w:val="sk-SK" w:eastAsia="cs-CZ"/>
        </w:rPr>
      </w:pPr>
      <w:r>
        <w:rPr>
          <w:lang w:val="sk-SK" w:eastAsia="cs-CZ"/>
        </w:rPr>
        <w:t xml:space="preserve">min. štandard vybavenia pre </w:t>
      </w:r>
      <w:r w:rsidR="004F742F">
        <w:rPr>
          <w:lang w:val="sk-SK" w:eastAsia="cs-CZ"/>
        </w:rPr>
        <w:t>pracovnú linku</w:t>
      </w:r>
      <w:r w:rsidRPr="00DA399D">
        <w:rPr>
          <w:lang w:val="sk-SK" w:eastAsia="cs-CZ"/>
        </w:rPr>
        <w:t>:</w:t>
      </w:r>
    </w:p>
    <w:p w14:paraId="1A71D51E" w14:textId="64152A70" w:rsidR="00B32FE3" w:rsidRDefault="004F742F" w:rsidP="00B32FE3">
      <w:pPr>
        <w:pStyle w:val="Text"/>
        <w:numPr>
          <w:ilvl w:val="1"/>
          <w:numId w:val="4"/>
        </w:numPr>
        <w:spacing w:after="0"/>
        <w:jc w:val="both"/>
        <w:rPr>
          <w:lang w:val="sk-SK" w:eastAsia="cs-CZ"/>
        </w:rPr>
      </w:pPr>
      <w:r>
        <w:rPr>
          <w:lang w:val="sk-SK" w:eastAsia="cs-CZ"/>
        </w:rPr>
        <w:t>2</w:t>
      </w:r>
      <w:r w:rsidR="00B32FE3" w:rsidRPr="00DA399D">
        <w:rPr>
          <w:lang w:val="sk-SK" w:eastAsia="cs-CZ"/>
        </w:rPr>
        <w:t xml:space="preserve">x </w:t>
      </w:r>
      <w:r w:rsidR="00122DD5">
        <w:rPr>
          <w:lang w:val="sk-SK" w:eastAsia="cs-CZ"/>
        </w:rPr>
        <w:t xml:space="preserve">2 </w:t>
      </w:r>
      <w:r w:rsidR="00B32FE3" w:rsidRPr="00DA399D">
        <w:rPr>
          <w:lang w:val="sk-SK" w:eastAsia="cs-CZ"/>
        </w:rPr>
        <w:t>el. zásuvka 230V</w:t>
      </w:r>
    </w:p>
    <w:p w14:paraId="0924AFE8" w14:textId="5BCB3967" w:rsidR="00B32FE3" w:rsidRDefault="00414085" w:rsidP="00B32FE3">
      <w:pPr>
        <w:pStyle w:val="Text"/>
        <w:numPr>
          <w:ilvl w:val="1"/>
          <w:numId w:val="4"/>
        </w:numPr>
        <w:spacing w:after="0"/>
        <w:jc w:val="both"/>
        <w:rPr>
          <w:lang w:val="sk-SK" w:eastAsia="cs-CZ"/>
        </w:rPr>
      </w:pPr>
      <w:r>
        <w:rPr>
          <w:lang w:val="sk-SK" w:eastAsia="cs-CZ"/>
        </w:rPr>
        <w:t>d</w:t>
      </w:r>
      <w:r w:rsidR="00122DD5">
        <w:rPr>
          <w:lang w:val="sk-SK" w:eastAsia="cs-CZ"/>
        </w:rPr>
        <w:t>vojplatnička (zabudovaná)</w:t>
      </w:r>
    </w:p>
    <w:p w14:paraId="78232F97" w14:textId="3C904219" w:rsidR="00122DD5" w:rsidRDefault="00414085" w:rsidP="00B32FE3">
      <w:pPr>
        <w:pStyle w:val="Text"/>
        <w:numPr>
          <w:ilvl w:val="1"/>
          <w:numId w:val="4"/>
        </w:numPr>
        <w:spacing w:after="0"/>
        <w:jc w:val="both"/>
        <w:rPr>
          <w:lang w:val="sk-SK" w:eastAsia="cs-CZ"/>
        </w:rPr>
      </w:pPr>
      <w:r>
        <w:rPr>
          <w:lang w:val="sk-SK" w:eastAsia="cs-CZ"/>
        </w:rPr>
        <w:t>drez s </w:t>
      </w:r>
      <w:proofErr w:type="spellStart"/>
      <w:r>
        <w:rPr>
          <w:lang w:val="sk-SK" w:eastAsia="cs-CZ"/>
        </w:rPr>
        <w:t>odkvapávačom</w:t>
      </w:r>
      <w:proofErr w:type="spellEnd"/>
    </w:p>
    <w:p w14:paraId="4AAF91F3" w14:textId="1E99F844" w:rsidR="00414085" w:rsidRDefault="00414085" w:rsidP="00B32FE3">
      <w:pPr>
        <w:pStyle w:val="Text"/>
        <w:numPr>
          <w:ilvl w:val="1"/>
          <w:numId w:val="4"/>
        </w:numPr>
        <w:spacing w:after="0"/>
        <w:jc w:val="both"/>
        <w:rPr>
          <w:lang w:val="sk-SK" w:eastAsia="cs-CZ"/>
        </w:rPr>
      </w:pPr>
      <w:r>
        <w:rPr>
          <w:lang w:val="sk-SK" w:eastAsia="cs-CZ"/>
        </w:rPr>
        <w:t xml:space="preserve">mikrovlnná rúra </w:t>
      </w:r>
      <w:r w:rsidR="00245A85">
        <w:rPr>
          <w:lang w:val="sk-SK" w:eastAsia="cs-CZ"/>
        </w:rPr>
        <w:t>(zabudovaná)</w:t>
      </w:r>
    </w:p>
    <w:p w14:paraId="12A888DA" w14:textId="6936E67E" w:rsidR="00245A85" w:rsidRDefault="00245A85" w:rsidP="00B32FE3">
      <w:pPr>
        <w:pStyle w:val="Text"/>
        <w:numPr>
          <w:ilvl w:val="1"/>
          <w:numId w:val="4"/>
        </w:numPr>
        <w:spacing w:after="0"/>
        <w:jc w:val="both"/>
        <w:rPr>
          <w:lang w:val="sk-SK" w:eastAsia="cs-CZ"/>
        </w:rPr>
      </w:pPr>
      <w:r>
        <w:rPr>
          <w:lang w:val="sk-SK" w:eastAsia="cs-CZ"/>
        </w:rPr>
        <w:t>chladnička (zabudovaná)</w:t>
      </w:r>
    </w:p>
    <w:p w14:paraId="61E8B101" w14:textId="4C6D5688" w:rsidR="00E60C11" w:rsidRDefault="00E60C11" w:rsidP="00781A9E">
      <w:pPr>
        <w:pStyle w:val="Text"/>
        <w:spacing w:after="0"/>
        <w:ind w:firstLine="708"/>
        <w:jc w:val="both"/>
        <w:rPr>
          <w:highlight w:val="yellow"/>
          <w:lang w:val="sk-SK"/>
        </w:rPr>
      </w:pPr>
      <w:r>
        <w:rPr>
          <w:highlight w:val="yellow"/>
          <w:lang w:val="sk-SK"/>
        </w:rPr>
        <w:br w:type="page"/>
      </w:r>
    </w:p>
    <w:p w14:paraId="06B0DEDE" w14:textId="4BFDCB93" w:rsidR="00E60C11" w:rsidRPr="000C73FD" w:rsidRDefault="00781A9E" w:rsidP="00E60C11">
      <w:pPr>
        <w:pStyle w:val="Nadpis4"/>
        <w:rPr>
          <w:lang w:val="sk-SK"/>
        </w:rPr>
      </w:pPr>
      <w:bookmarkStart w:id="31" w:name="_Toc152745761"/>
      <w:r>
        <w:rPr>
          <w:noProof/>
        </w:rPr>
        <w:lastRenderedPageBreak/>
        <w:drawing>
          <wp:anchor distT="0" distB="0" distL="114300" distR="114300" simplePos="0" relativeHeight="252222464" behindDoc="0" locked="0" layoutInCell="1" allowOverlap="1" wp14:anchorId="047B084E" wp14:editId="115562F3">
            <wp:simplePos x="0" y="0"/>
            <wp:positionH relativeFrom="column">
              <wp:posOffset>8482965</wp:posOffset>
            </wp:positionH>
            <wp:positionV relativeFrom="page">
              <wp:posOffset>1326515</wp:posOffset>
            </wp:positionV>
            <wp:extent cx="2819400" cy="1633855"/>
            <wp:effectExtent l="0" t="0" r="0" b="4445"/>
            <wp:wrapNone/>
            <wp:docPr id="1900394733" name="Obrázok 1900394733" descr="Obrázok, na ktorom je vnútri, interiérový dizajn, nábytok,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394733" name="Obrázok 1900394733" descr="Obrázok, na ktorom je vnútri, interiérový dizajn, nábytok, stena&#10;&#10;Automaticky generovaný popis"/>
                    <pic:cNvPicPr>
                      <a:picLocks noChangeAspect="1"/>
                    </pic:cNvPicPr>
                  </pic:nvPicPr>
                  <pic:blipFill>
                    <a:blip r:embed="rId56" cstate="print">
                      <a:extLst>
                        <a:ext uri="{28A0092B-C50C-407E-A947-70E740481C1C}">
                          <a14:useLocalDpi xmlns:a14="http://schemas.microsoft.com/office/drawing/2010/main" val="0"/>
                        </a:ext>
                      </a:extLst>
                    </a:blip>
                    <a:srcRect t="7311" b="7311"/>
                    <a:stretch>
                      <a:fillRect/>
                    </a:stretch>
                  </pic:blipFill>
                  <pic:spPr bwMode="auto">
                    <a:xfrm>
                      <a:off x="0" y="0"/>
                      <a:ext cx="2819400" cy="1633855"/>
                    </a:xfrm>
                    <a:prstGeom prst="rect">
                      <a:avLst/>
                    </a:prstGeom>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23488" behindDoc="0" locked="0" layoutInCell="1" allowOverlap="1" wp14:anchorId="6454EF8F" wp14:editId="13C1C099">
            <wp:simplePos x="0" y="0"/>
            <wp:positionH relativeFrom="column">
              <wp:posOffset>7263765</wp:posOffset>
            </wp:positionH>
            <wp:positionV relativeFrom="page">
              <wp:posOffset>1326515</wp:posOffset>
            </wp:positionV>
            <wp:extent cx="1119505" cy="1633855"/>
            <wp:effectExtent l="0" t="0" r="4445" b="4445"/>
            <wp:wrapNone/>
            <wp:docPr id="1473671670" name="Obrázok 1473671670" descr="Obrázok, na ktorom je nábytok, konferenčný stolík, podlah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71670" name="Obrázok 1473671670" descr="Obrázok, na ktorom je nábytok, konferenčný stolík, podlaha, interiérový dizajn&#10;&#10;Automaticky generovaný popis"/>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19505" cy="1633855"/>
                    </a:xfrm>
                    <a:prstGeom prst="rect">
                      <a:avLst/>
                    </a:prstGeom>
                    <a:ln w="12700">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224512" behindDoc="0" locked="0" layoutInCell="1" allowOverlap="1" wp14:anchorId="5BF1EA88" wp14:editId="0B066987">
            <wp:simplePos x="0" y="0"/>
            <wp:positionH relativeFrom="column">
              <wp:posOffset>11416665</wp:posOffset>
            </wp:positionH>
            <wp:positionV relativeFrom="page">
              <wp:posOffset>1326515</wp:posOffset>
            </wp:positionV>
            <wp:extent cx="1633855" cy="1633855"/>
            <wp:effectExtent l="0" t="0" r="4445" b="4445"/>
            <wp:wrapNone/>
            <wp:docPr id="1928443042" name="Obrázok 1928443042" descr="Obrázok, na ktorom je vnútri, nábytok, stena, stôl&#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443042" name="Obrázok 1928443042" descr="Obrázok, na ktorom je vnútri, nábytok, stena, stôl&#10;&#10;Automaticky generovaný popis"/>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633855" cy="1633855"/>
                    </a:xfrm>
                    <a:prstGeom prst="rect">
                      <a:avLst/>
                    </a:prstGeom>
                    <a:ln w="12700">
                      <a:noFill/>
                    </a:ln>
                  </pic:spPr>
                </pic:pic>
              </a:graphicData>
            </a:graphic>
            <wp14:sizeRelH relativeFrom="margin">
              <wp14:pctWidth>0</wp14:pctWidth>
            </wp14:sizeRelH>
            <wp14:sizeRelV relativeFrom="margin">
              <wp14:pctHeight>0</wp14:pctHeight>
            </wp14:sizeRelV>
          </wp:anchor>
        </w:drawing>
      </w:r>
      <w:r w:rsidRPr="0091017A">
        <w:rPr>
          <w:noProof/>
          <w:lang w:val="sk-SK"/>
        </w:rPr>
        <mc:AlternateContent>
          <mc:Choice Requires="wps">
            <w:drawing>
              <wp:anchor distT="45720" distB="45720" distL="114300" distR="114300" simplePos="0" relativeHeight="252225536" behindDoc="0" locked="1" layoutInCell="1" allowOverlap="1" wp14:anchorId="49468166" wp14:editId="161BBA47">
                <wp:simplePos x="0" y="0"/>
                <wp:positionH relativeFrom="column">
                  <wp:posOffset>7262495</wp:posOffset>
                </wp:positionH>
                <wp:positionV relativeFrom="page">
                  <wp:posOffset>7553325</wp:posOffset>
                </wp:positionV>
                <wp:extent cx="2962275" cy="1546860"/>
                <wp:effectExtent l="0" t="0" r="9525" b="0"/>
                <wp:wrapNone/>
                <wp:docPr id="35686528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275" cy="1546860"/>
                        </a:xfrm>
                        <a:prstGeom prst="rect">
                          <a:avLst/>
                        </a:prstGeom>
                        <a:solidFill>
                          <a:srgbClr val="FFFFFF"/>
                        </a:solidFill>
                        <a:ln w="9525">
                          <a:noFill/>
                          <a:miter lim="800000"/>
                          <a:headEnd/>
                          <a:tailEnd/>
                        </a:ln>
                      </wps:spPr>
                      <wps:txbx>
                        <w:txbxContent>
                          <w:p w14:paraId="7BEC4F49"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6A383DB9" w14:textId="77777777" w:rsidR="00AF72A9" w:rsidRDefault="00AF72A9" w:rsidP="00781A9E">
                            <w:pPr>
                              <w:tabs>
                                <w:tab w:val="left" w:pos="284"/>
                              </w:tabs>
                              <w:spacing w:after="0"/>
                              <w:rPr>
                                <w:sz w:val="24"/>
                                <w:szCs w:val="24"/>
                              </w:rPr>
                            </w:pPr>
                            <w:r w:rsidRPr="00AF72A9">
                              <w:rPr>
                                <w:sz w:val="24"/>
                                <w:szCs w:val="24"/>
                              </w:rPr>
                              <w:t>1 – pracovná linka: drez, mikrovlnná rúra, varná dvojplatnička, chladnička, horné skrinky</w:t>
                            </w:r>
                          </w:p>
                          <w:p w14:paraId="3523D8D9" w14:textId="3F2ADB9F" w:rsidR="00781A9E" w:rsidRDefault="00781A9E" w:rsidP="00781A9E">
                            <w:pPr>
                              <w:tabs>
                                <w:tab w:val="left" w:pos="284"/>
                              </w:tabs>
                              <w:spacing w:after="0"/>
                              <w:rPr>
                                <w:sz w:val="24"/>
                                <w:szCs w:val="24"/>
                              </w:rPr>
                            </w:pPr>
                            <w:r>
                              <w:rPr>
                                <w:sz w:val="24"/>
                                <w:szCs w:val="24"/>
                              </w:rPr>
                              <w:t>2 – pohovka</w:t>
                            </w:r>
                          </w:p>
                          <w:p w14:paraId="3B42CC1B" w14:textId="77777777" w:rsidR="00781A9E" w:rsidRDefault="00781A9E" w:rsidP="00781A9E">
                            <w:pPr>
                              <w:tabs>
                                <w:tab w:val="left" w:pos="284"/>
                              </w:tabs>
                              <w:spacing w:after="0"/>
                              <w:rPr>
                                <w:sz w:val="24"/>
                                <w:szCs w:val="24"/>
                              </w:rPr>
                            </w:pPr>
                            <w:r>
                              <w:rPr>
                                <w:sz w:val="24"/>
                                <w:szCs w:val="24"/>
                              </w:rPr>
                              <w:t>3 – konferenčný stolík</w:t>
                            </w:r>
                          </w:p>
                          <w:p w14:paraId="0C9D0865" w14:textId="77777777" w:rsidR="00781A9E" w:rsidRPr="00425213" w:rsidRDefault="00781A9E" w:rsidP="00781A9E">
                            <w:pPr>
                              <w:tabs>
                                <w:tab w:val="left" w:pos="284"/>
                              </w:tabs>
                              <w:spacing w:after="0"/>
                              <w:rPr>
                                <w:sz w:val="24"/>
                                <w:szCs w:val="24"/>
                              </w:rPr>
                            </w:pPr>
                            <w:r>
                              <w:rPr>
                                <w:sz w:val="24"/>
                                <w:szCs w:val="24"/>
                              </w:rPr>
                              <w:t>4 – jedálenský stôol a stoličky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9468166" id="_x0000_s1035" type="#_x0000_t202" style="position:absolute;left:0;text-align:left;margin-left:571.85pt;margin-top:594.75pt;width:233.25pt;height:121.8pt;z-index:2522255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" stroked="f">
                <v:textbox>
                  <w:txbxContent>
                    <w:p w14:paraId="7BEC4F49" w14:textId="77777777" w:rsidR="00781A9E" w:rsidRDefault="00781A9E" w:rsidP="00781A9E">
                      <w:pPr>
                        <w:tabs>
                          <w:tab w:val="left" w:pos="5529"/>
                        </w:tabs>
                        <w:autoSpaceDE w:val="0"/>
                        <w:autoSpaceDN w:val="0"/>
                        <w:adjustRightInd w:val="0"/>
                        <w:spacing w:after="0" w:line="240" w:lineRule="auto"/>
                        <w:jc w:val="both"/>
                        <w:rPr>
                          <w:b/>
                          <w:bCs/>
                          <w:sz w:val="24"/>
                          <w:szCs w:val="24"/>
                        </w:rPr>
                      </w:pPr>
                      <w:r>
                        <w:rPr>
                          <w:b/>
                          <w:bCs/>
                          <w:sz w:val="24"/>
                          <w:szCs w:val="24"/>
                        </w:rPr>
                        <w:t>LEGENDA</w:t>
                      </w:r>
                    </w:p>
                    <w:p w14:paraId="6A383DB9" w14:textId="77777777" w:rsidR="00AF72A9" w:rsidRDefault="00AF72A9" w:rsidP="00781A9E">
                      <w:pPr>
                        <w:tabs>
                          <w:tab w:val="left" w:pos="284"/>
                        </w:tabs>
                        <w:spacing w:after="0"/>
                        <w:rPr>
                          <w:sz w:val="24"/>
                          <w:szCs w:val="24"/>
                        </w:rPr>
                      </w:pPr>
                      <w:r w:rsidRPr="00AF72A9">
                        <w:rPr>
                          <w:sz w:val="24"/>
                          <w:szCs w:val="24"/>
                        </w:rPr>
                        <w:t>1 – pracovná linka: drez, mikrovlnná rúra, varná dvojplatnička, chladnička, horné skrinky</w:t>
                      </w:r>
                    </w:p>
                    <w:p w14:paraId="3523D8D9" w14:textId="3F2ADB9F" w:rsidR="00781A9E" w:rsidRDefault="00781A9E" w:rsidP="00781A9E">
                      <w:pPr>
                        <w:tabs>
                          <w:tab w:val="left" w:pos="284"/>
                        </w:tabs>
                        <w:spacing w:after="0"/>
                        <w:rPr>
                          <w:sz w:val="24"/>
                          <w:szCs w:val="24"/>
                        </w:rPr>
                      </w:pPr>
                      <w:r>
                        <w:rPr>
                          <w:sz w:val="24"/>
                          <w:szCs w:val="24"/>
                        </w:rPr>
                        <w:t>2 – pohovka</w:t>
                      </w:r>
                    </w:p>
                    <w:p w14:paraId="3B42CC1B" w14:textId="77777777" w:rsidR="00781A9E" w:rsidRDefault="00781A9E" w:rsidP="00781A9E">
                      <w:pPr>
                        <w:tabs>
                          <w:tab w:val="left" w:pos="284"/>
                        </w:tabs>
                        <w:spacing w:after="0"/>
                        <w:rPr>
                          <w:sz w:val="24"/>
                          <w:szCs w:val="24"/>
                        </w:rPr>
                      </w:pPr>
                      <w:r>
                        <w:rPr>
                          <w:sz w:val="24"/>
                          <w:szCs w:val="24"/>
                        </w:rPr>
                        <w:t>3 – konferenčný stolík</w:t>
                      </w:r>
                    </w:p>
                    <w:p w14:paraId="0C9D0865" w14:textId="77777777" w:rsidR="00781A9E" w:rsidRPr="00425213" w:rsidRDefault="00781A9E" w:rsidP="00781A9E">
                      <w:pPr>
                        <w:tabs>
                          <w:tab w:val="left" w:pos="284"/>
                        </w:tabs>
                        <w:spacing w:after="0"/>
                        <w:rPr>
                          <w:sz w:val="24"/>
                          <w:szCs w:val="24"/>
                        </w:rPr>
                      </w:pPr>
                      <w:r>
                        <w:rPr>
                          <w:sz w:val="24"/>
                          <w:szCs w:val="24"/>
                        </w:rPr>
                        <w:t>4 – jedálenský stôol a stoličky</w:t>
                      </w:r>
                    </w:p>
                  </w:txbxContent>
                </v:textbox>
                <w10:wrap anchory="page"/>
                <w10:anchorlock/>
              </v:shape>
            </w:pict>
          </mc:Fallback>
        </mc:AlternateContent>
      </w:r>
      <w:r w:rsidR="00E60C11" w:rsidRPr="000C73FD">
        <w:rPr>
          <w:lang w:val="sk-SK"/>
        </w:rPr>
        <w:t xml:space="preserve">DENNÁ MIESTNOSŤ </w:t>
      </w:r>
      <w:r w:rsidR="00E60C11">
        <w:rPr>
          <w:lang w:val="sk-SK"/>
        </w:rPr>
        <w:t>a kuchynky - ostatné (</w:t>
      </w:r>
      <w:r w:rsidR="00E60C11" w:rsidRPr="000C73FD">
        <w:rPr>
          <w:lang w:val="sk-SK"/>
        </w:rPr>
        <w:t>T</w:t>
      </w:r>
      <w:r w:rsidR="00E60C11">
        <w:rPr>
          <w:lang w:val="sk-SK"/>
        </w:rPr>
        <w:t>y</w:t>
      </w:r>
      <w:r w:rsidR="00E60C11" w:rsidRPr="000C73FD">
        <w:rPr>
          <w:lang w:val="sk-SK"/>
        </w:rPr>
        <w:t>P.0</w:t>
      </w:r>
      <w:r w:rsidR="00E60C11">
        <w:rPr>
          <w:lang w:val="sk-SK"/>
        </w:rPr>
        <w:t>9)</w:t>
      </w:r>
      <w:bookmarkEnd w:id="31"/>
      <w:r w:rsidR="00E60C11" w:rsidRPr="000C73FD">
        <w:rPr>
          <w:lang w:val="sk-SK"/>
        </w:rPr>
        <w:tab/>
      </w:r>
    </w:p>
    <w:p w14:paraId="2FC63891" w14:textId="1967838F" w:rsidR="00781A9E" w:rsidRPr="00781A9E" w:rsidRDefault="00781A9E" w:rsidP="00781A9E">
      <w:pPr>
        <w:pStyle w:val="Text"/>
        <w:ind w:firstLine="708"/>
        <w:jc w:val="both"/>
        <w:rPr>
          <w:lang w:val="sk-SK" w:eastAsia="cs-CZ"/>
        </w:rPr>
      </w:pPr>
      <w:r w:rsidRPr="00781A9E">
        <w:rPr>
          <w:lang w:val="sk-SK" w:eastAsia="cs-CZ"/>
        </w:rPr>
        <w:t xml:space="preserve">Denné miestnosti zamestnancov sú situované v rámci každého oddelenia v nadzemných častiach bloku F a bloku I. Každá denná miestnosť je navrhnutá tak, aby mala denné osvetlenie, prípadne je navrhnutá so združeným osvetlením (v zmysle </w:t>
      </w:r>
      <w:proofErr w:type="spellStart"/>
      <w:r w:rsidRPr="00781A9E">
        <w:rPr>
          <w:lang w:val="sk-SK" w:eastAsia="cs-CZ"/>
        </w:rPr>
        <w:t>svetlotechnického</w:t>
      </w:r>
      <w:proofErr w:type="spellEnd"/>
      <w:r w:rsidRPr="00781A9E">
        <w:rPr>
          <w:lang w:val="sk-SK" w:eastAsia="cs-CZ"/>
        </w:rPr>
        <w:t xml:space="preserve"> posúdenia). Tieto priestory nie sú prístupné pacientom a verejnosti, slúžia výlučne personálu.</w:t>
      </w:r>
    </w:p>
    <w:p w14:paraId="6274F222" w14:textId="5640D54F" w:rsidR="00781A9E" w:rsidRPr="00781A9E" w:rsidRDefault="00781A9E" w:rsidP="00781A9E">
      <w:pPr>
        <w:pStyle w:val="Text"/>
        <w:jc w:val="both"/>
        <w:rPr>
          <w:lang w:val="sk-SK" w:eastAsia="cs-CZ"/>
        </w:rPr>
      </w:pPr>
      <w:r w:rsidRPr="00781A9E">
        <w:rPr>
          <w:lang w:val="sk-SK" w:eastAsia="cs-CZ"/>
        </w:rPr>
        <w:t xml:space="preserve"> </w:t>
      </w:r>
      <w:r w:rsidRPr="00781A9E">
        <w:rPr>
          <w:lang w:val="sk-SK" w:eastAsia="cs-CZ"/>
        </w:rPr>
        <w:tab/>
        <w:t xml:space="preserve">Vybavenie dennej miestnosti zamestnancov (DMZ) štandardne pozostáva z dostatočného počtu stolov a stoličiek, a odkladacími priestormi a  pre daný počet zamestnancov.  Každá DMZ je vybavená  kuchynským pultom s príslušným vybavením. Vstup do miestnosti je zabezpečený </w:t>
      </w:r>
      <w:proofErr w:type="spellStart"/>
      <w:r w:rsidRPr="00781A9E">
        <w:rPr>
          <w:lang w:val="sk-SK" w:eastAsia="cs-CZ"/>
        </w:rPr>
        <w:t>otváravými</w:t>
      </w:r>
      <w:proofErr w:type="spellEnd"/>
      <w:r w:rsidRPr="00781A9E">
        <w:rPr>
          <w:lang w:val="sk-SK" w:eastAsia="cs-CZ"/>
        </w:rPr>
        <w:t xml:space="preserve"> dverami v </w:t>
      </w:r>
      <w:proofErr w:type="spellStart"/>
      <w:r w:rsidRPr="00781A9E">
        <w:rPr>
          <w:lang w:val="sk-SK" w:eastAsia="cs-CZ"/>
        </w:rPr>
        <w:t>bezfalcovom</w:t>
      </w:r>
      <w:proofErr w:type="spellEnd"/>
      <w:r w:rsidRPr="00781A9E">
        <w:rPr>
          <w:lang w:val="sk-SK" w:eastAsia="cs-CZ"/>
        </w:rPr>
        <w:t xml:space="preserve"> prevedení. Dvere plnia akustické nároky ochrany zvukovej nepriezvučnosti na úrovni požadovanej pre daný typ funkcie. </w:t>
      </w:r>
    </w:p>
    <w:p w14:paraId="3B79EBED" w14:textId="6277A9C1" w:rsidR="00781A9E" w:rsidRPr="00781A9E" w:rsidRDefault="00781A9E" w:rsidP="00781A9E">
      <w:pPr>
        <w:pStyle w:val="Text"/>
        <w:ind w:firstLine="708"/>
        <w:jc w:val="both"/>
        <w:rPr>
          <w:lang w:val="sk-SK" w:eastAsia="cs-CZ"/>
        </w:rPr>
      </w:pPr>
      <w:r>
        <w:rPr>
          <w:noProof/>
        </w:rPr>
        <w:drawing>
          <wp:anchor distT="0" distB="0" distL="114300" distR="114300" simplePos="0" relativeHeight="252221440" behindDoc="0" locked="0" layoutInCell="1" allowOverlap="1" wp14:anchorId="64EDA05E" wp14:editId="6AEDA525">
            <wp:simplePos x="0" y="0"/>
            <wp:positionH relativeFrom="column">
              <wp:posOffset>7252970</wp:posOffset>
            </wp:positionH>
            <wp:positionV relativeFrom="page">
              <wp:posOffset>3142471</wp:posOffset>
            </wp:positionV>
            <wp:extent cx="4019550" cy="4249707"/>
            <wp:effectExtent l="0" t="0" r="0" b="0"/>
            <wp:wrapNone/>
            <wp:docPr id="90131254" name="Obrázok 9013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1254" name="Obrázok 90131254"/>
                    <pic:cNvPicPr/>
                  </pic:nvPicPr>
                  <pic:blipFill>
                    <a:blip r:embed="rId59">
                      <a:extLst>
                        <a:ext uri="{28A0092B-C50C-407E-A947-70E740481C1C}">
                          <a14:useLocalDpi xmlns:a14="http://schemas.microsoft.com/office/drawing/2010/main" val="0"/>
                        </a:ext>
                      </a:extLst>
                    </a:blip>
                    <a:stretch>
                      <a:fillRect/>
                    </a:stretch>
                  </pic:blipFill>
                  <pic:spPr>
                    <a:xfrm>
                      <a:off x="0" y="0"/>
                      <a:ext cx="4019550" cy="4249707"/>
                    </a:xfrm>
                    <a:prstGeom prst="rect">
                      <a:avLst/>
                    </a:prstGeom>
                  </pic:spPr>
                </pic:pic>
              </a:graphicData>
            </a:graphic>
            <wp14:sizeRelV relativeFrom="margin">
              <wp14:pctHeight>0</wp14:pctHeight>
            </wp14:sizeRelV>
          </wp:anchor>
        </w:drawing>
      </w:r>
      <w:r w:rsidRPr="000A07EF">
        <w:rPr>
          <w:noProof/>
        </w:rPr>
        <w:drawing>
          <wp:anchor distT="0" distB="0" distL="114300" distR="114300" simplePos="0" relativeHeight="252226560" behindDoc="0" locked="0" layoutInCell="1" allowOverlap="1" wp14:anchorId="75DDC7EE" wp14:editId="1675EBEF">
            <wp:simplePos x="0" y="0"/>
            <wp:positionH relativeFrom="column">
              <wp:posOffset>11966741</wp:posOffset>
            </wp:positionH>
            <wp:positionV relativeFrom="page">
              <wp:posOffset>3096204</wp:posOffset>
            </wp:positionV>
            <wp:extent cx="1089383" cy="846063"/>
            <wp:effectExtent l="0" t="0" r="0" b="0"/>
            <wp:wrapNone/>
            <wp:docPr id="846675133" name="Obrázok 846675133"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675133" name="Obrázok 846675133" descr="Obrázok, na ktorom je doska, preglejka, hnedá, šedá&#10;&#10;Automaticky generovaný popis"/>
                    <pic:cNvPicPr/>
                  </pic:nvPicPr>
                  <pic:blipFill>
                    <a:blip r:embed="rId60" cstate="print">
                      <a:extLst>
                        <a:ext uri="{28A0092B-C50C-407E-A947-70E740481C1C}">
                          <a14:useLocalDpi xmlns:a14="http://schemas.microsoft.com/office/drawing/2010/main" val="0"/>
                        </a:ext>
                      </a:extLst>
                    </a:blip>
                    <a:srcRect t="26" b="26"/>
                    <a:stretch>
                      <a:fillRect/>
                    </a:stretch>
                  </pic:blipFill>
                  <pic:spPr bwMode="auto">
                    <a:xfrm>
                      <a:off x="0" y="0"/>
                      <a:ext cx="1089383" cy="8460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81A9E">
        <w:rPr>
          <w:lang w:val="sk-SK" w:eastAsia="cs-CZ"/>
        </w:rPr>
        <w:t xml:space="preserve">Vystupujúca hrana zárubne tvorí miesto pre dverný záves a zároveň slúži ako nárazníková ochrana pri prechode dverným portálom. Podľa prevádzkových vzťahov v objekte sú dvere napojené na prístupový a bezpečnostný systém budovy. </w:t>
      </w:r>
    </w:p>
    <w:p w14:paraId="4F5CBA50" w14:textId="16DA3751" w:rsidR="00781A9E" w:rsidRPr="001D7DC5" w:rsidRDefault="00781A9E" w:rsidP="00781A9E">
      <w:pPr>
        <w:pStyle w:val="Text"/>
        <w:ind w:firstLine="708"/>
        <w:jc w:val="both"/>
        <w:rPr>
          <w:strike/>
          <w:lang w:val="sk-SK" w:eastAsia="cs-CZ"/>
        </w:rPr>
      </w:pPr>
      <w:r w:rsidRPr="000A07EF">
        <w:rPr>
          <w:noProof/>
        </w:rPr>
        <w:drawing>
          <wp:anchor distT="0" distB="0" distL="114300" distR="114300" simplePos="0" relativeHeight="252229632" behindDoc="0" locked="0" layoutInCell="1" allowOverlap="1" wp14:anchorId="2258DECB" wp14:editId="6385936F">
            <wp:simplePos x="0" y="0"/>
            <wp:positionH relativeFrom="column">
              <wp:posOffset>11959756</wp:posOffset>
            </wp:positionH>
            <wp:positionV relativeFrom="page">
              <wp:posOffset>4024574</wp:posOffset>
            </wp:positionV>
            <wp:extent cx="1089718" cy="1221740"/>
            <wp:effectExtent l="0" t="0" r="0" b="0"/>
            <wp:wrapNone/>
            <wp:docPr id="219702385" name="Obrázok 21970238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02385" name="Obrázok 219702385" descr="Obrázok, na ktorom je rad, umenie, dizajn&#10;&#10;Automaticky generovaný popis"/>
                    <pic:cNvPicPr>
                      <a:picLocks noChangeAspect="1" noChangeArrowheads="1"/>
                    </pic:cNvPicPr>
                  </pic:nvPicPr>
                  <pic:blipFill>
                    <a:blip r:embed="rId61" cstate="print">
                      <a:extLst>
                        <a:ext uri="{28A0092B-C50C-407E-A947-70E740481C1C}">
                          <a14:useLocalDpi xmlns:a14="http://schemas.microsoft.com/office/drawing/2010/main" val="0"/>
                        </a:ext>
                      </a:extLst>
                    </a:blip>
                    <a:srcRect l="14318" r="14318"/>
                    <a:stretch>
                      <a:fillRect/>
                    </a:stretch>
                  </pic:blipFill>
                  <pic:spPr bwMode="auto">
                    <a:xfrm>
                      <a:off x="0" y="0"/>
                      <a:ext cx="1089718"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7DC5" w:rsidRPr="001D7DC5">
        <w:rPr>
          <w:lang w:val="sk-SK" w:eastAsia="cs-CZ"/>
        </w:rPr>
        <w:t xml:space="preserve"> </w:t>
      </w:r>
      <w:r w:rsidR="001D7DC5" w:rsidRPr="00781A9E">
        <w:rPr>
          <w:lang w:val="sk-SK" w:eastAsia="cs-CZ"/>
        </w:rPr>
        <w:t xml:space="preserve">Na steny DMZ sa ako povrchová úprava použije </w:t>
      </w:r>
      <w:r w:rsidR="001D7DC5" w:rsidRPr="00330ABB">
        <w:rPr>
          <w:highlight w:val="yellow"/>
          <w:lang w:val="sk-SK" w:eastAsia="cs-CZ"/>
        </w:rPr>
        <w:t xml:space="preserve">maľba neutrálnej farby, lokálne budú steny opatrené </w:t>
      </w:r>
      <w:proofErr w:type="spellStart"/>
      <w:r w:rsidR="001D7DC5" w:rsidRPr="00330ABB">
        <w:rPr>
          <w:highlight w:val="yellow"/>
          <w:lang w:val="sk-SK" w:eastAsia="cs-CZ"/>
        </w:rPr>
        <w:t>designovými</w:t>
      </w:r>
      <w:proofErr w:type="spellEnd"/>
      <w:r w:rsidR="001D7DC5" w:rsidRPr="00330ABB">
        <w:rPr>
          <w:highlight w:val="yellow"/>
          <w:lang w:val="sk-SK" w:eastAsia="cs-CZ"/>
        </w:rPr>
        <w:t xml:space="preserve"> tapetami (do 50% čiste</w:t>
      </w:r>
      <w:r w:rsidR="001D7DC5">
        <w:rPr>
          <w:highlight w:val="yellow"/>
          <w:lang w:val="sk-SK" w:eastAsia="cs-CZ"/>
        </w:rPr>
        <w:t>j</w:t>
      </w:r>
      <w:r w:rsidR="001D7DC5" w:rsidRPr="00330ABB">
        <w:rPr>
          <w:highlight w:val="yellow"/>
          <w:lang w:val="sk-SK" w:eastAsia="cs-CZ"/>
        </w:rPr>
        <w:t xml:space="preserve"> plochy stien) určenými do zdravotníckych prevádzok (umývateľné, dezinfikovateľné, UV stabilné), prípadne obkladom z povlakovej krytiny v miestach s odstrekujúcou vodou</w:t>
      </w:r>
      <w:r w:rsidR="001D7DC5">
        <w:rPr>
          <w:highlight w:val="yellow"/>
          <w:lang w:val="sk-SK" w:eastAsia="cs-CZ"/>
        </w:rPr>
        <w:t xml:space="preserve"> (za umývadlom)</w:t>
      </w:r>
      <w:r w:rsidR="001D7DC5" w:rsidRPr="00330ABB">
        <w:rPr>
          <w:highlight w:val="yellow"/>
          <w:lang w:val="sk-SK" w:eastAsia="cs-CZ"/>
        </w:rPr>
        <w:t>.</w:t>
      </w:r>
      <w:r w:rsidR="001D7DC5" w:rsidRPr="00781A9E">
        <w:rPr>
          <w:lang w:val="sk-SK" w:eastAsia="cs-CZ"/>
        </w:rPr>
        <w:t xml:space="preserve"> </w:t>
      </w:r>
      <w:r w:rsidRPr="001D7DC5">
        <w:rPr>
          <w:strike/>
          <w:highlight w:val="yellow"/>
          <w:lang w:val="sk-SK" w:eastAsia="cs-CZ"/>
        </w:rPr>
        <w:t>Povrchy stien budú opatrené adekvátnou ochranou (pláty, rohové profily a pod.).</w:t>
      </w:r>
      <w:r w:rsidRPr="001D7DC5">
        <w:rPr>
          <w:strike/>
          <w:lang w:val="sk-SK" w:eastAsia="cs-CZ"/>
        </w:rPr>
        <w:t xml:space="preserve"> </w:t>
      </w:r>
    </w:p>
    <w:p w14:paraId="33647963" w14:textId="0286AD32" w:rsidR="00781A9E" w:rsidRPr="00781A9E" w:rsidRDefault="00781A9E" w:rsidP="00781A9E">
      <w:pPr>
        <w:pStyle w:val="Text"/>
        <w:ind w:firstLine="708"/>
        <w:jc w:val="both"/>
        <w:rPr>
          <w:lang w:val="sk-SK" w:eastAsia="cs-CZ"/>
        </w:rPr>
      </w:pPr>
      <w:r w:rsidRPr="00781A9E">
        <w:rPr>
          <w:lang w:val="sk-SK" w:eastAsia="cs-CZ"/>
        </w:rPr>
        <w:t xml:space="preserve">Nášľapná vrstva podláh bude vysoko odolná povlaková krytina s vyťahovanými soklami z rovnakého materiálu ako podlaha. Podlahová krytina musí byť </w:t>
      </w:r>
      <w:proofErr w:type="spellStart"/>
      <w:r w:rsidRPr="00781A9E">
        <w:rPr>
          <w:lang w:val="sk-SK" w:eastAsia="cs-CZ"/>
        </w:rPr>
        <w:t>bezšpárová</w:t>
      </w:r>
      <w:proofErr w:type="spellEnd"/>
      <w:r w:rsidRPr="00781A9E">
        <w:rPr>
          <w:lang w:val="sk-SK" w:eastAsia="cs-CZ"/>
        </w:rPr>
        <w:t xml:space="preserve">, odolná voči pošmyknutiu, s vysokou absorpciou </w:t>
      </w:r>
      <w:proofErr w:type="spellStart"/>
      <w:r w:rsidRPr="00781A9E">
        <w:rPr>
          <w:lang w:val="sk-SK" w:eastAsia="cs-CZ"/>
        </w:rPr>
        <w:t>kročajového</w:t>
      </w:r>
      <w:proofErr w:type="spellEnd"/>
      <w:r w:rsidRPr="00781A9E">
        <w:rPr>
          <w:lang w:val="sk-SK" w:eastAsia="cs-CZ"/>
        </w:rPr>
        <w:t xml:space="preserve"> hluku. </w:t>
      </w:r>
    </w:p>
    <w:p w14:paraId="30919B24" w14:textId="6BBB0205" w:rsidR="00781A9E" w:rsidRPr="00781A9E" w:rsidRDefault="00781A9E" w:rsidP="00781A9E">
      <w:pPr>
        <w:pStyle w:val="Text"/>
        <w:ind w:firstLine="708"/>
        <w:jc w:val="both"/>
        <w:rPr>
          <w:lang w:val="sk-SK" w:eastAsia="cs-CZ"/>
        </w:rPr>
      </w:pPr>
      <w:r w:rsidRPr="00781A9E">
        <w:rPr>
          <w:lang w:val="sk-SK" w:eastAsia="cs-CZ"/>
        </w:rPr>
        <w:t xml:space="preserve">V DMZ budú na dotvorenie elegantného a uceleného vzhľadu osadené kazetové podhľady so zapustenými svietidlami. Stropný systém bude </w:t>
      </w:r>
      <w:proofErr w:type="spellStart"/>
      <w:r w:rsidRPr="00781A9E">
        <w:rPr>
          <w:lang w:val="sk-SK" w:eastAsia="cs-CZ"/>
        </w:rPr>
        <w:t>bezškárový</w:t>
      </w:r>
      <w:proofErr w:type="spellEnd"/>
      <w:r w:rsidRPr="00781A9E">
        <w:rPr>
          <w:lang w:val="sk-SK" w:eastAsia="cs-CZ"/>
        </w:rPr>
        <w:t xml:space="preserve">, neperforovaný s hladným povrchom a jednoduchou  montážou, resp. demontážou jednotlivých dosiek. Materiál a tvar konštrukcie musí zabraňovať usádzaniu prachu.   </w:t>
      </w:r>
    </w:p>
    <w:p w14:paraId="5CF97530" w14:textId="117BF48A" w:rsidR="00781A9E" w:rsidRPr="00781A9E" w:rsidRDefault="003E31E0" w:rsidP="00781A9E">
      <w:pPr>
        <w:pStyle w:val="Text"/>
        <w:jc w:val="both"/>
        <w:rPr>
          <w:lang w:val="sk-SK" w:eastAsia="cs-CZ"/>
        </w:rPr>
      </w:pPr>
      <w:r w:rsidRPr="00D86C0D">
        <w:rPr>
          <w:noProof/>
        </w:rPr>
        <w:drawing>
          <wp:anchor distT="0" distB="0" distL="114300" distR="114300" simplePos="0" relativeHeight="252308480" behindDoc="0" locked="0" layoutInCell="1" allowOverlap="1" wp14:anchorId="4E1C5973" wp14:editId="7BF538AA">
            <wp:simplePos x="0" y="0"/>
            <wp:positionH relativeFrom="column">
              <wp:posOffset>12248515</wp:posOffset>
            </wp:positionH>
            <wp:positionV relativeFrom="page">
              <wp:posOffset>6118225</wp:posOffset>
            </wp:positionV>
            <wp:extent cx="496570" cy="1096010"/>
            <wp:effectExtent l="5080" t="0" r="3810" b="3810"/>
            <wp:wrapNone/>
            <wp:docPr id="2028570252" name="Obrázok 202857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rot="16200000">
                      <a:off x="0" y="0"/>
                      <a:ext cx="496570" cy="1096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7456" behindDoc="0" locked="0" layoutInCell="1" allowOverlap="1" wp14:anchorId="5A117145" wp14:editId="4C372E3A">
            <wp:simplePos x="0" y="0"/>
            <wp:positionH relativeFrom="column">
              <wp:posOffset>12244705</wp:posOffset>
            </wp:positionH>
            <wp:positionV relativeFrom="page">
              <wp:posOffset>6711315</wp:posOffset>
            </wp:positionV>
            <wp:extent cx="496570" cy="1089025"/>
            <wp:effectExtent l="8572" t="0" r="7303" b="7302"/>
            <wp:wrapNone/>
            <wp:docPr id="333340535" name="Obrázok 333340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rot="16200000">
                      <a:off x="0" y="0"/>
                      <a:ext cx="496570" cy="1089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6432" behindDoc="0" locked="0" layoutInCell="1" allowOverlap="1" wp14:anchorId="3DA3F644" wp14:editId="393548D0">
            <wp:simplePos x="0" y="0"/>
            <wp:positionH relativeFrom="column">
              <wp:posOffset>11949430</wp:posOffset>
            </wp:positionH>
            <wp:positionV relativeFrom="page">
              <wp:posOffset>5343525</wp:posOffset>
            </wp:positionV>
            <wp:extent cx="496570" cy="975995"/>
            <wp:effectExtent l="0" t="0" r="0" b="0"/>
            <wp:wrapNone/>
            <wp:docPr id="795131657" name="Obrázok 79513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2305" t="53260" r="65677" b="3644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05408" behindDoc="0" locked="0" layoutInCell="1" allowOverlap="1" wp14:anchorId="314A63C5" wp14:editId="11FF30C0">
            <wp:simplePos x="0" y="0"/>
            <wp:positionH relativeFrom="column">
              <wp:posOffset>12547708</wp:posOffset>
            </wp:positionH>
            <wp:positionV relativeFrom="page">
              <wp:posOffset>5341620</wp:posOffset>
            </wp:positionV>
            <wp:extent cx="496570" cy="975995"/>
            <wp:effectExtent l="0" t="0" r="0" b="0"/>
            <wp:wrapNone/>
            <wp:docPr id="835395128" name="Obrázok 83539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862" t="88150" r="44120" b="1553"/>
                    <a:stretch/>
                  </pic:blipFill>
                  <pic:spPr bwMode="auto">
                    <a:xfrm>
                      <a:off x="0" y="0"/>
                      <a:ext cx="496570" cy="975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81A9E" w:rsidRPr="00781A9E">
        <w:rPr>
          <w:lang w:val="sk-SK" w:eastAsia="cs-CZ"/>
        </w:rPr>
        <w:tab/>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7C8EA084" w14:textId="4C04EEAE" w:rsidR="00E60C11" w:rsidRDefault="00781A9E" w:rsidP="00781A9E">
      <w:pPr>
        <w:pStyle w:val="Text"/>
        <w:jc w:val="both"/>
        <w:rPr>
          <w:lang w:val="sk-SK" w:eastAsia="cs-CZ"/>
        </w:rPr>
      </w:pPr>
      <w:r w:rsidRPr="00781A9E">
        <w:rPr>
          <w:lang w:val="sk-SK" w:eastAsia="cs-CZ"/>
        </w:rPr>
        <w:tab/>
      </w:r>
      <w:r w:rsidRPr="00F43E98">
        <w:rPr>
          <w:strike/>
          <w:highlight w:val="cyan"/>
          <w:lang w:val="sk-SK" w:eastAsia="cs-CZ"/>
        </w:rPr>
        <w:t>Všetky materiály a povrchy použité v priestore DMZ musia spĺňať požiadavky na umiestnenie v zdravotníckych priestoroch (vhodné pre vysoké mechanické zaťaženie, UV stabilné, umývateľné, chemicky odolné – dezinfikovateľné, odolné voči kontaminácii krvou, telesnými tekutinami, rastu húb a mikroorganizmov, akustické).</w:t>
      </w:r>
      <w:r w:rsidRPr="00781A9E">
        <w:rPr>
          <w:lang w:val="sk-SK" w:eastAsia="cs-CZ"/>
        </w:rPr>
        <w:t xml:space="preserve"> Presná špecifikácia materiálového a farebného riešenia závisí na konkrétnych požiadavkách vyplývajúcich z funkčného zaradenia priestoru.  </w:t>
      </w:r>
    </w:p>
    <w:p w14:paraId="1F8B0EB3" w14:textId="77777777" w:rsidR="009E0855" w:rsidRPr="00A05111" w:rsidRDefault="009E0855" w:rsidP="009E0855">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34BFAE7D" w14:textId="34E765B1" w:rsidR="009E0855" w:rsidRDefault="009E0855" w:rsidP="009E0855">
      <w:pPr>
        <w:pStyle w:val="Text"/>
        <w:numPr>
          <w:ilvl w:val="0"/>
          <w:numId w:val="4"/>
        </w:numPr>
        <w:spacing w:after="0"/>
        <w:jc w:val="both"/>
        <w:rPr>
          <w:lang w:val="sk-SK" w:eastAsia="cs-CZ"/>
        </w:rPr>
      </w:pPr>
      <w:r>
        <w:rPr>
          <w:lang w:val="sk-SK" w:eastAsia="cs-CZ"/>
        </w:rPr>
        <w:t>nútené vetranie, vykurovanie a chladenie (bez požiadavky na triedu čistoty)</w:t>
      </w:r>
    </w:p>
    <w:p w14:paraId="3895B37F" w14:textId="77777777" w:rsidR="009E0855" w:rsidRPr="009E0855" w:rsidRDefault="009E0855" w:rsidP="009E0855">
      <w:pPr>
        <w:pStyle w:val="Text"/>
        <w:numPr>
          <w:ilvl w:val="0"/>
          <w:numId w:val="4"/>
        </w:numPr>
        <w:spacing w:after="0"/>
        <w:jc w:val="both"/>
        <w:rPr>
          <w:lang w:val="sk-SK" w:eastAsia="cs-CZ"/>
        </w:rPr>
      </w:pPr>
      <w:r>
        <w:rPr>
          <w:lang w:val="sk-SK" w:eastAsia="cs-CZ"/>
        </w:rPr>
        <w:t>obklad medzi skrinkami pracovnej linky z povlaku</w:t>
      </w:r>
    </w:p>
    <w:p w14:paraId="6213F0EB" w14:textId="77777777" w:rsidR="009E0855" w:rsidRPr="00DA399D" w:rsidRDefault="009E0855" w:rsidP="009E0855">
      <w:pPr>
        <w:pStyle w:val="Text"/>
        <w:spacing w:after="0"/>
        <w:ind w:left="720"/>
        <w:jc w:val="both"/>
        <w:rPr>
          <w:lang w:val="sk-SK" w:eastAsia="cs-CZ"/>
        </w:rPr>
      </w:pPr>
    </w:p>
    <w:p w14:paraId="320E42C9" w14:textId="77777777" w:rsidR="009E0855" w:rsidRDefault="009E0855" w:rsidP="009E0855">
      <w:pPr>
        <w:pStyle w:val="Text"/>
        <w:numPr>
          <w:ilvl w:val="0"/>
          <w:numId w:val="4"/>
        </w:numPr>
        <w:spacing w:after="0"/>
        <w:jc w:val="both"/>
        <w:rPr>
          <w:lang w:val="sk-SK" w:eastAsia="cs-CZ"/>
        </w:rPr>
      </w:pPr>
      <w:r>
        <w:rPr>
          <w:lang w:val="sk-SK" w:eastAsia="cs-CZ"/>
        </w:rPr>
        <w:t>min. štandard vybavenia pre pracovnú linku</w:t>
      </w:r>
      <w:r w:rsidRPr="00DA399D">
        <w:rPr>
          <w:lang w:val="sk-SK" w:eastAsia="cs-CZ"/>
        </w:rPr>
        <w:t>:</w:t>
      </w:r>
    </w:p>
    <w:p w14:paraId="6824E392" w14:textId="77777777" w:rsidR="009E0855" w:rsidRDefault="009E0855" w:rsidP="009E0855">
      <w:pPr>
        <w:pStyle w:val="Text"/>
        <w:numPr>
          <w:ilvl w:val="1"/>
          <w:numId w:val="4"/>
        </w:numPr>
        <w:spacing w:after="0"/>
        <w:jc w:val="both"/>
        <w:rPr>
          <w:lang w:val="sk-SK" w:eastAsia="cs-CZ"/>
        </w:rPr>
      </w:pPr>
      <w:r>
        <w:rPr>
          <w:lang w:val="sk-SK" w:eastAsia="cs-CZ"/>
        </w:rPr>
        <w:t>2</w:t>
      </w:r>
      <w:r w:rsidRPr="00DA399D">
        <w:rPr>
          <w:lang w:val="sk-SK" w:eastAsia="cs-CZ"/>
        </w:rPr>
        <w:t xml:space="preserve">x </w:t>
      </w:r>
      <w:r>
        <w:rPr>
          <w:lang w:val="sk-SK" w:eastAsia="cs-CZ"/>
        </w:rPr>
        <w:t xml:space="preserve">2 </w:t>
      </w:r>
      <w:r w:rsidRPr="00DA399D">
        <w:rPr>
          <w:lang w:val="sk-SK" w:eastAsia="cs-CZ"/>
        </w:rPr>
        <w:t>el. zásuvka 230V</w:t>
      </w:r>
    </w:p>
    <w:p w14:paraId="6A3B4DF9" w14:textId="77777777" w:rsidR="009E0855" w:rsidRDefault="009E0855" w:rsidP="009E0855">
      <w:pPr>
        <w:pStyle w:val="Text"/>
        <w:numPr>
          <w:ilvl w:val="1"/>
          <w:numId w:val="4"/>
        </w:numPr>
        <w:spacing w:after="0"/>
        <w:jc w:val="both"/>
        <w:rPr>
          <w:lang w:val="sk-SK" w:eastAsia="cs-CZ"/>
        </w:rPr>
      </w:pPr>
      <w:r>
        <w:rPr>
          <w:lang w:val="sk-SK" w:eastAsia="cs-CZ"/>
        </w:rPr>
        <w:t>dvojplatnička (zabudovaná)</w:t>
      </w:r>
    </w:p>
    <w:p w14:paraId="002B45EB" w14:textId="77777777" w:rsidR="009E0855" w:rsidRDefault="009E0855" w:rsidP="009E0855">
      <w:pPr>
        <w:pStyle w:val="Text"/>
        <w:numPr>
          <w:ilvl w:val="1"/>
          <w:numId w:val="4"/>
        </w:numPr>
        <w:spacing w:after="0"/>
        <w:jc w:val="both"/>
        <w:rPr>
          <w:lang w:val="sk-SK" w:eastAsia="cs-CZ"/>
        </w:rPr>
      </w:pPr>
      <w:r>
        <w:rPr>
          <w:lang w:val="sk-SK" w:eastAsia="cs-CZ"/>
        </w:rPr>
        <w:t>drez s </w:t>
      </w:r>
      <w:proofErr w:type="spellStart"/>
      <w:r>
        <w:rPr>
          <w:lang w:val="sk-SK" w:eastAsia="cs-CZ"/>
        </w:rPr>
        <w:t>odkvapávačom</w:t>
      </w:r>
      <w:proofErr w:type="spellEnd"/>
    </w:p>
    <w:p w14:paraId="1725F089" w14:textId="77777777" w:rsidR="009E0855" w:rsidRDefault="009E0855" w:rsidP="009E0855">
      <w:pPr>
        <w:pStyle w:val="Text"/>
        <w:numPr>
          <w:ilvl w:val="1"/>
          <w:numId w:val="4"/>
        </w:numPr>
        <w:spacing w:after="0"/>
        <w:jc w:val="both"/>
        <w:rPr>
          <w:lang w:val="sk-SK" w:eastAsia="cs-CZ"/>
        </w:rPr>
      </w:pPr>
      <w:r>
        <w:rPr>
          <w:lang w:val="sk-SK" w:eastAsia="cs-CZ"/>
        </w:rPr>
        <w:t>mikrovlnná rúra (zabudovaná)</w:t>
      </w:r>
    </w:p>
    <w:p w14:paraId="25897909" w14:textId="77777777" w:rsidR="009E0855" w:rsidRDefault="009E0855" w:rsidP="009E0855">
      <w:pPr>
        <w:pStyle w:val="Text"/>
        <w:numPr>
          <w:ilvl w:val="1"/>
          <w:numId w:val="4"/>
        </w:numPr>
        <w:spacing w:after="0"/>
        <w:jc w:val="both"/>
        <w:rPr>
          <w:lang w:val="sk-SK" w:eastAsia="cs-CZ"/>
        </w:rPr>
      </w:pPr>
      <w:r>
        <w:rPr>
          <w:lang w:val="sk-SK" w:eastAsia="cs-CZ"/>
        </w:rPr>
        <w:t>chladnička (zabudovaná)</w:t>
      </w:r>
    </w:p>
    <w:p w14:paraId="26121A63" w14:textId="77777777" w:rsidR="009E0855" w:rsidRDefault="009E0855" w:rsidP="00781A9E">
      <w:pPr>
        <w:pStyle w:val="Text"/>
        <w:jc w:val="both"/>
        <w:rPr>
          <w:highlight w:val="yellow"/>
          <w:lang w:val="sk-SK" w:eastAsia="cs-CZ"/>
        </w:rPr>
      </w:pPr>
    </w:p>
    <w:p w14:paraId="3BDC512F" w14:textId="4B7CBFB0" w:rsidR="007F680E" w:rsidRDefault="007F680E">
      <w:pPr>
        <w:rPr>
          <w:sz w:val="24"/>
          <w:highlight w:val="yellow"/>
          <w:lang w:val="sk-SK" w:eastAsia="cs-CZ"/>
        </w:rPr>
      </w:pPr>
      <w:r>
        <w:rPr>
          <w:highlight w:val="yellow"/>
          <w:lang w:val="sk-SK" w:eastAsia="cs-CZ"/>
        </w:rPr>
        <w:br w:type="page"/>
      </w:r>
    </w:p>
    <w:p w14:paraId="6D8448BC" w14:textId="1A89F502" w:rsidR="000C73FD" w:rsidRPr="000C73FD" w:rsidRDefault="000C73FD" w:rsidP="000C73FD">
      <w:pPr>
        <w:pStyle w:val="Nadpis4"/>
        <w:rPr>
          <w:lang w:val="sk-SK"/>
        </w:rPr>
      </w:pPr>
      <w:bookmarkStart w:id="32" w:name="_Toc152745762"/>
      <w:r w:rsidRPr="000C73FD">
        <w:rPr>
          <w:lang w:val="sk-SK"/>
        </w:rPr>
        <w:lastRenderedPageBreak/>
        <w:t>ŠPECIALIZOVANÉ PRACOVISKO - OPERAČNÁ SÁLA</w:t>
      </w:r>
      <w:r>
        <w:rPr>
          <w:lang w:val="sk-SK"/>
        </w:rPr>
        <w:t xml:space="preserve"> </w:t>
      </w:r>
      <w:r w:rsidR="00D83BC3">
        <w:rPr>
          <w:lang w:val="sk-SK"/>
        </w:rPr>
        <w:t xml:space="preserve">+ ZÁZEMIE </w:t>
      </w:r>
      <w:r>
        <w:rPr>
          <w:lang w:val="sk-SK"/>
        </w:rPr>
        <w:t>(</w:t>
      </w:r>
      <w:r w:rsidRPr="000C73FD">
        <w:rPr>
          <w:lang w:val="sk-SK"/>
        </w:rPr>
        <w:t>T</w:t>
      </w:r>
      <w:r w:rsidR="00D83BC3">
        <w:rPr>
          <w:lang w:val="sk-SK"/>
        </w:rPr>
        <w:t>Y</w:t>
      </w:r>
      <w:r w:rsidRPr="000C73FD">
        <w:rPr>
          <w:lang w:val="sk-SK"/>
        </w:rPr>
        <w:t>P.</w:t>
      </w:r>
      <w:r w:rsidR="00D83BC3">
        <w:rPr>
          <w:lang w:val="sk-SK"/>
        </w:rPr>
        <w:t>10</w:t>
      </w:r>
      <w:r>
        <w:rPr>
          <w:lang w:val="sk-SK"/>
        </w:rPr>
        <w:t>)</w:t>
      </w:r>
      <w:bookmarkEnd w:id="32"/>
      <w:r w:rsidRPr="000C73FD">
        <w:rPr>
          <w:lang w:val="sk-SK"/>
        </w:rPr>
        <w:tab/>
      </w:r>
    </w:p>
    <w:p w14:paraId="2FF8516B" w14:textId="344FAFE0" w:rsidR="00D83BC3" w:rsidRPr="00D140CC" w:rsidRDefault="00CF09CE" w:rsidP="00A55962">
      <w:pPr>
        <w:pStyle w:val="Text"/>
        <w:spacing w:after="0"/>
        <w:ind w:firstLine="708"/>
        <w:jc w:val="both"/>
        <w:rPr>
          <w:szCs w:val="24"/>
          <w:lang w:val="sk-SK" w:eastAsia="cs-CZ"/>
        </w:rPr>
      </w:pPr>
      <w:r w:rsidRPr="00D140CC">
        <w:rPr>
          <w:szCs w:val="24"/>
          <w:lang w:val="sk-SK" w:eastAsia="cs-CZ"/>
        </w:rPr>
        <w:t xml:space="preserve">Operačné sály sa nachádzajú na 2.NP podlaží bloku F a tvoria </w:t>
      </w:r>
      <w:r w:rsidR="00BA3401" w:rsidRPr="00D140CC">
        <w:rPr>
          <w:szCs w:val="24"/>
          <w:lang w:val="sk-SK" w:eastAsia="cs-CZ"/>
        </w:rPr>
        <w:t>komplex ,,COS“, ktorý obsahuje 19ks operačných sál s príslušným zázemím. V </w:t>
      </w:r>
      <w:r w:rsidR="006214D5" w:rsidRPr="00D140CC">
        <w:rPr>
          <w:szCs w:val="24"/>
          <w:lang w:val="sk-SK" w:eastAsia="cs-CZ"/>
        </w:rPr>
        <w:t>ďalších</w:t>
      </w:r>
      <w:r w:rsidR="00BA3401" w:rsidRPr="00D140CC">
        <w:rPr>
          <w:szCs w:val="24"/>
          <w:lang w:val="sk-SK" w:eastAsia="cs-CZ"/>
        </w:rPr>
        <w:t xml:space="preserve"> stupňoch PD sa predpokladá presnejšie špecifikovanie a k tomu prislúchajúce vybavenie podľa určenia využitia danej sály (napr. robotické sály).</w:t>
      </w:r>
    </w:p>
    <w:p w14:paraId="22FCF097" w14:textId="35188F6C" w:rsidR="00881723" w:rsidRPr="00D140CC" w:rsidRDefault="00881723" w:rsidP="00A55962">
      <w:pPr>
        <w:pStyle w:val="Text"/>
        <w:spacing w:after="0"/>
        <w:jc w:val="both"/>
        <w:rPr>
          <w:szCs w:val="24"/>
          <w:lang w:val="sk-SK" w:eastAsia="cs-CZ"/>
        </w:rPr>
      </w:pPr>
      <w:r w:rsidRPr="00D140CC">
        <w:rPr>
          <w:szCs w:val="24"/>
          <w:lang w:val="sk-SK" w:eastAsia="cs-CZ"/>
        </w:rPr>
        <w:tab/>
      </w:r>
      <w:r w:rsidR="00BA3401" w:rsidRPr="00D140CC">
        <w:rPr>
          <w:szCs w:val="24"/>
          <w:lang w:val="sk-SK" w:eastAsia="cs-CZ"/>
        </w:rPr>
        <w:t>Každá s</w:t>
      </w:r>
      <w:r w:rsidRPr="00D140CC">
        <w:rPr>
          <w:szCs w:val="24"/>
          <w:lang w:val="sk-SK" w:eastAsia="cs-CZ"/>
        </w:rPr>
        <w:t>ála</w:t>
      </w:r>
      <w:r w:rsidR="00BA3401" w:rsidRPr="00D140CC">
        <w:rPr>
          <w:szCs w:val="24"/>
          <w:lang w:val="sk-SK" w:eastAsia="cs-CZ"/>
        </w:rPr>
        <w:t xml:space="preserve"> prípadne ako dvojica sál</w:t>
      </w:r>
      <w:r w:rsidRPr="00D140CC">
        <w:rPr>
          <w:szCs w:val="24"/>
          <w:lang w:val="sk-SK" w:eastAsia="cs-CZ"/>
        </w:rPr>
        <w:t xml:space="preserve"> bude ako celok vrátane prislúchajúceho zázemia vybudovaná ako systémová vstavba čistých priestorov. Dodávka vstavby je</w:t>
      </w:r>
      <w:r w:rsidR="00BA3401" w:rsidRPr="00D140CC">
        <w:rPr>
          <w:szCs w:val="24"/>
          <w:lang w:val="sk-SK" w:eastAsia="cs-CZ"/>
        </w:rPr>
        <w:t xml:space="preserve"> taktiež</w:t>
      </w:r>
      <w:r w:rsidRPr="00D140CC">
        <w:rPr>
          <w:szCs w:val="24"/>
          <w:lang w:val="sk-SK" w:eastAsia="cs-CZ"/>
        </w:rPr>
        <w:t xml:space="preserve"> predmetom dodávky úspešného uchádzača</w:t>
      </w:r>
      <w:r w:rsidR="00CF09CE" w:rsidRPr="00D140CC">
        <w:rPr>
          <w:szCs w:val="24"/>
          <w:lang w:val="sk-SK" w:eastAsia="cs-CZ"/>
        </w:rPr>
        <w:t>.</w:t>
      </w:r>
    </w:p>
    <w:p w14:paraId="0A44DAB8" w14:textId="6C235D25" w:rsidR="00D83BC3" w:rsidRPr="00D140CC" w:rsidRDefault="00D83BC3" w:rsidP="00A55962">
      <w:pPr>
        <w:spacing w:after="0"/>
        <w:ind w:firstLine="708"/>
        <w:jc w:val="both"/>
        <w:rPr>
          <w:sz w:val="24"/>
          <w:szCs w:val="24"/>
          <w:lang w:val="sk-SK" w:eastAsia="cs-CZ"/>
        </w:rPr>
      </w:pPr>
      <w:r w:rsidRPr="00D140CC">
        <w:rPr>
          <w:sz w:val="24"/>
          <w:szCs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w:t>
      </w:r>
      <w:r w:rsidR="00BA3401" w:rsidRPr="00D140CC">
        <w:rPr>
          <w:sz w:val="24"/>
          <w:szCs w:val="24"/>
          <w:lang w:val="sk-SK" w:eastAsia="cs-CZ"/>
        </w:rPr>
        <w:t xml:space="preserve">. </w:t>
      </w:r>
      <w:r w:rsidRPr="00404DEC">
        <w:rPr>
          <w:strike/>
          <w:sz w:val="24"/>
          <w:szCs w:val="24"/>
          <w:highlight w:val="yellow"/>
          <w:lang w:val="sk-SK" w:eastAsia="cs-CZ"/>
        </w:rPr>
        <w:t xml:space="preserve">Steny </w:t>
      </w:r>
      <w:r w:rsidR="00BA3401" w:rsidRPr="00404DEC">
        <w:rPr>
          <w:strike/>
          <w:sz w:val="24"/>
          <w:szCs w:val="24"/>
          <w:highlight w:val="yellow"/>
          <w:lang w:val="sk-SK" w:eastAsia="cs-CZ"/>
        </w:rPr>
        <w:t xml:space="preserve">sál </w:t>
      </w:r>
      <w:r w:rsidRPr="00404DEC">
        <w:rPr>
          <w:strike/>
          <w:sz w:val="24"/>
          <w:szCs w:val="24"/>
          <w:highlight w:val="yellow"/>
          <w:lang w:val="sk-SK" w:eastAsia="cs-CZ"/>
        </w:rPr>
        <w:t>budú</w:t>
      </w:r>
      <w:r w:rsidR="00BA3401" w:rsidRPr="00404DEC">
        <w:rPr>
          <w:strike/>
          <w:sz w:val="24"/>
          <w:szCs w:val="24"/>
          <w:highlight w:val="yellow"/>
          <w:lang w:val="sk-SK" w:eastAsia="cs-CZ"/>
        </w:rPr>
        <w:t xml:space="preserve"> mimo základnej farebnosti</w:t>
      </w:r>
      <w:r w:rsidRPr="00404DEC">
        <w:rPr>
          <w:strike/>
          <w:sz w:val="24"/>
          <w:szCs w:val="24"/>
          <w:highlight w:val="yellow"/>
          <w:lang w:val="sk-SK" w:eastAsia="cs-CZ"/>
        </w:rPr>
        <w:t xml:space="preserve"> lokálne opatrené </w:t>
      </w:r>
      <w:proofErr w:type="spellStart"/>
      <w:r w:rsidRPr="00404DEC">
        <w:rPr>
          <w:strike/>
          <w:sz w:val="24"/>
          <w:szCs w:val="24"/>
          <w:highlight w:val="yellow"/>
          <w:lang w:val="sk-SK" w:eastAsia="cs-CZ"/>
        </w:rPr>
        <w:t>designovými</w:t>
      </w:r>
      <w:proofErr w:type="spellEnd"/>
      <w:r w:rsidRPr="00404DEC">
        <w:rPr>
          <w:strike/>
          <w:sz w:val="24"/>
          <w:szCs w:val="24"/>
          <w:highlight w:val="yellow"/>
          <w:lang w:val="sk-SK" w:eastAsia="cs-CZ"/>
        </w:rPr>
        <w:t xml:space="preserve"> </w:t>
      </w:r>
      <w:r w:rsidR="00BA3401" w:rsidRPr="00404DEC">
        <w:rPr>
          <w:strike/>
          <w:sz w:val="24"/>
          <w:szCs w:val="24"/>
          <w:highlight w:val="yellow"/>
          <w:lang w:val="sk-SK" w:eastAsia="cs-CZ"/>
        </w:rPr>
        <w:t>panelmi s grafikou.</w:t>
      </w:r>
      <w:r w:rsidR="00BA3401" w:rsidRPr="00404DEC">
        <w:rPr>
          <w:strike/>
          <w:sz w:val="24"/>
          <w:szCs w:val="24"/>
          <w:lang w:val="sk-SK" w:eastAsia="cs-CZ"/>
        </w:rPr>
        <w:t xml:space="preserve"> </w:t>
      </w:r>
    </w:p>
    <w:p w14:paraId="0BB33181" w14:textId="77777777" w:rsidR="00BA3401" w:rsidRPr="00D140CC" w:rsidRDefault="00D83BC3" w:rsidP="00A55962">
      <w:pPr>
        <w:spacing w:after="0"/>
        <w:jc w:val="both"/>
        <w:rPr>
          <w:sz w:val="24"/>
          <w:szCs w:val="24"/>
          <w:lang w:val="sk-SK" w:eastAsia="cs-CZ"/>
        </w:rPr>
      </w:pPr>
      <w:r w:rsidRPr="00D140CC">
        <w:rPr>
          <w:sz w:val="24"/>
          <w:szCs w:val="24"/>
          <w:lang w:val="sk-SK" w:eastAsia="cs-CZ"/>
        </w:rPr>
        <w:tab/>
        <w:t>Všetky materiály a povrchy použité v priestore operačnej sály musia spĺňať požiadavky na umiestnenie v zdravotníckych priestoroch (UV stabilné, umývateľné, chemicky odolné – dezinfikovateľné)</w:t>
      </w:r>
      <w:r w:rsidR="00BA3401" w:rsidRPr="00D140CC">
        <w:rPr>
          <w:sz w:val="24"/>
          <w:szCs w:val="24"/>
          <w:lang w:val="sk-SK" w:eastAsia="cs-CZ"/>
        </w:rPr>
        <w:t xml:space="preserve">. </w:t>
      </w:r>
    </w:p>
    <w:p w14:paraId="5DFCB3EA" w14:textId="058CF582" w:rsidR="00D83BC3" w:rsidRDefault="00BA3401" w:rsidP="00A55962">
      <w:pPr>
        <w:spacing w:after="0"/>
        <w:ind w:firstLine="708"/>
        <w:jc w:val="both"/>
        <w:rPr>
          <w:lang w:val="sk-SK" w:eastAsia="cs-CZ"/>
        </w:rPr>
      </w:pPr>
      <w:r w:rsidRPr="00BA3401">
        <w:rPr>
          <w:b/>
          <w:bCs/>
          <w:u w:val="single"/>
          <w:lang w:val="sk-SK" w:eastAsia="cs-CZ"/>
        </w:rPr>
        <w:t>Vyžaduje sa systémové riešenie vstavby ako celku!</w:t>
      </w:r>
    </w:p>
    <w:p w14:paraId="1F3F67CA" w14:textId="77777777" w:rsidR="00881723" w:rsidRDefault="00881723" w:rsidP="00A55962">
      <w:pPr>
        <w:jc w:val="both"/>
        <w:rPr>
          <w:lang w:val="sk-SK" w:eastAsia="cs-CZ"/>
        </w:rPr>
      </w:pPr>
    </w:p>
    <w:p w14:paraId="47ED4BB8" w14:textId="4D5F5C35" w:rsidR="00D83BC3" w:rsidRPr="00D83BC3" w:rsidRDefault="00D83BC3" w:rsidP="00A55962">
      <w:pPr>
        <w:jc w:val="both"/>
        <w:rPr>
          <w:b/>
          <w:bCs/>
          <w:highlight w:val="green"/>
          <w:lang w:val="sk-SK" w:eastAsia="cs-CZ"/>
        </w:rPr>
      </w:pPr>
      <w:r w:rsidRPr="00D83BC3">
        <w:rPr>
          <w:b/>
          <w:bCs/>
          <w:lang w:val="sk-SK" w:eastAsia="cs-CZ"/>
        </w:rPr>
        <w:t>Technické parametre a požiadavky:</w:t>
      </w:r>
    </w:p>
    <w:p w14:paraId="6E2D680E" w14:textId="7E84816A" w:rsidR="00D83BC3" w:rsidRPr="00D83BC3" w:rsidRDefault="00D83BC3" w:rsidP="00A55962">
      <w:pPr>
        <w:pStyle w:val="Text"/>
        <w:numPr>
          <w:ilvl w:val="0"/>
          <w:numId w:val="4"/>
        </w:numPr>
        <w:spacing w:after="0"/>
        <w:jc w:val="both"/>
        <w:rPr>
          <w:lang w:val="sk-SK" w:eastAsia="cs-CZ"/>
        </w:rPr>
      </w:pPr>
      <w:r w:rsidRPr="00D83BC3">
        <w:rPr>
          <w:lang w:val="sk-SK" w:eastAsia="cs-CZ"/>
        </w:rPr>
        <w:t>typ miestnosti (podľa STN 33 2000-7-710, príloha A,B): 12</w:t>
      </w:r>
    </w:p>
    <w:p w14:paraId="61EA06AD" w14:textId="7A3BA45F" w:rsidR="00881723" w:rsidRDefault="00D83BC3" w:rsidP="00A55962">
      <w:pPr>
        <w:pStyle w:val="Text"/>
        <w:spacing w:after="0"/>
        <w:ind w:left="720"/>
        <w:jc w:val="both"/>
        <w:rPr>
          <w:lang w:val="sk-SK" w:eastAsia="cs-CZ"/>
        </w:rPr>
      </w:pPr>
      <w:r w:rsidRPr="00D83BC3">
        <w:rPr>
          <w:lang w:val="sk-SK" w:eastAsia="cs-CZ"/>
        </w:rPr>
        <w:t>skupina (podľa STN 33 2000-7-710, príloha A,B)</w:t>
      </w:r>
      <w:r w:rsidR="00881723">
        <w:rPr>
          <w:lang w:val="sk-SK" w:eastAsia="cs-CZ"/>
        </w:rPr>
        <w:t>.</w:t>
      </w:r>
    </w:p>
    <w:p w14:paraId="249960DE" w14:textId="77777777" w:rsidR="00CF09CE" w:rsidRDefault="00CF09CE" w:rsidP="00A55962">
      <w:pPr>
        <w:pStyle w:val="Text"/>
        <w:numPr>
          <w:ilvl w:val="0"/>
          <w:numId w:val="4"/>
        </w:numPr>
        <w:spacing w:after="0"/>
        <w:jc w:val="both"/>
        <w:rPr>
          <w:b/>
          <w:bCs/>
          <w:lang w:val="sk-SK" w:eastAsia="cs-CZ"/>
        </w:rPr>
      </w:pPr>
      <w:r w:rsidRPr="00CF09CE">
        <w:rPr>
          <w:b/>
          <w:bCs/>
          <w:lang w:val="sk-SK" w:eastAsia="cs-CZ"/>
        </w:rPr>
        <w:t>časť vstavby ČP:</w:t>
      </w:r>
    </w:p>
    <w:p w14:paraId="5891DCC8" w14:textId="53F18247" w:rsidR="00CF09CE" w:rsidRPr="00CF09CE" w:rsidRDefault="00CF09CE" w:rsidP="00A55962">
      <w:pPr>
        <w:pStyle w:val="Text"/>
        <w:numPr>
          <w:ilvl w:val="1"/>
          <w:numId w:val="4"/>
        </w:numPr>
        <w:spacing w:after="0"/>
        <w:jc w:val="both"/>
        <w:rPr>
          <w:b/>
          <w:bCs/>
          <w:lang w:val="sk-SK" w:eastAsia="cs-CZ"/>
        </w:rPr>
      </w:pPr>
      <w:r w:rsidRPr="00CF09CE">
        <w:rPr>
          <w:lang w:val="sk-SK" w:eastAsia="cs-CZ"/>
        </w:rPr>
        <w:t>Všetky priestory budú vybavené vzduchotesným rozoberateľným podhľadom s chemicky odolným (čistiteľným) povrchom. Súčasťou dodávky podhľadov sú aj revízne otvory do podhľadu (napr. rozmer 600x600mm).</w:t>
      </w:r>
    </w:p>
    <w:p w14:paraId="6ECFBE7E" w14:textId="058348F3" w:rsidR="00CF09CE" w:rsidRPr="00CF09CE" w:rsidRDefault="00CF09CE" w:rsidP="00A55962">
      <w:pPr>
        <w:pStyle w:val="Text"/>
        <w:numPr>
          <w:ilvl w:val="1"/>
          <w:numId w:val="4"/>
        </w:numPr>
        <w:spacing w:after="0"/>
        <w:jc w:val="both"/>
        <w:rPr>
          <w:lang w:val="sk-SK" w:eastAsia="cs-CZ"/>
        </w:rPr>
      </w:pPr>
      <w:r w:rsidRPr="00CF09CE">
        <w:rPr>
          <w:lang w:val="sk-SK" w:eastAsia="cs-CZ"/>
        </w:rPr>
        <w:t>Steny budú vyhotovené so vzduchotesných rozoberateľných panelov s chemicky odolným (čistiteľným)</w:t>
      </w:r>
      <w:r>
        <w:rPr>
          <w:lang w:val="sk-SK" w:eastAsia="cs-CZ"/>
        </w:rPr>
        <w:t xml:space="preserve"> a dezinfikovateľným</w:t>
      </w:r>
      <w:r w:rsidRPr="00CF09CE">
        <w:rPr>
          <w:lang w:val="sk-SK" w:eastAsia="cs-CZ"/>
        </w:rPr>
        <w:t xml:space="preserve"> povrchom prípadne ako sendvičové panely s rovnakými požiadavkami. </w:t>
      </w:r>
      <w:r w:rsidR="00DD27E1">
        <w:rPr>
          <w:lang w:val="sk-SK" w:eastAsia="cs-CZ"/>
        </w:rPr>
        <w:t xml:space="preserve">Vyhotovenie vrátane integrovanej RTG ochrany v zmysle projektu </w:t>
      </w:r>
      <w:r w:rsidR="00AF72A9">
        <w:rPr>
          <w:lang w:val="sk-SK" w:eastAsia="cs-CZ"/>
        </w:rPr>
        <w:t>radiačnej ochrany</w:t>
      </w:r>
      <w:r w:rsidR="00DD27E1">
        <w:rPr>
          <w:lang w:val="sk-SK" w:eastAsia="cs-CZ"/>
        </w:rPr>
        <w:t>.</w:t>
      </w:r>
    </w:p>
    <w:p w14:paraId="5255E1BD" w14:textId="24033EB9" w:rsidR="00CF09CE" w:rsidRPr="00CF09CE" w:rsidRDefault="00CF09CE" w:rsidP="00A55962">
      <w:pPr>
        <w:pStyle w:val="Text"/>
        <w:numPr>
          <w:ilvl w:val="1"/>
          <w:numId w:val="4"/>
        </w:numPr>
        <w:spacing w:after="0"/>
        <w:jc w:val="both"/>
        <w:rPr>
          <w:lang w:val="sk-SK" w:eastAsia="cs-CZ"/>
        </w:rPr>
      </w:pPr>
      <w:r w:rsidRPr="00CF09CE">
        <w:rPr>
          <w:lang w:val="sk-SK" w:eastAsia="cs-CZ"/>
        </w:rPr>
        <w:t xml:space="preserve">Posuvné dvere v automatickom prevedení s lakťovým/dotykovým spínačom. </w:t>
      </w:r>
      <w:proofErr w:type="spellStart"/>
      <w:r w:rsidRPr="00CF09CE">
        <w:rPr>
          <w:lang w:val="sk-SK" w:eastAsia="cs-CZ"/>
        </w:rPr>
        <w:t>Otváravé</w:t>
      </w:r>
      <w:proofErr w:type="spellEnd"/>
      <w:r w:rsidRPr="00CF09CE">
        <w:rPr>
          <w:lang w:val="sk-SK" w:eastAsia="cs-CZ"/>
        </w:rPr>
        <w:t xml:space="preserve"> dvere mechanické (kľučka/kľučka). Všetky dvere uvažovať s 1/3 zasklením.</w:t>
      </w:r>
    </w:p>
    <w:p w14:paraId="43C1EBD2" w14:textId="0A5407BE" w:rsidR="00CF09CE" w:rsidRPr="00C33A09" w:rsidRDefault="00CF09CE" w:rsidP="00C33A09">
      <w:pPr>
        <w:pStyle w:val="Text"/>
        <w:numPr>
          <w:ilvl w:val="1"/>
          <w:numId w:val="4"/>
        </w:numPr>
        <w:spacing w:after="0"/>
        <w:jc w:val="both"/>
        <w:rPr>
          <w:lang w:val="sk-SK" w:eastAsia="cs-CZ"/>
        </w:rPr>
      </w:pPr>
      <w:r w:rsidRPr="00C33A09">
        <w:rPr>
          <w:lang w:val="sk-SK" w:eastAsia="cs-CZ"/>
        </w:rPr>
        <w:t xml:space="preserve">Hrubá podlaha v predpísanej </w:t>
      </w:r>
      <w:proofErr w:type="spellStart"/>
      <w:r w:rsidRPr="00C33A09">
        <w:rPr>
          <w:lang w:val="sk-SK" w:eastAsia="cs-CZ"/>
        </w:rPr>
        <w:t>rovinnosti</w:t>
      </w:r>
      <w:proofErr w:type="spellEnd"/>
      <w:r w:rsidRPr="00C33A09">
        <w:rPr>
          <w:lang w:val="sk-SK" w:eastAsia="cs-CZ"/>
        </w:rPr>
        <w:t xml:space="preserve"> + elektrostaticky vodivá </w:t>
      </w:r>
      <w:proofErr w:type="spellStart"/>
      <w:r w:rsidRPr="00C33A09">
        <w:rPr>
          <w:lang w:val="sk-SK" w:eastAsia="cs-CZ"/>
        </w:rPr>
        <w:t>našľapná</w:t>
      </w:r>
      <w:proofErr w:type="spellEnd"/>
      <w:r w:rsidRPr="00C33A09">
        <w:rPr>
          <w:lang w:val="sk-SK" w:eastAsia="cs-CZ"/>
        </w:rPr>
        <w:t xml:space="preserve"> vrstva. Prechod na zvislú stenu cez </w:t>
      </w:r>
      <w:proofErr w:type="spellStart"/>
      <w:r w:rsidRPr="00C33A09">
        <w:rPr>
          <w:lang w:val="sk-SK" w:eastAsia="cs-CZ"/>
        </w:rPr>
        <w:t>fabion</w:t>
      </w:r>
      <w:proofErr w:type="spellEnd"/>
      <w:r w:rsidRPr="00C33A09">
        <w:rPr>
          <w:lang w:val="sk-SK" w:eastAsia="cs-CZ"/>
        </w:rPr>
        <w:t xml:space="preserve">. </w:t>
      </w:r>
      <w:r w:rsidR="00C33A09" w:rsidRPr="00C33A09">
        <w:rPr>
          <w:lang w:val="sk-SK" w:eastAsia="cs-CZ"/>
        </w:rPr>
        <w:t xml:space="preserve">Všetky PVC podlahoviny v pásoch, musia byť vhodné pre zdravotnícke stavby s minimálne III. stupňom namáhania a so súčiniteľom šmykového trenia min 0,6. Nesmie byť použité krytiny s indexom šírenia plameňa väčším ako 100 mm / min. Elektrostaticky vodivá podlahovina musí mať vnútorný odpor 5.104 Ω ≤ </w:t>
      </w:r>
      <w:proofErr w:type="spellStart"/>
      <w:r w:rsidR="00C33A09" w:rsidRPr="00C33A09">
        <w:rPr>
          <w:lang w:val="sk-SK" w:eastAsia="cs-CZ"/>
        </w:rPr>
        <w:t>Rv</w:t>
      </w:r>
      <w:proofErr w:type="spellEnd"/>
      <w:r w:rsidR="00C33A09" w:rsidRPr="00C33A09">
        <w:rPr>
          <w:lang w:val="sk-SK" w:eastAsia="cs-CZ"/>
        </w:rPr>
        <w:t xml:space="preserve"> ≤1.106 Ω.</w:t>
      </w:r>
      <w:r w:rsidR="00C33A09">
        <w:rPr>
          <w:lang w:val="sk-SK" w:eastAsia="cs-CZ"/>
        </w:rPr>
        <w:t xml:space="preserve"> </w:t>
      </w:r>
      <w:r w:rsidR="00C33A09" w:rsidRPr="00C33A09">
        <w:rPr>
          <w:lang w:val="sk-SK" w:eastAsia="cs-CZ"/>
        </w:rPr>
        <w:t>Prechody medzi odlišnými materiálovými druhmi povrchov podláh riešiť prechodovou nerezovou lištou.</w:t>
      </w:r>
    </w:p>
    <w:p w14:paraId="0180C12B" w14:textId="7A67B1FC" w:rsidR="00CF09CE" w:rsidRPr="00CF09CE" w:rsidRDefault="00CF09CE" w:rsidP="00A55962">
      <w:pPr>
        <w:pStyle w:val="Text"/>
        <w:numPr>
          <w:ilvl w:val="1"/>
          <w:numId w:val="4"/>
        </w:numPr>
        <w:spacing w:after="0"/>
        <w:jc w:val="both"/>
        <w:rPr>
          <w:lang w:val="sk-SK" w:eastAsia="cs-CZ"/>
        </w:rPr>
      </w:pPr>
      <w:r>
        <w:rPr>
          <w:lang w:val="sk-SK" w:eastAsia="cs-CZ"/>
        </w:rPr>
        <w:t>Základnou výbavou</w:t>
      </w:r>
      <w:r w:rsidRPr="00CF09CE">
        <w:rPr>
          <w:lang w:val="sk-SK" w:eastAsia="cs-CZ"/>
        </w:rPr>
        <w:t xml:space="preserve"> každej operačnej sály so zázemím bude</w:t>
      </w:r>
      <w:r>
        <w:rPr>
          <w:lang w:val="sk-SK" w:eastAsia="cs-CZ"/>
        </w:rPr>
        <w:t xml:space="preserve"> minimálne</w:t>
      </w:r>
      <w:r w:rsidRPr="00CF09CE">
        <w:rPr>
          <w:lang w:val="sk-SK" w:eastAsia="cs-CZ"/>
        </w:rPr>
        <w:t>:</w:t>
      </w:r>
    </w:p>
    <w:p w14:paraId="437F34FC" w14:textId="5C6B71B6" w:rsidR="00CF09CE" w:rsidRPr="00CF09CE" w:rsidRDefault="00CF09CE" w:rsidP="00A55962">
      <w:pPr>
        <w:pStyle w:val="Text"/>
        <w:numPr>
          <w:ilvl w:val="2"/>
          <w:numId w:val="4"/>
        </w:numPr>
        <w:spacing w:after="0"/>
        <w:jc w:val="both"/>
        <w:rPr>
          <w:lang w:val="sk-SK" w:eastAsia="cs-CZ"/>
        </w:rPr>
      </w:pPr>
      <w:r w:rsidRPr="00CF09CE">
        <w:rPr>
          <w:lang w:val="sk-SK" w:eastAsia="cs-CZ"/>
        </w:rPr>
        <w:t>Hodiny 1ks</w:t>
      </w:r>
    </w:p>
    <w:p w14:paraId="02208164" w14:textId="1F83808A" w:rsidR="00CF09CE" w:rsidRPr="00CF09CE" w:rsidRDefault="00CF09CE" w:rsidP="00A55962">
      <w:pPr>
        <w:pStyle w:val="Text"/>
        <w:numPr>
          <w:ilvl w:val="2"/>
          <w:numId w:val="4"/>
        </w:numPr>
        <w:spacing w:after="0"/>
        <w:jc w:val="both"/>
        <w:rPr>
          <w:lang w:val="sk-SK" w:eastAsia="cs-CZ"/>
        </w:rPr>
      </w:pPr>
      <w:r w:rsidRPr="00CF09CE">
        <w:rPr>
          <w:lang w:val="sk-SK" w:eastAsia="cs-CZ"/>
        </w:rPr>
        <w:t>Multifunkčný ovládací panel 1ks</w:t>
      </w:r>
    </w:p>
    <w:p w14:paraId="3410901A" w14:textId="578AE08B" w:rsidR="00CF09CE" w:rsidRPr="00CF09CE" w:rsidRDefault="00CF09CE" w:rsidP="00A55962">
      <w:pPr>
        <w:pStyle w:val="Text"/>
        <w:numPr>
          <w:ilvl w:val="2"/>
          <w:numId w:val="4"/>
        </w:numPr>
        <w:spacing w:after="0"/>
        <w:jc w:val="both"/>
        <w:rPr>
          <w:lang w:val="sk-SK" w:eastAsia="cs-CZ"/>
        </w:rPr>
      </w:pPr>
      <w:r w:rsidRPr="00CF09CE">
        <w:rPr>
          <w:lang w:val="sk-SK" w:eastAsia="cs-CZ"/>
        </w:rPr>
        <w:t xml:space="preserve">Umývacie koryto pre 2 osoby s automatickými batériami 1ks </w:t>
      </w:r>
      <w:r>
        <w:rPr>
          <w:lang w:val="sk-SK" w:eastAsia="cs-CZ"/>
        </w:rPr>
        <w:t>v umyvárni</w:t>
      </w:r>
    </w:p>
    <w:p w14:paraId="7A7506D1" w14:textId="3A75CCBE" w:rsidR="00CF09CE" w:rsidRPr="00CF09CE" w:rsidRDefault="00CF09CE" w:rsidP="00A55962">
      <w:pPr>
        <w:pStyle w:val="Text"/>
        <w:numPr>
          <w:ilvl w:val="2"/>
          <w:numId w:val="4"/>
        </w:numPr>
        <w:spacing w:after="0"/>
        <w:jc w:val="both"/>
        <w:rPr>
          <w:lang w:val="sk-SK" w:eastAsia="cs-CZ"/>
        </w:rPr>
      </w:pPr>
      <w:r w:rsidRPr="00CF09CE">
        <w:rPr>
          <w:lang w:val="sk-SK" w:eastAsia="cs-CZ"/>
        </w:rPr>
        <w:t>Zobrazovací monitor (</w:t>
      </w:r>
      <w:r w:rsidR="00786E25">
        <w:rPr>
          <w:lang w:val="sk-SK" w:eastAsia="cs-CZ"/>
        </w:rPr>
        <w:t>55</w:t>
      </w:r>
      <w:r w:rsidRPr="00CF09CE">
        <w:rPr>
          <w:lang w:val="sk-SK" w:eastAsia="cs-CZ"/>
        </w:rPr>
        <w:t xml:space="preserve">“ </w:t>
      </w:r>
      <w:r w:rsidR="00786E25">
        <w:rPr>
          <w:lang w:val="sk-SK" w:eastAsia="cs-CZ"/>
        </w:rPr>
        <w:t>s rozlíšením 4K</w:t>
      </w:r>
      <w:r w:rsidRPr="00CF09CE">
        <w:rPr>
          <w:lang w:val="sk-SK" w:eastAsia="cs-CZ"/>
        </w:rPr>
        <w:t>), integrovaný do steny OS 1ks</w:t>
      </w:r>
    </w:p>
    <w:p w14:paraId="12DB2CD8" w14:textId="14A359D1" w:rsidR="00CF09CE" w:rsidRPr="00CF09CE" w:rsidRDefault="00CF09CE" w:rsidP="00A55962">
      <w:pPr>
        <w:pStyle w:val="Text"/>
        <w:numPr>
          <w:ilvl w:val="2"/>
          <w:numId w:val="4"/>
        </w:numPr>
        <w:spacing w:after="0"/>
        <w:jc w:val="both"/>
        <w:rPr>
          <w:lang w:val="sk-SK" w:eastAsia="cs-CZ"/>
        </w:rPr>
      </w:pPr>
      <w:r w:rsidRPr="00CF09CE">
        <w:rPr>
          <w:lang w:val="sk-SK" w:eastAsia="cs-CZ"/>
        </w:rPr>
        <w:t>Zostava nábytku pre sklad materiálu 1kpl</w:t>
      </w:r>
    </w:p>
    <w:p w14:paraId="7D54259E" w14:textId="674EE314" w:rsidR="00CF09CE" w:rsidRDefault="00CF09CE" w:rsidP="00A55962">
      <w:pPr>
        <w:pStyle w:val="Text"/>
        <w:numPr>
          <w:ilvl w:val="2"/>
          <w:numId w:val="4"/>
        </w:numPr>
        <w:spacing w:after="0"/>
        <w:jc w:val="both"/>
        <w:rPr>
          <w:lang w:val="sk-SK" w:eastAsia="cs-CZ"/>
        </w:rPr>
      </w:pPr>
      <w:r w:rsidRPr="00CF09CE">
        <w:rPr>
          <w:lang w:val="sk-SK" w:eastAsia="cs-CZ"/>
        </w:rPr>
        <w:t>Vstavaná skrink</w:t>
      </w:r>
      <w:r>
        <w:rPr>
          <w:lang w:val="sk-SK" w:eastAsia="cs-CZ"/>
        </w:rPr>
        <w:t>e integrované do vstavby 1kpl</w:t>
      </w:r>
    </w:p>
    <w:p w14:paraId="15651570" w14:textId="21C0039D" w:rsidR="00C4241C" w:rsidRDefault="00F110A6" w:rsidP="00A55962">
      <w:pPr>
        <w:pStyle w:val="Text"/>
        <w:numPr>
          <w:ilvl w:val="2"/>
          <w:numId w:val="4"/>
        </w:numPr>
        <w:spacing w:after="0"/>
        <w:jc w:val="both"/>
        <w:rPr>
          <w:lang w:val="sk-SK" w:eastAsia="cs-CZ"/>
        </w:rPr>
      </w:pPr>
      <w:r>
        <w:rPr>
          <w:lang w:val="sk-SK" w:eastAsia="cs-CZ"/>
        </w:rPr>
        <w:t xml:space="preserve">Integrovaná PC </w:t>
      </w:r>
      <w:proofErr w:type="spellStart"/>
      <w:r>
        <w:rPr>
          <w:lang w:val="sk-SK" w:eastAsia="cs-CZ"/>
        </w:rPr>
        <w:t>technicka</w:t>
      </w:r>
      <w:proofErr w:type="spellEnd"/>
      <w:r>
        <w:rPr>
          <w:lang w:val="sk-SK" w:eastAsia="cs-CZ"/>
        </w:rPr>
        <w:t xml:space="preserve"> (monito</w:t>
      </w:r>
      <w:r w:rsidR="00DD69CC">
        <w:rPr>
          <w:lang w:val="sk-SK" w:eastAsia="cs-CZ"/>
        </w:rPr>
        <w:t>r</w:t>
      </w:r>
      <w:r>
        <w:rPr>
          <w:lang w:val="sk-SK" w:eastAsia="cs-CZ"/>
        </w:rPr>
        <w:t xml:space="preserve"> + klávesnica)</w:t>
      </w:r>
    </w:p>
    <w:p w14:paraId="59B33FAC" w14:textId="2AA2410B" w:rsidR="00786E25" w:rsidRDefault="00786E25" w:rsidP="00A55962">
      <w:pPr>
        <w:pStyle w:val="Text"/>
        <w:numPr>
          <w:ilvl w:val="2"/>
          <w:numId w:val="4"/>
        </w:numPr>
        <w:spacing w:after="0"/>
        <w:jc w:val="both"/>
        <w:rPr>
          <w:lang w:val="sk-SK" w:eastAsia="cs-CZ"/>
        </w:rPr>
      </w:pPr>
      <w:r>
        <w:rPr>
          <w:lang w:val="sk-SK" w:eastAsia="cs-CZ"/>
        </w:rPr>
        <w:t>Zásuvky pre PC + zásuvky na 230V integrované v stene vstavby</w:t>
      </w:r>
    </w:p>
    <w:p w14:paraId="5B3B75B4" w14:textId="096B85E6" w:rsidR="00F110A6" w:rsidRDefault="00F110A6" w:rsidP="00A55962">
      <w:pPr>
        <w:pStyle w:val="Text"/>
        <w:numPr>
          <w:ilvl w:val="2"/>
          <w:numId w:val="4"/>
        </w:numPr>
        <w:spacing w:after="0"/>
        <w:jc w:val="both"/>
        <w:rPr>
          <w:lang w:val="sk-SK" w:eastAsia="cs-CZ"/>
        </w:rPr>
      </w:pPr>
      <w:r>
        <w:rPr>
          <w:lang w:val="sk-SK" w:eastAsia="cs-CZ"/>
        </w:rPr>
        <w:t>Integrovaný telefón</w:t>
      </w:r>
    </w:p>
    <w:p w14:paraId="5972C9F5" w14:textId="401346D3" w:rsidR="00881723" w:rsidRPr="00CF09CE" w:rsidRDefault="00CF09CE" w:rsidP="00A55962">
      <w:pPr>
        <w:pStyle w:val="Text"/>
        <w:spacing w:after="0"/>
        <w:ind w:left="1416"/>
        <w:jc w:val="both"/>
        <w:rPr>
          <w:i/>
          <w:iCs/>
          <w:color w:val="2E74B5" w:themeColor="accent1" w:themeShade="BF"/>
          <w:lang w:val="sk-SK" w:eastAsia="cs-CZ"/>
        </w:rPr>
      </w:pPr>
      <w:r w:rsidRPr="00CF09CE">
        <w:rPr>
          <w:i/>
          <w:iCs/>
          <w:color w:val="2E74B5" w:themeColor="accent1" w:themeShade="BF"/>
          <w:lang w:val="sk-SK" w:eastAsia="cs-CZ"/>
        </w:rPr>
        <w:t>Presná špecifikácia vybavenia vstavby bude špecifikovaná v rámci podrobnej PD zdravotníckej technológie riešenej v </w:t>
      </w:r>
      <w:r w:rsidR="006214D5" w:rsidRPr="00CF09CE">
        <w:rPr>
          <w:i/>
          <w:iCs/>
          <w:color w:val="2E74B5" w:themeColor="accent1" w:themeShade="BF"/>
          <w:lang w:val="sk-SK" w:eastAsia="cs-CZ"/>
        </w:rPr>
        <w:t>ďalších</w:t>
      </w:r>
      <w:r w:rsidRPr="00CF09CE">
        <w:rPr>
          <w:i/>
          <w:iCs/>
          <w:color w:val="2E74B5" w:themeColor="accent1" w:themeShade="BF"/>
          <w:lang w:val="sk-SK" w:eastAsia="cs-CZ"/>
        </w:rPr>
        <w:t xml:space="preserve"> stupňoch PD.</w:t>
      </w:r>
    </w:p>
    <w:p w14:paraId="21195103" w14:textId="77777777" w:rsidR="00CF09CE" w:rsidRPr="00CF09CE" w:rsidRDefault="00CF09CE" w:rsidP="00A55962">
      <w:pPr>
        <w:pStyle w:val="Text"/>
        <w:spacing w:after="0"/>
        <w:ind w:left="1416"/>
        <w:jc w:val="both"/>
        <w:rPr>
          <w:i/>
          <w:iCs/>
          <w:lang w:val="sk-SK" w:eastAsia="cs-CZ"/>
        </w:rPr>
      </w:pPr>
    </w:p>
    <w:p w14:paraId="5EAAD9FD" w14:textId="13F18030" w:rsidR="00881723" w:rsidRPr="00BA3401" w:rsidRDefault="00881723" w:rsidP="00A55962">
      <w:pPr>
        <w:pStyle w:val="Text"/>
        <w:numPr>
          <w:ilvl w:val="0"/>
          <w:numId w:val="4"/>
        </w:numPr>
        <w:spacing w:after="0"/>
        <w:jc w:val="both"/>
        <w:rPr>
          <w:lang w:val="sk-SK" w:eastAsia="cs-CZ"/>
        </w:rPr>
      </w:pPr>
      <w:r>
        <w:rPr>
          <w:b/>
          <w:bCs/>
          <w:lang w:val="sk-SK" w:eastAsia="cs-CZ"/>
        </w:rPr>
        <w:t xml:space="preserve">časť </w:t>
      </w:r>
      <w:r w:rsidR="00D83BC3" w:rsidRPr="00881723">
        <w:rPr>
          <w:b/>
          <w:bCs/>
          <w:lang w:val="sk-SK" w:eastAsia="cs-CZ"/>
        </w:rPr>
        <w:t>VZT</w:t>
      </w:r>
      <w:r w:rsidR="00D83BC3" w:rsidRPr="00D83BC3">
        <w:rPr>
          <w:lang w:val="sk-SK" w:eastAsia="cs-CZ"/>
        </w:rPr>
        <w:t xml:space="preserve"> : trieda čistoty M 3,5 resp. M 4,5 v operačnom poli (podľa typu operačných výkono</w:t>
      </w:r>
      <w:r w:rsidR="00D83BC3" w:rsidRPr="00BA3401">
        <w:rPr>
          <w:lang w:val="sk-SK" w:eastAsia="cs-CZ"/>
        </w:rPr>
        <w:t xml:space="preserve">v), M 4,5 </w:t>
      </w:r>
      <w:r w:rsidR="006214D5" w:rsidRPr="00BA3401">
        <w:rPr>
          <w:lang w:val="sk-SK" w:eastAsia="cs-CZ"/>
        </w:rPr>
        <w:t>resp.</w:t>
      </w:r>
      <w:r w:rsidR="00D83BC3" w:rsidRPr="00BA3401">
        <w:rPr>
          <w:lang w:val="sk-SK" w:eastAsia="cs-CZ"/>
        </w:rPr>
        <w:t xml:space="preserve"> M 5,5 mimo operačného poľa, M 5,5 zázemie operačných sál, čistá chodba, pretlaková kaskáda: sála &gt; umyváreň a príručný sklad &gt; chodba</w:t>
      </w:r>
      <w:r w:rsidRPr="00BA3401">
        <w:rPr>
          <w:lang w:val="sk-SK" w:eastAsia="cs-CZ"/>
        </w:rPr>
        <w:t xml:space="preserve">. Laminárny strop s rozmerom min. 2400x1800mm. Odvod vzduchu bude riešený v rohoch operačnej sály tak, aby bolo zabezpečené rovnomerné prúdenie vzduchu (odsávacia </w:t>
      </w:r>
      <w:r w:rsidRPr="00BA3401">
        <w:rPr>
          <w:lang w:val="sk-SK" w:eastAsia="cs-CZ"/>
        </w:rPr>
        <w:t>mriežka pri podlahe a pri strope v každej pozícii). Súčasťou dodávky vstavby sú zvislé rozvody VZT (odvody v rohoch) + koncové prvky VZT. Profesia VZT privedie ku každej pozícii potrubie ukončené prírubou. Pružná manžeta/</w:t>
      </w:r>
      <w:proofErr w:type="spellStart"/>
      <w:r w:rsidRPr="00BA3401">
        <w:rPr>
          <w:lang w:val="sk-SK" w:eastAsia="cs-CZ"/>
        </w:rPr>
        <w:t>flexi</w:t>
      </w:r>
      <w:proofErr w:type="spellEnd"/>
      <w:r w:rsidRPr="00BA3401">
        <w:rPr>
          <w:lang w:val="sk-SK" w:eastAsia="cs-CZ"/>
        </w:rPr>
        <w:t xml:space="preserve"> hadica medzi prírubou a laminárnym stropom je súčasťou dodávky vstavby. </w:t>
      </w:r>
      <w:proofErr w:type="spellStart"/>
      <w:r w:rsidRPr="00BA3401">
        <w:rPr>
          <w:lang w:val="sk-SK" w:eastAsia="cs-CZ"/>
        </w:rPr>
        <w:t>Flexi</w:t>
      </w:r>
      <w:proofErr w:type="spellEnd"/>
      <w:r w:rsidRPr="00BA3401">
        <w:rPr>
          <w:lang w:val="sk-SK" w:eastAsia="cs-CZ"/>
        </w:rPr>
        <w:t xml:space="preserve"> hadice pre dopojenie koncových </w:t>
      </w:r>
      <w:r w:rsidR="006214D5" w:rsidRPr="00BA3401">
        <w:rPr>
          <w:lang w:val="sk-SK" w:eastAsia="cs-CZ"/>
        </w:rPr>
        <w:t>prvkov</w:t>
      </w:r>
      <w:r w:rsidRPr="00BA3401">
        <w:rPr>
          <w:lang w:val="sk-SK" w:eastAsia="cs-CZ"/>
        </w:rPr>
        <w:t xml:space="preserve"> VZT sú súčasťou dodávky profesie VZT.</w:t>
      </w:r>
    </w:p>
    <w:p w14:paraId="1ADB0065" w14:textId="366D07E4" w:rsidR="00881723" w:rsidRDefault="00881723" w:rsidP="00A55962">
      <w:pPr>
        <w:pStyle w:val="Text"/>
        <w:spacing w:after="0"/>
        <w:ind w:left="720"/>
        <w:jc w:val="both"/>
        <w:rPr>
          <w:lang w:val="sk-SK" w:eastAsia="cs-CZ"/>
        </w:rPr>
      </w:pPr>
      <w:r w:rsidRPr="00BA3401">
        <w:rPr>
          <w:lang w:val="sk-SK" w:eastAsia="cs-CZ"/>
        </w:rPr>
        <w:t xml:space="preserve">Všetky koncové prvky VZT s HEPA filtrom musia mať možnosť merania pretlaku pred a za filtrom </w:t>
      </w:r>
      <w:r w:rsidR="00DD27E1">
        <w:rPr>
          <w:lang w:val="sk-SK" w:eastAsia="cs-CZ"/>
        </w:rPr>
        <w:t>s napojením</w:t>
      </w:r>
      <w:r w:rsidRPr="00BA3401">
        <w:rPr>
          <w:lang w:val="sk-SK" w:eastAsia="cs-CZ"/>
        </w:rPr>
        <w:t xml:space="preserve"> na </w:t>
      </w:r>
      <w:proofErr w:type="spellStart"/>
      <w:r w:rsidRPr="00BA3401">
        <w:rPr>
          <w:lang w:val="sk-SK" w:eastAsia="cs-CZ"/>
        </w:rPr>
        <w:t>MaR</w:t>
      </w:r>
      <w:proofErr w:type="spellEnd"/>
      <w:r w:rsidR="00DD27E1">
        <w:rPr>
          <w:lang w:val="sk-SK" w:eastAsia="cs-CZ"/>
        </w:rPr>
        <w:t xml:space="preserve">. </w:t>
      </w:r>
      <w:r w:rsidRPr="00BA3401">
        <w:rPr>
          <w:lang w:val="sk-SK" w:eastAsia="cs-CZ"/>
        </w:rPr>
        <w:t xml:space="preserve">Súčasťou dodávky vstavby sú </w:t>
      </w:r>
      <w:proofErr w:type="spellStart"/>
      <w:r w:rsidRPr="00BA3401">
        <w:rPr>
          <w:lang w:val="sk-SK" w:eastAsia="cs-CZ"/>
        </w:rPr>
        <w:t>prefukové</w:t>
      </w:r>
      <w:proofErr w:type="spellEnd"/>
      <w:r w:rsidRPr="00BA3401">
        <w:rPr>
          <w:lang w:val="sk-SK" w:eastAsia="cs-CZ"/>
        </w:rPr>
        <w:t xml:space="preserve"> mriežky vrátane spojovacieho potrubia v stene.</w:t>
      </w:r>
    </w:p>
    <w:p w14:paraId="64B2F1AB" w14:textId="25DFFEB7" w:rsidR="00155D68" w:rsidRPr="00BA3401" w:rsidRDefault="00E35DA1" w:rsidP="00A55962">
      <w:pPr>
        <w:pStyle w:val="Text"/>
        <w:spacing w:after="0"/>
        <w:ind w:left="720"/>
        <w:jc w:val="both"/>
        <w:rPr>
          <w:lang w:val="sk-SK" w:eastAsia="cs-CZ"/>
        </w:rPr>
      </w:pPr>
      <w:r>
        <w:rPr>
          <w:lang w:val="sk-SK" w:eastAsia="cs-CZ"/>
        </w:rPr>
        <w:t>Riadenie teploty v priestore OS v určenom rozmedzí (na riadiacom panely</w:t>
      </w:r>
      <w:r w:rsidR="00B142C2">
        <w:rPr>
          <w:lang w:val="sk-SK" w:eastAsia="cs-CZ"/>
        </w:rPr>
        <w:t>). Útlmový režim</w:t>
      </w:r>
      <w:r w:rsidR="00222644">
        <w:rPr>
          <w:lang w:val="sk-SK" w:eastAsia="cs-CZ"/>
        </w:rPr>
        <w:t>.</w:t>
      </w:r>
    </w:p>
    <w:p w14:paraId="25DF5A36" w14:textId="77777777" w:rsidR="00222644" w:rsidRPr="00222644" w:rsidRDefault="00222644" w:rsidP="00222644">
      <w:pPr>
        <w:pStyle w:val="Text"/>
        <w:spacing w:after="0"/>
        <w:ind w:left="720"/>
        <w:jc w:val="both"/>
        <w:rPr>
          <w:lang w:val="sk-SK" w:eastAsia="cs-CZ"/>
        </w:rPr>
      </w:pPr>
    </w:p>
    <w:p w14:paraId="477094B5" w14:textId="64AEEDA2" w:rsidR="00D83BC3" w:rsidRPr="00BA3401" w:rsidRDefault="00D83BC3" w:rsidP="00A55962">
      <w:pPr>
        <w:pStyle w:val="Text"/>
        <w:numPr>
          <w:ilvl w:val="0"/>
          <w:numId w:val="4"/>
        </w:numPr>
        <w:spacing w:after="0"/>
        <w:jc w:val="both"/>
        <w:rPr>
          <w:lang w:val="sk-SK" w:eastAsia="cs-CZ"/>
        </w:rPr>
      </w:pPr>
      <w:r w:rsidRPr="00DD27E1">
        <w:rPr>
          <w:b/>
          <w:bCs/>
          <w:lang w:val="sk-SK" w:eastAsia="cs-CZ"/>
        </w:rPr>
        <w:t>elektroinštalácia</w:t>
      </w:r>
      <w:r w:rsidRPr="00BA3401">
        <w:rPr>
          <w:lang w:val="sk-SK" w:eastAsia="cs-CZ"/>
        </w:rPr>
        <w:t xml:space="preserve"> : IT sústava, napojená na DO, VDO. Celkový príkon zdravotníckych zariadení napojených na núdzový zdroj DO = IT : 6,5 </w:t>
      </w:r>
      <w:proofErr w:type="spellStart"/>
      <w:r w:rsidRPr="00BA3401">
        <w:rPr>
          <w:lang w:val="sk-SK" w:eastAsia="cs-CZ"/>
        </w:rPr>
        <w:t>kVA</w:t>
      </w:r>
      <w:proofErr w:type="spellEnd"/>
      <w:r w:rsidRPr="00BA3401">
        <w:rPr>
          <w:lang w:val="sk-SK" w:eastAsia="cs-CZ"/>
        </w:rPr>
        <w:t xml:space="preserve">, z toho VDO : 2,5 </w:t>
      </w:r>
      <w:proofErr w:type="spellStart"/>
      <w:r w:rsidRPr="00BA3401">
        <w:rPr>
          <w:lang w:val="sk-SK" w:eastAsia="cs-CZ"/>
        </w:rPr>
        <w:t>kVA</w:t>
      </w:r>
      <w:proofErr w:type="spellEnd"/>
      <w:r w:rsidRPr="00BA3401">
        <w:rPr>
          <w:lang w:val="sk-SK" w:eastAsia="cs-CZ"/>
        </w:rPr>
        <w:t xml:space="preserve">. </w:t>
      </w:r>
    </w:p>
    <w:p w14:paraId="2FB62681" w14:textId="62E5CFD4" w:rsidR="009003D6" w:rsidRDefault="00881723" w:rsidP="009003D6">
      <w:pPr>
        <w:pStyle w:val="Text"/>
        <w:spacing w:after="0"/>
        <w:ind w:left="720"/>
        <w:jc w:val="both"/>
        <w:rPr>
          <w:lang w:val="sk-SK" w:eastAsia="cs-CZ"/>
        </w:rPr>
      </w:pPr>
      <w:r w:rsidRPr="00BA3401">
        <w:rPr>
          <w:lang w:val="sk-SK" w:eastAsia="cs-CZ"/>
        </w:rPr>
        <w:t xml:space="preserve">Osvetlenie operačnej sály integrované do laminárneho stropu + zapustené svietidlá v podhľade. Udržiavaná </w:t>
      </w:r>
      <w:proofErr w:type="spellStart"/>
      <w:r w:rsidRPr="00BA3401">
        <w:rPr>
          <w:lang w:val="sk-SK" w:eastAsia="cs-CZ"/>
        </w:rPr>
        <w:t>osvetlenosť</w:t>
      </w:r>
      <w:proofErr w:type="spellEnd"/>
      <w:r w:rsidRPr="00BA3401">
        <w:rPr>
          <w:lang w:val="sk-SK" w:eastAsia="cs-CZ"/>
        </w:rPr>
        <w:t xml:space="preserve"> podľa STN EN 12464-1 (1000 lux v operačnej sále; 500 lux v zázemí). V priestoroch operačnej sály s funkciou stmievania. Súčasťou dodávky vstavby je kompletný návrh a dodávka osvetlenia vrátane posúdenia </w:t>
      </w:r>
      <w:proofErr w:type="spellStart"/>
      <w:r w:rsidRPr="00BA3401">
        <w:rPr>
          <w:lang w:val="sk-SK" w:eastAsia="cs-CZ"/>
        </w:rPr>
        <w:t>osvetlenosti</w:t>
      </w:r>
      <w:proofErr w:type="spellEnd"/>
      <w:r w:rsidRPr="00BA3401">
        <w:rPr>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5DCE5110" w14:textId="77777777" w:rsidR="009003D6" w:rsidRDefault="009003D6" w:rsidP="009003D6">
      <w:pPr>
        <w:pStyle w:val="Text"/>
        <w:spacing w:after="0"/>
        <w:ind w:left="720"/>
        <w:jc w:val="both"/>
        <w:rPr>
          <w:lang w:val="sk-SK" w:eastAsia="cs-CZ"/>
        </w:rPr>
      </w:pPr>
    </w:p>
    <w:p w14:paraId="0241CEF7" w14:textId="77777777" w:rsidR="009003D6" w:rsidRPr="009003D6" w:rsidRDefault="009003D6" w:rsidP="009003D6">
      <w:pPr>
        <w:pStyle w:val="Text"/>
        <w:numPr>
          <w:ilvl w:val="0"/>
          <w:numId w:val="4"/>
        </w:numPr>
        <w:spacing w:after="0"/>
        <w:jc w:val="both"/>
        <w:rPr>
          <w:lang w:val="sk-SK" w:eastAsia="cs-CZ"/>
        </w:rPr>
      </w:pPr>
      <w:r w:rsidRPr="009003D6">
        <w:rPr>
          <w:lang w:val="sk-SK" w:eastAsia="cs-CZ"/>
        </w:rPr>
        <w:t>Signalizačné zariadenie pre prípad urgencie ,,červený kód“ na sále s prepojením a akustickým upozornením sála a </w:t>
      </w:r>
      <w:proofErr w:type="spellStart"/>
      <w:r w:rsidRPr="009003D6">
        <w:rPr>
          <w:lang w:val="sk-SK" w:eastAsia="cs-CZ"/>
        </w:rPr>
        <w:t>dospávacia</w:t>
      </w:r>
      <w:proofErr w:type="spellEnd"/>
      <w:r w:rsidRPr="009003D6">
        <w:rPr>
          <w:lang w:val="sk-SK" w:eastAsia="cs-CZ"/>
        </w:rPr>
        <w:t xml:space="preserve">  izba ( KPR, ...). </w:t>
      </w:r>
    </w:p>
    <w:p w14:paraId="1B66EDBF" w14:textId="49AD205B" w:rsidR="009003D6" w:rsidRPr="00B41AA8" w:rsidRDefault="009003D6" w:rsidP="00B41AA8">
      <w:pPr>
        <w:pStyle w:val="Text"/>
        <w:numPr>
          <w:ilvl w:val="0"/>
          <w:numId w:val="4"/>
        </w:numPr>
        <w:spacing w:after="0"/>
        <w:jc w:val="both"/>
        <w:rPr>
          <w:lang w:val="sk-SK" w:eastAsia="cs-CZ"/>
        </w:rPr>
      </w:pPr>
      <w:r w:rsidRPr="009003D6">
        <w:rPr>
          <w:lang w:val="sk-SK" w:eastAsia="cs-CZ"/>
        </w:rPr>
        <w:t>Operačný stôl s integrovaným ohrevom pacienta</w:t>
      </w:r>
    </w:p>
    <w:p w14:paraId="4505CA7B" w14:textId="41F55FF1"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V každej OS sa uvažuje s používaním pojazdného RTG C-ramena (najvyššie dosiahnuté napätie RTG lampy 110 kV) - potrebné zohľadniť v projekte radiačnej ochrany a navrhnúť adekvátnu ochranu stien a dverí. Príkon RTG prístroja cca 2,5 </w:t>
      </w:r>
      <w:proofErr w:type="spellStart"/>
      <w:r w:rsidRPr="00BA3401">
        <w:rPr>
          <w:lang w:val="sk-SK" w:eastAsia="cs-CZ"/>
        </w:rPr>
        <w:t>kVA</w:t>
      </w:r>
      <w:proofErr w:type="spellEnd"/>
      <w:r w:rsidRPr="00BA3401">
        <w:rPr>
          <w:lang w:val="sk-SK" w:eastAsia="cs-CZ"/>
        </w:rPr>
        <w:t xml:space="preserve"> cez samostatne istenú zásuvku s prúdovým chráničom 30 </w:t>
      </w:r>
      <w:proofErr w:type="spellStart"/>
      <w:r w:rsidRPr="00BA3401">
        <w:rPr>
          <w:lang w:val="sk-SK" w:eastAsia="cs-CZ"/>
        </w:rPr>
        <w:t>mA</w:t>
      </w:r>
      <w:proofErr w:type="spellEnd"/>
    </w:p>
    <w:p w14:paraId="0A35ABA6" w14:textId="11D5E5F4"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pevný prívod el. prúdu zo stien pre otvorené </w:t>
      </w:r>
      <w:proofErr w:type="spellStart"/>
      <w:r w:rsidRPr="00BA3401">
        <w:rPr>
          <w:lang w:val="sk-SK" w:eastAsia="cs-CZ"/>
        </w:rPr>
        <w:t>germicídne</w:t>
      </w:r>
      <w:proofErr w:type="spellEnd"/>
      <w:r w:rsidRPr="00BA3401">
        <w:rPr>
          <w:lang w:val="sk-SK" w:eastAsia="cs-CZ"/>
        </w:rPr>
        <w:t xml:space="preserve"> žiariče, ovládané cez spínacie hodiny pri vstupe do miestnosti</w:t>
      </w:r>
    </w:p>
    <w:p w14:paraId="4806C669" w14:textId="11A9563B" w:rsidR="00D83BC3" w:rsidRPr="00BA3401" w:rsidRDefault="00D83BC3" w:rsidP="00A55962">
      <w:pPr>
        <w:pStyle w:val="Text"/>
        <w:numPr>
          <w:ilvl w:val="0"/>
          <w:numId w:val="4"/>
        </w:numPr>
        <w:spacing w:after="0"/>
        <w:jc w:val="both"/>
        <w:rPr>
          <w:lang w:val="sk-SK" w:eastAsia="cs-CZ"/>
        </w:rPr>
      </w:pPr>
      <w:r w:rsidRPr="00BA3401">
        <w:rPr>
          <w:lang w:val="sk-SK" w:eastAsia="cs-CZ"/>
        </w:rPr>
        <w:t xml:space="preserve">zaťaženie stropu - operačné svetlo /hl. svetlo + satelit/ - cca 115 kg, stropný statív - chirurgický cca 205 kg, </w:t>
      </w:r>
      <w:proofErr w:type="spellStart"/>
      <w:r w:rsidRPr="00BA3401">
        <w:rPr>
          <w:lang w:val="sk-SK" w:eastAsia="cs-CZ"/>
        </w:rPr>
        <w:t>anesteziologický</w:t>
      </w:r>
      <w:proofErr w:type="spellEnd"/>
      <w:r w:rsidRPr="00BA3401">
        <w:rPr>
          <w:lang w:val="sk-SK" w:eastAsia="cs-CZ"/>
        </w:rPr>
        <w:t xml:space="preserve"> cca 350 kg. Spôsob kotvenia určí statik podľa dimenzie navrhnutého stropu.</w:t>
      </w:r>
    </w:p>
    <w:p w14:paraId="74F40125" w14:textId="77777777" w:rsidR="00D83BC3" w:rsidRDefault="00D83BC3" w:rsidP="00A55962">
      <w:pPr>
        <w:pStyle w:val="Text"/>
        <w:numPr>
          <w:ilvl w:val="0"/>
          <w:numId w:val="4"/>
        </w:numPr>
        <w:spacing w:after="0"/>
        <w:jc w:val="both"/>
        <w:rPr>
          <w:lang w:val="sk-SK" w:eastAsia="cs-CZ"/>
        </w:rPr>
      </w:pPr>
      <w:r w:rsidRPr="00BA3401">
        <w:rPr>
          <w:lang w:val="sk-SK" w:eastAsia="cs-CZ"/>
        </w:rPr>
        <w:t xml:space="preserve">stropné statívy s vývodmi elektro a </w:t>
      </w:r>
      <w:proofErr w:type="spellStart"/>
      <w:r w:rsidRPr="00BA3401">
        <w:rPr>
          <w:lang w:val="sk-SK" w:eastAsia="cs-CZ"/>
        </w:rPr>
        <w:t>mediplynov</w:t>
      </w:r>
      <w:proofErr w:type="spellEnd"/>
      <w:r w:rsidRPr="00BA3401">
        <w:rPr>
          <w:lang w:val="sk-SK" w:eastAsia="cs-CZ"/>
        </w:rPr>
        <w:t xml:space="preserve"> - </w:t>
      </w:r>
      <w:proofErr w:type="spellStart"/>
      <w:r w:rsidRPr="00BA3401">
        <w:rPr>
          <w:lang w:val="sk-SK" w:eastAsia="cs-CZ"/>
        </w:rPr>
        <w:t>anesteziologický</w:t>
      </w:r>
      <w:proofErr w:type="spellEnd"/>
      <w:r w:rsidRPr="00BA3401">
        <w:rPr>
          <w:lang w:val="sk-SK" w:eastAsia="cs-CZ"/>
        </w:rPr>
        <w:t xml:space="preserve"> (duo, hydraulický zdvih </w:t>
      </w:r>
      <w:proofErr w:type="spellStart"/>
      <w:r w:rsidRPr="00BA3401">
        <w:rPr>
          <w:lang w:val="sk-SK" w:eastAsia="cs-CZ"/>
        </w:rPr>
        <w:t>anest</w:t>
      </w:r>
      <w:proofErr w:type="spellEnd"/>
      <w:r w:rsidRPr="00BA3401">
        <w:rPr>
          <w:lang w:val="sk-SK" w:eastAsia="cs-CZ"/>
        </w:rPr>
        <w:t xml:space="preserve">. prístroja) a chirurgický. Spôsob kotvenia určí statik podľa dimenzie navrhnutého stropu. </w:t>
      </w:r>
    </w:p>
    <w:p w14:paraId="162C8D1A" w14:textId="77777777" w:rsidR="00222644" w:rsidRPr="00BA3401" w:rsidRDefault="00222644" w:rsidP="00222644">
      <w:pPr>
        <w:pStyle w:val="Text"/>
        <w:spacing w:after="0"/>
        <w:ind w:left="720"/>
        <w:jc w:val="both"/>
        <w:rPr>
          <w:lang w:val="sk-SK" w:eastAsia="cs-CZ"/>
        </w:rPr>
      </w:pPr>
    </w:p>
    <w:p w14:paraId="0CDC11C2" w14:textId="6E6EDE7D" w:rsidR="00D83BC3" w:rsidRPr="00BA3401" w:rsidRDefault="00CF09CE" w:rsidP="00A55962">
      <w:pPr>
        <w:pStyle w:val="Text"/>
        <w:numPr>
          <w:ilvl w:val="0"/>
          <w:numId w:val="4"/>
        </w:numPr>
        <w:spacing w:after="0"/>
        <w:jc w:val="both"/>
        <w:rPr>
          <w:lang w:val="sk-SK" w:eastAsia="cs-CZ"/>
        </w:rPr>
      </w:pPr>
      <w:r w:rsidRPr="00BA3401">
        <w:rPr>
          <w:lang w:val="sk-SK" w:eastAsia="cs-CZ"/>
        </w:rPr>
        <w:t>Minimálna v</w:t>
      </w:r>
      <w:r w:rsidR="00D83BC3" w:rsidRPr="00BA3401">
        <w:rPr>
          <w:lang w:val="sk-SK" w:eastAsia="cs-CZ"/>
        </w:rPr>
        <w:t>ýbava každej hlavy (spolu 3x):</w:t>
      </w:r>
    </w:p>
    <w:p w14:paraId="219BBFC7" w14:textId="77777777" w:rsidR="00D83BC3" w:rsidRPr="00222644" w:rsidRDefault="00D83BC3" w:rsidP="00A55962">
      <w:pPr>
        <w:pStyle w:val="Text"/>
        <w:numPr>
          <w:ilvl w:val="1"/>
          <w:numId w:val="4"/>
        </w:numPr>
        <w:spacing w:after="0"/>
        <w:jc w:val="both"/>
        <w:rPr>
          <w:sz w:val="20"/>
          <w:szCs w:val="20"/>
          <w:lang w:val="sk-SK" w:eastAsia="cs-CZ"/>
        </w:rPr>
      </w:pPr>
      <w:r w:rsidRPr="00222644">
        <w:rPr>
          <w:sz w:val="20"/>
          <w:szCs w:val="20"/>
          <w:lang w:val="sk-SK" w:eastAsia="cs-CZ"/>
        </w:rPr>
        <w:t>8x el. zásuvka 230V/16A podľa STN 33 2000-7-710, s indikátorom napájania, odlíšené žltou farbou, napojená na DO</w:t>
      </w:r>
    </w:p>
    <w:p w14:paraId="4ABED258"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4x el. zásuvka 230V/16A podľa STN 33 2000-7-710, s indikátorom napájania, odlíšené oranžovou farbou, napojená na VDO</w:t>
      </w:r>
    </w:p>
    <w:p w14:paraId="37A8974D"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uzemňovacie svorky</w:t>
      </w:r>
    </w:p>
    <w:p w14:paraId="3A05ACFC" w14:textId="77777777" w:rsidR="003E5269" w:rsidRDefault="00D83BC3" w:rsidP="003E5269">
      <w:pPr>
        <w:pStyle w:val="Odsekzoznamu"/>
        <w:numPr>
          <w:ilvl w:val="1"/>
          <w:numId w:val="4"/>
        </w:numPr>
        <w:rPr>
          <w:sz w:val="20"/>
          <w:szCs w:val="20"/>
          <w:lang w:val="sk-SK" w:eastAsia="cs-CZ"/>
        </w:rPr>
      </w:pPr>
      <w:r w:rsidRPr="003E5269">
        <w:rPr>
          <w:sz w:val="20"/>
          <w:szCs w:val="20"/>
          <w:lang w:val="sk-SK" w:eastAsia="cs-CZ"/>
        </w:rPr>
        <w:t>2x dvojitá zásuvka počítačovej siete</w:t>
      </w:r>
      <w:r w:rsidR="003E5269" w:rsidRPr="003E5269">
        <w:rPr>
          <w:sz w:val="20"/>
          <w:szCs w:val="20"/>
          <w:lang w:val="sk-SK" w:eastAsia="cs-CZ"/>
        </w:rPr>
        <w:t xml:space="preserve"> (pre účely ,,zosieťovania“ centrálnych monitorov, </w:t>
      </w:r>
      <w:proofErr w:type="spellStart"/>
      <w:r w:rsidR="003E5269" w:rsidRPr="003E5269">
        <w:rPr>
          <w:sz w:val="20"/>
          <w:szCs w:val="20"/>
          <w:lang w:val="sk-SK" w:eastAsia="cs-CZ"/>
        </w:rPr>
        <w:t>perfuzorov</w:t>
      </w:r>
      <w:proofErr w:type="spellEnd"/>
      <w:r w:rsidR="003E5269" w:rsidRPr="003E5269">
        <w:rPr>
          <w:sz w:val="20"/>
          <w:szCs w:val="20"/>
          <w:lang w:val="sk-SK" w:eastAsia="cs-CZ"/>
        </w:rPr>
        <w:t xml:space="preserve">, </w:t>
      </w:r>
      <w:proofErr w:type="spellStart"/>
      <w:r w:rsidR="003E5269" w:rsidRPr="003E5269">
        <w:rPr>
          <w:sz w:val="20"/>
          <w:szCs w:val="20"/>
          <w:lang w:val="sk-SK" w:eastAsia="cs-CZ"/>
        </w:rPr>
        <w:t>venilátorov</w:t>
      </w:r>
      <w:proofErr w:type="spellEnd"/>
      <w:r w:rsidR="003E5269" w:rsidRPr="003E5269">
        <w:rPr>
          <w:sz w:val="20"/>
          <w:szCs w:val="20"/>
          <w:lang w:val="sk-SK" w:eastAsia="cs-CZ"/>
        </w:rPr>
        <w:t xml:space="preserve"> UPV, + príslušenstva ( digitalizácia ZS, resp. podľa učenia prevádzkovateľa ZZ).</w:t>
      </w:r>
    </w:p>
    <w:p w14:paraId="51B768CE" w14:textId="14199DD3" w:rsidR="00824396" w:rsidRDefault="007A4E84" w:rsidP="003E5269">
      <w:pPr>
        <w:pStyle w:val="Odsekzoznamu"/>
        <w:numPr>
          <w:ilvl w:val="1"/>
          <w:numId w:val="4"/>
        </w:numPr>
        <w:rPr>
          <w:sz w:val="20"/>
          <w:szCs w:val="20"/>
          <w:lang w:val="sk-SK" w:eastAsia="cs-CZ"/>
        </w:rPr>
      </w:pPr>
      <w:r>
        <w:rPr>
          <w:sz w:val="20"/>
          <w:szCs w:val="20"/>
          <w:lang w:val="sk-SK" w:eastAsia="cs-CZ"/>
        </w:rPr>
        <w:t>o</w:t>
      </w:r>
      <w:r w:rsidR="00824396">
        <w:rPr>
          <w:sz w:val="20"/>
          <w:szCs w:val="20"/>
          <w:lang w:val="sk-SK" w:eastAsia="cs-CZ"/>
        </w:rPr>
        <w:t>ptické pripojenie pre prenos 4K obrazu</w:t>
      </w:r>
    </w:p>
    <w:p w14:paraId="35AC27E3" w14:textId="4434D615" w:rsidR="00D83BC3" w:rsidRPr="003E5269" w:rsidRDefault="00D83BC3" w:rsidP="003E5269">
      <w:pPr>
        <w:pStyle w:val="Odsekzoznamu"/>
        <w:numPr>
          <w:ilvl w:val="1"/>
          <w:numId w:val="4"/>
        </w:numPr>
        <w:spacing w:after="0"/>
        <w:rPr>
          <w:sz w:val="20"/>
          <w:szCs w:val="20"/>
          <w:lang w:val="sk-SK" w:eastAsia="cs-CZ"/>
        </w:rPr>
      </w:pPr>
      <w:r w:rsidRPr="003E5269">
        <w:rPr>
          <w:sz w:val="20"/>
          <w:szCs w:val="20"/>
          <w:lang w:val="sk-SK" w:eastAsia="cs-CZ"/>
        </w:rPr>
        <w:t>2x vývod medicínskeho kyslíka</w:t>
      </w:r>
    </w:p>
    <w:p w14:paraId="0961D469"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2x vývod medicínskeho stlačeného vzduchu (4 bar)</w:t>
      </w:r>
    </w:p>
    <w:p w14:paraId="60778EDF"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2x vývod centrálneho odsávania</w:t>
      </w:r>
    </w:p>
    <w:p w14:paraId="3650B9FF"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1x </w:t>
      </w:r>
      <w:proofErr w:type="spellStart"/>
      <w:r w:rsidRPr="00222644">
        <w:rPr>
          <w:sz w:val="20"/>
          <w:szCs w:val="20"/>
          <w:lang w:val="sk-SK" w:eastAsia="cs-CZ"/>
        </w:rPr>
        <w:t>odťah</w:t>
      </w:r>
      <w:proofErr w:type="spellEnd"/>
      <w:r w:rsidRPr="00222644">
        <w:rPr>
          <w:sz w:val="20"/>
          <w:szCs w:val="20"/>
          <w:lang w:val="sk-SK" w:eastAsia="cs-CZ"/>
        </w:rPr>
        <w:t xml:space="preserve"> </w:t>
      </w:r>
      <w:proofErr w:type="spellStart"/>
      <w:r w:rsidRPr="00222644">
        <w:rPr>
          <w:sz w:val="20"/>
          <w:szCs w:val="20"/>
          <w:lang w:val="sk-SK" w:eastAsia="cs-CZ"/>
        </w:rPr>
        <w:t>anesteziologickej</w:t>
      </w:r>
      <w:proofErr w:type="spellEnd"/>
      <w:r w:rsidRPr="00222644">
        <w:rPr>
          <w:sz w:val="20"/>
          <w:szCs w:val="20"/>
          <w:lang w:val="sk-SK" w:eastAsia="cs-CZ"/>
        </w:rPr>
        <w:t xml:space="preserve"> zmesi (hlava s </w:t>
      </w:r>
      <w:proofErr w:type="spellStart"/>
      <w:r w:rsidRPr="00222644">
        <w:rPr>
          <w:sz w:val="20"/>
          <w:szCs w:val="20"/>
          <w:lang w:val="sk-SK" w:eastAsia="cs-CZ"/>
        </w:rPr>
        <w:t>anest</w:t>
      </w:r>
      <w:proofErr w:type="spellEnd"/>
      <w:r w:rsidRPr="00222644">
        <w:rPr>
          <w:sz w:val="20"/>
          <w:szCs w:val="20"/>
          <w:lang w:val="sk-SK" w:eastAsia="cs-CZ"/>
        </w:rPr>
        <w:t>. prístrojom)</w:t>
      </w:r>
    </w:p>
    <w:p w14:paraId="7906DC6D"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1x vývod CO2 (chirurgický statív - podľa zamerania </w:t>
      </w:r>
      <w:proofErr w:type="spellStart"/>
      <w:r w:rsidRPr="00222644">
        <w:rPr>
          <w:sz w:val="20"/>
          <w:szCs w:val="20"/>
          <w:lang w:val="sk-SK" w:eastAsia="cs-CZ"/>
        </w:rPr>
        <w:t>op</w:t>
      </w:r>
      <w:proofErr w:type="spellEnd"/>
      <w:r w:rsidRPr="00222644">
        <w:rPr>
          <w:sz w:val="20"/>
          <w:szCs w:val="20"/>
          <w:lang w:val="sk-SK" w:eastAsia="cs-CZ"/>
        </w:rPr>
        <w:t>. sály)</w:t>
      </w:r>
    </w:p>
    <w:p w14:paraId="36936DA3"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 xml:space="preserve">2x vývod medicínskeho stlačeného vzduchu (8 bar) na ortopedických a traumatologických </w:t>
      </w:r>
      <w:proofErr w:type="spellStart"/>
      <w:r w:rsidRPr="00222644">
        <w:rPr>
          <w:sz w:val="20"/>
          <w:szCs w:val="20"/>
          <w:lang w:val="sk-SK" w:eastAsia="cs-CZ"/>
        </w:rPr>
        <w:t>op</w:t>
      </w:r>
      <w:proofErr w:type="spellEnd"/>
      <w:r w:rsidRPr="00222644">
        <w:rPr>
          <w:sz w:val="20"/>
          <w:szCs w:val="20"/>
          <w:lang w:val="sk-SK" w:eastAsia="cs-CZ"/>
        </w:rPr>
        <w:t>. sálach pre pohon nástrojov</w:t>
      </w:r>
    </w:p>
    <w:p w14:paraId="4A949B8B" w14:textId="77777777" w:rsidR="00D83BC3" w:rsidRPr="00222644" w:rsidRDefault="00D83BC3" w:rsidP="00781A9E">
      <w:pPr>
        <w:pStyle w:val="Text"/>
        <w:numPr>
          <w:ilvl w:val="1"/>
          <w:numId w:val="4"/>
        </w:numPr>
        <w:spacing w:after="0"/>
        <w:jc w:val="both"/>
        <w:rPr>
          <w:sz w:val="20"/>
          <w:szCs w:val="20"/>
          <w:lang w:val="sk-SK" w:eastAsia="cs-CZ"/>
        </w:rPr>
      </w:pPr>
      <w:r w:rsidRPr="00222644">
        <w:rPr>
          <w:sz w:val="20"/>
          <w:szCs w:val="20"/>
          <w:lang w:val="sk-SK" w:eastAsia="cs-CZ"/>
        </w:rPr>
        <w:t>stropná operačná lampa (hlavné svetlo + satelit, voliteľne ramená pre monitor/kameru). Elektrický prúd je do lampy privedený cez transformátor a prepínač na náhradný zdroj (špeciálny núdzový zdroj s napájaním do 0,5s), vrátane ovládania lampy na centrálnom paneli, vrátane napájania zabudovanej kamery rieši dodávateľ z prívodu pre operačné svetlá. Celková hmotnosť kompletu: min. 100 kg, max. zaťažujúci moment : cca 1100 Nm</w:t>
      </w:r>
    </w:p>
    <w:p w14:paraId="34C7974D" w14:textId="77777777" w:rsidR="00781A9E" w:rsidRPr="00222644" w:rsidRDefault="00781A9E" w:rsidP="00781A9E">
      <w:pPr>
        <w:pStyle w:val="Odsekzoznamu"/>
        <w:numPr>
          <w:ilvl w:val="1"/>
          <w:numId w:val="4"/>
        </w:numPr>
        <w:spacing w:after="0"/>
        <w:jc w:val="both"/>
        <w:rPr>
          <w:sz w:val="20"/>
          <w:szCs w:val="20"/>
          <w:lang w:val="sk-SK" w:eastAsia="cs-CZ"/>
        </w:rPr>
      </w:pPr>
      <w:r w:rsidRPr="00222644">
        <w:rPr>
          <w:sz w:val="20"/>
          <w:szCs w:val="20"/>
          <w:lang w:val="sk-SK" w:eastAsia="cs-CZ"/>
        </w:rPr>
        <w:t>V miestnosti určenej k umývaniu personálu pred operačným výkonom bude osadený nerezový chirurgický umývací žľab podľa EN 1.4301 so senzorovými lekárskymi batériami. Žľab bude zabudovaný do vstavby (kovového panelu), tzn. nebude voľne stojací ani iba primontovaný k panelu. Nad umývacím žľabom bude osadené zapustené zrkadlo po celej dĺžke žľabu do výšky 2000 mm, ktoré bude lícovať so vstavbou.</w:t>
      </w:r>
    </w:p>
    <w:p w14:paraId="3FE50722" w14:textId="05608972" w:rsidR="00D83BC3" w:rsidRPr="00222644" w:rsidRDefault="00D83BC3" w:rsidP="00781A9E">
      <w:pPr>
        <w:pStyle w:val="Odsekzoznamu"/>
        <w:numPr>
          <w:ilvl w:val="1"/>
          <w:numId w:val="4"/>
        </w:numPr>
        <w:spacing w:after="0"/>
        <w:jc w:val="both"/>
        <w:rPr>
          <w:sz w:val="20"/>
          <w:szCs w:val="20"/>
          <w:lang w:val="sk-SK" w:eastAsia="cs-CZ"/>
        </w:rPr>
      </w:pPr>
      <w:r w:rsidRPr="00222644">
        <w:rPr>
          <w:sz w:val="20"/>
          <w:szCs w:val="20"/>
          <w:lang w:val="sk-SK" w:eastAsia="cs-CZ"/>
        </w:rPr>
        <w:t>prívod vody a odpad (odporúčame nerezové prevedenie) pre napojenie umývacích žľabov v umyvárni lekárov -</w:t>
      </w:r>
      <w:r w:rsidR="00781A9E" w:rsidRPr="00222644">
        <w:rPr>
          <w:sz w:val="20"/>
          <w:szCs w:val="20"/>
          <w:lang w:val="sk-SK" w:eastAsia="cs-CZ"/>
        </w:rPr>
        <w:t xml:space="preserve"> </w:t>
      </w:r>
      <w:r w:rsidRPr="00222644">
        <w:rPr>
          <w:sz w:val="20"/>
          <w:szCs w:val="20"/>
          <w:lang w:val="sk-SK" w:eastAsia="cs-CZ"/>
        </w:rPr>
        <w:t>vnútorné rohy žľabov musia byť oblé; prívod el. prúdu pod žľabom v prípade použitia senzorových batérii</w:t>
      </w:r>
    </w:p>
    <w:p w14:paraId="6206322C" w14:textId="77777777" w:rsidR="00425213" w:rsidRPr="00222644" w:rsidRDefault="00425213" w:rsidP="00A55962">
      <w:pPr>
        <w:pStyle w:val="Text"/>
        <w:spacing w:after="0"/>
        <w:jc w:val="both"/>
        <w:rPr>
          <w:sz w:val="20"/>
          <w:szCs w:val="20"/>
          <w:lang w:val="sk-SK" w:eastAsia="cs-CZ"/>
        </w:rPr>
      </w:pPr>
    </w:p>
    <w:p w14:paraId="7BDFCCFF" w14:textId="323623BF" w:rsidR="00425213" w:rsidRPr="007F680E" w:rsidRDefault="00425213" w:rsidP="00425213">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53C83C66" w14:textId="77777777" w:rsidR="00425213" w:rsidRPr="007F680E" w:rsidRDefault="00425213" w:rsidP="00425213">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43C1EA8C" w14:textId="77777777" w:rsidR="00425213" w:rsidRPr="007F680E" w:rsidRDefault="00425213" w:rsidP="00425213">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76066E74" w14:textId="05D33C83" w:rsidR="00DD27E1" w:rsidRDefault="00425213" w:rsidP="00C33A09">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12D62CAE" w14:textId="77777777" w:rsidR="00425213" w:rsidRPr="007F680E" w:rsidRDefault="00425213" w:rsidP="00425213">
      <w:pPr>
        <w:pStyle w:val="Text"/>
        <w:spacing w:after="0"/>
        <w:rPr>
          <w:sz w:val="20"/>
          <w:szCs w:val="20"/>
          <w:lang w:val="sk-SK" w:eastAsia="cs-CZ"/>
        </w:rPr>
      </w:pPr>
    </w:p>
    <w:p w14:paraId="52142E45" w14:textId="7700AE9F" w:rsidR="00425213" w:rsidRDefault="00425213" w:rsidP="00425213">
      <w:pPr>
        <w:pStyle w:val="Text"/>
        <w:spacing w:after="0"/>
        <w:rPr>
          <w:lang w:val="sk-SK" w:eastAsia="cs-CZ"/>
        </w:rPr>
      </w:pPr>
    </w:p>
    <w:p w14:paraId="673DE1B3" w14:textId="24A9F029" w:rsidR="00D83BC3" w:rsidRDefault="00DD69CC" w:rsidP="00D83BC3">
      <w:pPr>
        <w:pStyle w:val="Text"/>
        <w:spacing w:after="0"/>
        <w:rPr>
          <w:lang w:val="sk-SK" w:eastAsia="cs-CZ"/>
        </w:rPr>
      </w:pPr>
      <w:r>
        <w:rPr>
          <w:noProof/>
        </w:rPr>
        <w:drawing>
          <wp:anchor distT="0" distB="0" distL="114300" distR="114300" simplePos="0" relativeHeight="251781120" behindDoc="0" locked="0" layoutInCell="1" allowOverlap="1" wp14:anchorId="46469175" wp14:editId="60309AED">
            <wp:simplePos x="0" y="0"/>
            <wp:positionH relativeFrom="column">
              <wp:posOffset>174816</wp:posOffset>
            </wp:positionH>
            <wp:positionV relativeFrom="page">
              <wp:posOffset>2252133</wp:posOffset>
            </wp:positionV>
            <wp:extent cx="5683137" cy="7288599"/>
            <wp:effectExtent l="0" t="0" r="0" b="7620"/>
            <wp:wrapNone/>
            <wp:docPr id="29684285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842852" name="Obrázok 1"/>
                    <pic:cNvPicPr/>
                  </pic:nvPicPr>
                  <pic:blipFill>
                    <a:blip r:embed="rId62">
                      <a:extLst>
                        <a:ext uri="{28A0092B-C50C-407E-A947-70E740481C1C}">
                          <a14:useLocalDpi xmlns:a14="http://schemas.microsoft.com/office/drawing/2010/main" val="0"/>
                        </a:ext>
                      </a:extLst>
                    </a:blip>
                    <a:stretch>
                      <a:fillRect/>
                    </a:stretch>
                  </pic:blipFill>
                  <pic:spPr>
                    <a:xfrm>
                      <a:off x="0" y="0"/>
                      <a:ext cx="5683137" cy="7288599"/>
                    </a:xfrm>
                    <a:prstGeom prst="rect">
                      <a:avLst/>
                    </a:prstGeom>
                  </pic:spPr>
                </pic:pic>
              </a:graphicData>
            </a:graphic>
            <wp14:sizeRelH relativeFrom="page">
              <wp14:pctWidth>0</wp14:pctWidth>
            </wp14:sizeRelH>
            <wp14:sizeRelV relativeFrom="page">
              <wp14:pctHeight>0</wp14:pctHeight>
            </wp14:sizeRelV>
          </wp:anchor>
        </w:drawing>
      </w:r>
    </w:p>
    <w:p w14:paraId="4ACF82CC" w14:textId="444AF9EB" w:rsidR="00D83BC3" w:rsidRDefault="00D83BC3">
      <w:pPr>
        <w:rPr>
          <w:sz w:val="24"/>
          <w:lang w:val="sk-SK" w:eastAsia="cs-CZ"/>
        </w:rPr>
      </w:pPr>
    </w:p>
    <w:p w14:paraId="632F1C6B" w14:textId="2C71CBF3" w:rsidR="00D83BC3" w:rsidRDefault="003E31E0">
      <w:pPr>
        <w:rPr>
          <w:sz w:val="24"/>
          <w:lang w:val="sk-SK" w:eastAsia="cs-CZ"/>
        </w:rPr>
      </w:pPr>
      <w:r>
        <w:rPr>
          <w:noProof/>
        </w:rPr>
        <w:drawing>
          <wp:anchor distT="0" distB="0" distL="114300" distR="114300" simplePos="0" relativeHeight="252313600" behindDoc="0" locked="0" layoutInCell="1" allowOverlap="1" wp14:anchorId="17BAA267" wp14:editId="52F5AB47">
            <wp:simplePos x="0" y="0"/>
            <wp:positionH relativeFrom="column">
              <wp:posOffset>11266170</wp:posOffset>
            </wp:positionH>
            <wp:positionV relativeFrom="page">
              <wp:posOffset>3149600</wp:posOffset>
            </wp:positionV>
            <wp:extent cx="1936750" cy="2014855"/>
            <wp:effectExtent l="0" t="0" r="6350" b="4445"/>
            <wp:wrapNone/>
            <wp:docPr id="349433800" name="Obrázok 1" descr="Obrázok, na ktorom je stena, interiérový dizajn, vnútri, žia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433800" name="Obrázok 1" descr="Obrázok, na ktorom je stena, interiérový dizajn, vnútri, žiarivka&#10;&#10;Automaticky generovaný popis"/>
                    <pic:cNvPicPr/>
                  </pic:nvPicPr>
                  <pic:blipFill rotWithShape="1">
                    <a:blip r:embed="rId63" cstate="print">
                      <a:extLst>
                        <a:ext uri="{28A0092B-C50C-407E-A947-70E740481C1C}">
                          <a14:useLocalDpi xmlns:a14="http://schemas.microsoft.com/office/drawing/2010/main" val="0"/>
                        </a:ext>
                      </a:extLst>
                    </a:blip>
                    <a:srcRect l="15247" r="30089"/>
                    <a:stretch/>
                  </pic:blipFill>
                  <pic:spPr bwMode="auto">
                    <a:xfrm>
                      <a:off x="0" y="0"/>
                      <a:ext cx="1937383" cy="20155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12576" behindDoc="0" locked="0" layoutInCell="1" allowOverlap="1" wp14:anchorId="64DE2CD1" wp14:editId="01577165">
            <wp:simplePos x="0" y="0"/>
            <wp:positionH relativeFrom="column">
              <wp:posOffset>9869170</wp:posOffset>
            </wp:positionH>
            <wp:positionV relativeFrom="page">
              <wp:posOffset>3166533</wp:posOffset>
            </wp:positionV>
            <wp:extent cx="1284605" cy="2015490"/>
            <wp:effectExtent l="0" t="0" r="0" b="3810"/>
            <wp:wrapNone/>
            <wp:docPr id="65942838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28382" name="Obrázok 1"/>
                    <pic:cNvPicPr/>
                  </pic:nvPicPr>
                  <pic:blipFill>
                    <a:blip r:embed="rId64" cstate="print">
                      <a:extLst>
                        <a:ext uri="{28A0092B-C50C-407E-A947-70E740481C1C}">
                          <a14:useLocalDpi xmlns:a14="http://schemas.microsoft.com/office/drawing/2010/main" val="0"/>
                        </a:ext>
                      </a:extLst>
                    </a:blip>
                    <a:srcRect l="313" r="313"/>
                    <a:stretch>
                      <a:fillRect/>
                    </a:stretch>
                  </pic:blipFill>
                  <pic:spPr bwMode="auto">
                    <a:xfrm>
                      <a:off x="0" y="0"/>
                      <a:ext cx="1284605"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10528" behindDoc="0" locked="1" layoutInCell="1" allowOverlap="1" wp14:anchorId="4E4361F7" wp14:editId="7F64ECDF">
            <wp:simplePos x="0" y="0"/>
            <wp:positionH relativeFrom="column">
              <wp:posOffset>9869170</wp:posOffset>
            </wp:positionH>
            <wp:positionV relativeFrom="page">
              <wp:posOffset>1007110</wp:posOffset>
            </wp:positionV>
            <wp:extent cx="3329305" cy="2057400"/>
            <wp:effectExtent l="0" t="0" r="4445" b="0"/>
            <wp:wrapNone/>
            <wp:docPr id="487389675" name="Obrázok 487389675" descr="Obrázok, na ktorom je stena, vnútri, dvere,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389675" name="Obrázok 487389675" descr="Obrázok, na ktorom je stena, vnútri, dvere, interiérový dizajn&#10;&#10;Automaticky generovaný popis"/>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329305" cy="205740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11552" behindDoc="0" locked="1" layoutInCell="1" allowOverlap="1" wp14:anchorId="7631568C" wp14:editId="13B9402F">
            <wp:simplePos x="0" y="0"/>
            <wp:positionH relativeFrom="column">
              <wp:posOffset>8544560</wp:posOffset>
            </wp:positionH>
            <wp:positionV relativeFrom="page">
              <wp:posOffset>3166110</wp:posOffset>
            </wp:positionV>
            <wp:extent cx="1221105" cy="2015490"/>
            <wp:effectExtent l="0" t="0" r="0" b="3810"/>
            <wp:wrapNone/>
            <wp:docPr id="1521477609" name="Obrázok 1521477609" descr="Obrázok, na ktorom je vnútri, stena, polica,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477609" name="Obrázok 1521477609" descr="Obrázok, na ktorom je vnútri, stena, polica, dizajn&#10;&#10;Automaticky generovaný popis"/>
                    <pic:cNvPicPr/>
                  </pic:nvPicPr>
                  <pic:blipFill rotWithShape="1">
                    <a:blip r:embed="rId66" cstate="print">
                      <a:extLst>
                        <a:ext uri="{28A0092B-C50C-407E-A947-70E740481C1C}">
                          <a14:useLocalDpi xmlns:a14="http://schemas.microsoft.com/office/drawing/2010/main" val="0"/>
                        </a:ext>
                      </a:extLst>
                    </a:blip>
                    <a:srcRect l="859" r="16609"/>
                    <a:stretch/>
                  </pic:blipFill>
                  <pic:spPr bwMode="auto">
                    <a:xfrm>
                      <a:off x="0" y="0"/>
                      <a:ext cx="1221105" cy="2015490"/>
                    </a:xfrm>
                    <a:prstGeom prst="rect">
                      <a:avLst/>
                    </a:prstGeom>
                    <a:solidFill>
                      <a:srgbClr val="FF0000"/>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E212F">
        <w:rPr>
          <w:rFonts w:eastAsia="Times New Roman" w:cs="Times New Roman"/>
          <w:noProof/>
          <w:color w:val="FFFFFF" w:themeColor="background1"/>
          <w:szCs w:val="28"/>
          <w:lang w:val="sk-SK" w:eastAsia="cs-CZ"/>
        </w:rPr>
        <w:drawing>
          <wp:anchor distT="0" distB="0" distL="114300" distR="114300" simplePos="0" relativeHeight="252314624" behindDoc="0" locked="1" layoutInCell="1" allowOverlap="1" wp14:anchorId="6996DA5F" wp14:editId="0B5A59B6">
            <wp:simplePos x="0" y="0"/>
            <wp:positionH relativeFrom="column">
              <wp:posOffset>7108825</wp:posOffset>
            </wp:positionH>
            <wp:positionV relativeFrom="page">
              <wp:posOffset>1007110</wp:posOffset>
            </wp:positionV>
            <wp:extent cx="2656205" cy="2057400"/>
            <wp:effectExtent l="0" t="0" r="0" b="0"/>
            <wp:wrapNone/>
            <wp:docPr id="441846844" name="Obrázok 441846844" descr="Obrázok, na ktorom je zdravotnícke zariadenie, vnútri, zdravotná starostlivosť,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846844" name="Obrázok 441846844" descr="Obrázok, na ktorom je zdravotnícke zariadenie, vnútri, zdravotná starostlivosť, lekár(sky)&#10;&#10;Automaticky generovaný popis"/>
                    <pic:cNvPicPr/>
                  </pic:nvPicPr>
                  <pic:blipFill>
                    <a:blip r:embed="rId67">
                      <a:extLst>
                        <a:ext uri="{28A0092B-C50C-407E-A947-70E740481C1C}">
                          <a14:useLocalDpi xmlns:a14="http://schemas.microsoft.com/office/drawing/2010/main" val="0"/>
                        </a:ext>
                      </a:extLst>
                    </a:blip>
                    <a:stretch>
                      <a:fillRect/>
                    </a:stretch>
                  </pic:blipFill>
                  <pic:spPr>
                    <a:xfrm>
                      <a:off x="0" y="0"/>
                      <a:ext cx="2656205" cy="205740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CE212F">
        <w:rPr>
          <w:rFonts w:eastAsia="Times New Roman" w:cs="Times New Roman"/>
          <w:noProof/>
          <w:color w:val="FFFFFF" w:themeColor="background1"/>
          <w:szCs w:val="28"/>
          <w:lang w:val="sk-SK" w:eastAsia="cs-CZ"/>
        </w:rPr>
        <w:drawing>
          <wp:anchor distT="0" distB="0" distL="114300" distR="114300" simplePos="0" relativeHeight="252315648" behindDoc="0" locked="1" layoutInCell="1" allowOverlap="1" wp14:anchorId="68C311E5" wp14:editId="4AA351B0">
            <wp:simplePos x="0" y="0"/>
            <wp:positionH relativeFrom="column">
              <wp:posOffset>7112000</wp:posOffset>
            </wp:positionH>
            <wp:positionV relativeFrom="page">
              <wp:posOffset>3163570</wp:posOffset>
            </wp:positionV>
            <wp:extent cx="1353185" cy="2015490"/>
            <wp:effectExtent l="0" t="0" r="0" b="3810"/>
            <wp:wrapNone/>
            <wp:docPr id="1170538565" name="Obrázok 117053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538565" name="Obrázok 1170538565"/>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353185" cy="201549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4656" behindDoc="0" locked="0" layoutInCell="1" allowOverlap="1" wp14:anchorId="467BB30B" wp14:editId="7A2400D9">
            <wp:simplePos x="0" y="0"/>
            <wp:positionH relativeFrom="column">
              <wp:posOffset>12117705</wp:posOffset>
            </wp:positionH>
            <wp:positionV relativeFrom="page">
              <wp:posOffset>8566785</wp:posOffset>
            </wp:positionV>
            <wp:extent cx="1086485" cy="1114425"/>
            <wp:effectExtent l="0" t="0" r="0" b="9525"/>
            <wp:wrapNone/>
            <wp:docPr id="1001351977" name="Obrázok 100135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1977" name="Obrázok 1001351977"/>
                    <pic:cNvPicPr/>
                  </pic:nvPicPr>
                  <pic:blipFill>
                    <a:blip r:embed="rId69">
                      <a:extLst>
                        <a:ext uri="{28A0092B-C50C-407E-A947-70E740481C1C}">
                          <a14:useLocalDpi xmlns:a14="http://schemas.microsoft.com/office/drawing/2010/main" val="0"/>
                        </a:ext>
                      </a:extLst>
                    </a:blip>
                    <a:stretch>
                      <a:fillRect/>
                    </a:stretch>
                  </pic:blipFill>
                  <pic:spPr>
                    <a:xfrm>
                      <a:off x="0" y="0"/>
                      <a:ext cx="1086485" cy="1114425"/>
                    </a:xfrm>
                    <a:prstGeom prst="rect">
                      <a:avLst/>
                    </a:prstGeom>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6704" behindDoc="0" locked="0" layoutInCell="1" allowOverlap="1" wp14:anchorId="1858432A" wp14:editId="53FF09B3">
            <wp:simplePos x="0" y="0"/>
            <wp:positionH relativeFrom="column">
              <wp:posOffset>12737465</wp:posOffset>
            </wp:positionH>
            <wp:positionV relativeFrom="page">
              <wp:posOffset>6296025</wp:posOffset>
            </wp:positionV>
            <wp:extent cx="476250" cy="980440"/>
            <wp:effectExtent l="0" t="0" r="0" b="0"/>
            <wp:wrapNone/>
            <wp:docPr id="1691497082" name="Obrázok 1691497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97082" name="Obrázok 1691497082"/>
                    <pic:cNvPicPr/>
                  </pic:nvPicPr>
                  <pic:blipFill>
                    <a:blip r:embed="rId70" cstate="print">
                      <a:extLst>
                        <a:ext uri="{28A0092B-C50C-407E-A947-70E740481C1C}">
                          <a14:useLocalDpi xmlns:a14="http://schemas.microsoft.com/office/drawing/2010/main" val="0"/>
                        </a:ext>
                      </a:extLst>
                    </a:blip>
                    <a:srcRect l="10311" r="10311"/>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0560" behindDoc="0" locked="0" layoutInCell="1" allowOverlap="1" wp14:anchorId="0BECCCBF" wp14:editId="69148A00">
            <wp:simplePos x="0" y="0"/>
            <wp:positionH relativeFrom="column">
              <wp:posOffset>12118340</wp:posOffset>
            </wp:positionH>
            <wp:positionV relativeFrom="page">
              <wp:posOffset>6296025</wp:posOffset>
            </wp:positionV>
            <wp:extent cx="495300" cy="980440"/>
            <wp:effectExtent l="0" t="0" r="0" b="0"/>
            <wp:wrapNone/>
            <wp:docPr id="372892847" name="Obrázok 37289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892847" name="Obrázok 372892847"/>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72608" behindDoc="0" locked="0" layoutInCell="1" allowOverlap="1" wp14:anchorId="48452640" wp14:editId="51A2AEB0">
            <wp:simplePos x="0" y="0"/>
            <wp:positionH relativeFrom="column">
              <wp:posOffset>12108815</wp:posOffset>
            </wp:positionH>
            <wp:positionV relativeFrom="page">
              <wp:posOffset>7382510</wp:posOffset>
            </wp:positionV>
            <wp:extent cx="1108710" cy="1066165"/>
            <wp:effectExtent l="0" t="0" r="0" b="635"/>
            <wp:wrapNone/>
            <wp:docPr id="1793131654" name="Obrázok 179313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131654" name="Obrázok 17931316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66165"/>
                    </a:xfrm>
                    <a:prstGeom prst="rect">
                      <a:avLst/>
                    </a:prstGeom>
                  </pic:spPr>
                </pic:pic>
              </a:graphicData>
            </a:graphic>
            <wp14:sizeRelH relativeFrom="margin">
              <wp14:pctWidth>0</wp14:pctWidth>
            </wp14:sizeRelH>
            <wp14:sizeRelV relativeFrom="margin">
              <wp14:pctHeight>0</wp14:pctHeight>
            </wp14:sizeRelV>
          </wp:anchor>
        </w:drawing>
      </w:r>
      <w:r w:rsidR="00C33A09" w:rsidRPr="00D86C0D">
        <w:rPr>
          <w:noProof/>
        </w:rPr>
        <w:drawing>
          <wp:anchor distT="0" distB="0" distL="114300" distR="114300" simplePos="0" relativeHeight="251968512" behindDoc="0" locked="0" layoutInCell="1" allowOverlap="1" wp14:anchorId="30A71BE1" wp14:editId="274F7079">
            <wp:simplePos x="0" y="0"/>
            <wp:positionH relativeFrom="column">
              <wp:posOffset>12107545</wp:posOffset>
            </wp:positionH>
            <wp:positionV relativeFrom="page">
              <wp:posOffset>5239001</wp:posOffset>
            </wp:positionV>
            <wp:extent cx="1097617" cy="981075"/>
            <wp:effectExtent l="0" t="0" r="7620" b="0"/>
            <wp:wrapNone/>
            <wp:docPr id="728218268" name="Obrázok 1" descr="Obrázok, na ktorom je šed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218268" name="Obrázok 1" descr="Obrázok, na ktorom je šedá, látka&#10;&#10;Automaticky generovaný popi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097617" cy="981075"/>
                    </a:xfrm>
                    <a:prstGeom prst="rect">
                      <a:avLst/>
                    </a:prstGeom>
                  </pic:spPr>
                </pic:pic>
              </a:graphicData>
            </a:graphic>
            <wp14:sizeRelH relativeFrom="margin">
              <wp14:pctWidth>0</wp14:pctWidth>
            </wp14:sizeRelH>
            <wp14:sizeRelV relativeFrom="margin">
              <wp14:pctHeight>0</wp14:pctHeight>
            </wp14:sizeRelV>
          </wp:anchor>
        </w:drawing>
      </w:r>
      <w:r w:rsidR="008F15A6" w:rsidRPr="0091017A">
        <w:rPr>
          <w:noProof/>
          <w:lang w:val="sk-SK" w:eastAsia="cs-CZ"/>
        </w:rPr>
        <mc:AlternateContent>
          <mc:Choice Requires="wps">
            <w:drawing>
              <wp:anchor distT="45720" distB="45720" distL="114300" distR="114300" simplePos="0" relativeHeight="251783168" behindDoc="0" locked="1" layoutInCell="1" allowOverlap="1" wp14:anchorId="5382771D" wp14:editId="3E1E55EB">
                <wp:simplePos x="0" y="0"/>
                <wp:positionH relativeFrom="column">
                  <wp:posOffset>7108825</wp:posOffset>
                </wp:positionH>
                <wp:positionV relativeFrom="page">
                  <wp:posOffset>5774055</wp:posOffset>
                </wp:positionV>
                <wp:extent cx="3975100" cy="4131310"/>
                <wp:effectExtent l="0" t="0" r="6350" b="2540"/>
                <wp:wrapNone/>
                <wp:docPr id="130611103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5100" cy="4131310"/>
                        </a:xfrm>
                        <a:prstGeom prst="rect">
                          <a:avLst/>
                        </a:prstGeom>
                        <a:solidFill>
                          <a:srgbClr val="FFFFFF"/>
                        </a:solidFill>
                        <a:ln w="9525">
                          <a:noFill/>
                          <a:miter lim="800000"/>
                          <a:headEnd/>
                          <a:tailEnd/>
                        </a:ln>
                      </wps:spPr>
                      <wps:txbx>
                        <w:txbxContent>
                          <w:p w14:paraId="3B333E85" w14:textId="77777777" w:rsidR="008F15A6" w:rsidRPr="0091017A" w:rsidRDefault="008F15A6" w:rsidP="008F15A6">
                            <w:pPr>
                              <w:spacing w:after="0"/>
                              <w:rPr>
                                <w:b/>
                                <w:bCs/>
                                <w:sz w:val="24"/>
                                <w:szCs w:val="24"/>
                              </w:rPr>
                            </w:pPr>
                            <w:r w:rsidRPr="0091017A">
                              <w:rPr>
                                <w:b/>
                                <w:bCs/>
                                <w:sz w:val="24"/>
                                <w:szCs w:val="24"/>
                              </w:rPr>
                              <w:t>L</w:t>
                            </w:r>
                            <w:r>
                              <w:rPr>
                                <w:b/>
                                <w:bCs/>
                                <w:sz w:val="24"/>
                                <w:szCs w:val="24"/>
                              </w:rPr>
                              <w:t>egenda</w:t>
                            </w:r>
                          </w:p>
                          <w:p w14:paraId="162FD0D3" w14:textId="77777777" w:rsidR="008F15A6" w:rsidRPr="008F15A6" w:rsidRDefault="008F15A6" w:rsidP="008F15A6">
                            <w:pPr>
                              <w:tabs>
                                <w:tab w:val="left" w:pos="284"/>
                              </w:tabs>
                              <w:spacing w:after="0"/>
                              <w:rPr>
                                <w:sz w:val="24"/>
                                <w:szCs w:val="24"/>
                              </w:rPr>
                            </w:pPr>
                            <w:r w:rsidRPr="008F15A6">
                              <w:rPr>
                                <w:sz w:val="24"/>
                                <w:szCs w:val="24"/>
                              </w:rPr>
                              <w:t>1 - stropný statív duo - anesteziologický</w:t>
                            </w:r>
                          </w:p>
                          <w:p w14:paraId="436AFC6E" w14:textId="77777777" w:rsidR="008F15A6" w:rsidRPr="008F15A6" w:rsidRDefault="008F15A6" w:rsidP="008F15A6">
                            <w:pPr>
                              <w:tabs>
                                <w:tab w:val="left" w:pos="284"/>
                              </w:tabs>
                              <w:spacing w:after="0"/>
                              <w:rPr>
                                <w:sz w:val="24"/>
                                <w:szCs w:val="24"/>
                              </w:rPr>
                            </w:pPr>
                            <w:r w:rsidRPr="008F15A6">
                              <w:rPr>
                                <w:sz w:val="24"/>
                                <w:szCs w:val="24"/>
                              </w:rPr>
                              <w:t>2 - stropný statív - chirurgický</w:t>
                            </w:r>
                          </w:p>
                          <w:p w14:paraId="7A62D043" w14:textId="77777777" w:rsidR="008F15A6" w:rsidRPr="008F15A6" w:rsidRDefault="008F15A6" w:rsidP="008F15A6">
                            <w:pPr>
                              <w:tabs>
                                <w:tab w:val="left" w:pos="284"/>
                              </w:tabs>
                              <w:spacing w:after="0"/>
                              <w:rPr>
                                <w:sz w:val="24"/>
                                <w:szCs w:val="24"/>
                              </w:rPr>
                            </w:pPr>
                            <w:r w:rsidRPr="008F15A6">
                              <w:rPr>
                                <w:sz w:val="24"/>
                                <w:szCs w:val="24"/>
                              </w:rPr>
                              <w:t>3 - stropná operačná lampa</w:t>
                            </w:r>
                          </w:p>
                          <w:p w14:paraId="3BDCA568" w14:textId="77777777" w:rsidR="008F15A6" w:rsidRPr="008F15A6" w:rsidRDefault="008F15A6" w:rsidP="008F15A6">
                            <w:pPr>
                              <w:tabs>
                                <w:tab w:val="left" w:pos="284"/>
                              </w:tabs>
                              <w:spacing w:after="0"/>
                              <w:rPr>
                                <w:sz w:val="24"/>
                                <w:szCs w:val="24"/>
                              </w:rPr>
                            </w:pPr>
                            <w:r w:rsidRPr="008F15A6">
                              <w:rPr>
                                <w:sz w:val="24"/>
                                <w:szCs w:val="24"/>
                              </w:rPr>
                              <w:t>4 - operačný stôl</w:t>
                            </w:r>
                          </w:p>
                          <w:p w14:paraId="1AC2656B" w14:textId="77777777" w:rsidR="008F15A6" w:rsidRPr="008F15A6" w:rsidRDefault="008F15A6" w:rsidP="008F15A6">
                            <w:pPr>
                              <w:tabs>
                                <w:tab w:val="left" w:pos="284"/>
                              </w:tabs>
                              <w:spacing w:after="0"/>
                              <w:rPr>
                                <w:sz w:val="24"/>
                                <w:szCs w:val="24"/>
                              </w:rPr>
                            </w:pPr>
                            <w:r w:rsidRPr="008F15A6">
                              <w:rPr>
                                <w:sz w:val="24"/>
                                <w:szCs w:val="24"/>
                              </w:rPr>
                              <w:t>5 - anesteziologický prístroj</w:t>
                            </w:r>
                          </w:p>
                          <w:p w14:paraId="2EB97D28" w14:textId="77777777" w:rsidR="008F15A6" w:rsidRPr="008F15A6" w:rsidRDefault="008F15A6" w:rsidP="008F15A6">
                            <w:pPr>
                              <w:tabs>
                                <w:tab w:val="left" w:pos="284"/>
                              </w:tabs>
                              <w:spacing w:after="0"/>
                              <w:rPr>
                                <w:sz w:val="24"/>
                                <w:szCs w:val="24"/>
                              </w:rPr>
                            </w:pPr>
                            <w:r w:rsidRPr="008F15A6">
                              <w:rPr>
                                <w:sz w:val="24"/>
                                <w:szCs w:val="24"/>
                              </w:rPr>
                              <w:t>6 - mobilný RTG prístroj</w:t>
                            </w:r>
                          </w:p>
                          <w:p w14:paraId="1D0345B8" w14:textId="77777777" w:rsidR="008F15A6" w:rsidRPr="008F15A6" w:rsidRDefault="008F15A6" w:rsidP="008F15A6">
                            <w:pPr>
                              <w:tabs>
                                <w:tab w:val="left" w:pos="284"/>
                              </w:tabs>
                              <w:spacing w:after="0"/>
                              <w:rPr>
                                <w:sz w:val="24"/>
                                <w:szCs w:val="24"/>
                              </w:rPr>
                            </w:pPr>
                            <w:r w:rsidRPr="008F15A6">
                              <w:rPr>
                                <w:sz w:val="24"/>
                                <w:szCs w:val="24"/>
                              </w:rPr>
                              <w:t>7 - stolička pre operatéra/anesteziológa</w:t>
                            </w:r>
                          </w:p>
                          <w:p w14:paraId="219663AF" w14:textId="77777777" w:rsidR="008F15A6" w:rsidRPr="008F15A6" w:rsidRDefault="008F15A6" w:rsidP="008F15A6">
                            <w:pPr>
                              <w:tabs>
                                <w:tab w:val="left" w:pos="284"/>
                              </w:tabs>
                              <w:spacing w:after="0"/>
                              <w:rPr>
                                <w:sz w:val="24"/>
                                <w:szCs w:val="24"/>
                              </w:rPr>
                            </w:pPr>
                            <w:r w:rsidRPr="008F15A6">
                              <w:rPr>
                                <w:sz w:val="24"/>
                                <w:szCs w:val="24"/>
                              </w:rPr>
                              <w:t>8 - umývadlo aseptické</w:t>
                            </w:r>
                          </w:p>
                          <w:p w14:paraId="217B0120" w14:textId="77777777" w:rsidR="008F15A6" w:rsidRPr="008F15A6" w:rsidRDefault="008F15A6" w:rsidP="008F15A6">
                            <w:pPr>
                              <w:tabs>
                                <w:tab w:val="left" w:pos="284"/>
                              </w:tabs>
                              <w:spacing w:after="0"/>
                              <w:rPr>
                                <w:sz w:val="24"/>
                                <w:szCs w:val="24"/>
                              </w:rPr>
                            </w:pPr>
                            <w:r w:rsidRPr="008F15A6">
                              <w:rPr>
                                <w:sz w:val="24"/>
                                <w:szCs w:val="24"/>
                              </w:rPr>
                              <w:t>9 - nástrojový stolík</w:t>
                            </w:r>
                          </w:p>
                          <w:p w14:paraId="06E6E638" w14:textId="77777777" w:rsidR="008F15A6" w:rsidRPr="008F15A6" w:rsidRDefault="008F15A6" w:rsidP="008F15A6">
                            <w:pPr>
                              <w:tabs>
                                <w:tab w:val="left" w:pos="284"/>
                              </w:tabs>
                              <w:spacing w:after="0"/>
                              <w:rPr>
                                <w:sz w:val="24"/>
                                <w:szCs w:val="24"/>
                              </w:rPr>
                            </w:pPr>
                            <w:r w:rsidRPr="008F15A6">
                              <w:rPr>
                                <w:sz w:val="24"/>
                                <w:szCs w:val="24"/>
                              </w:rPr>
                              <w:t>10 - defibrilátor, kardiostimulátor</w:t>
                            </w:r>
                          </w:p>
                          <w:p w14:paraId="631AB1A8" w14:textId="77777777" w:rsidR="008F15A6" w:rsidRPr="008F15A6" w:rsidRDefault="008F15A6" w:rsidP="008F15A6">
                            <w:pPr>
                              <w:tabs>
                                <w:tab w:val="left" w:pos="284"/>
                              </w:tabs>
                              <w:spacing w:after="0"/>
                              <w:rPr>
                                <w:sz w:val="24"/>
                                <w:szCs w:val="24"/>
                              </w:rPr>
                            </w:pPr>
                            <w:r w:rsidRPr="008F15A6">
                              <w:rPr>
                                <w:sz w:val="24"/>
                                <w:szCs w:val="24"/>
                              </w:rPr>
                              <w:t>11 - chirurgická odsávačka</w:t>
                            </w:r>
                          </w:p>
                          <w:p w14:paraId="121E6688" w14:textId="77777777" w:rsidR="008F15A6" w:rsidRPr="008F15A6" w:rsidRDefault="008F15A6" w:rsidP="008F15A6">
                            <w:pPr>
                              <w:tabs>
                                <w:tab w:val="left" w:pos="284"/>
                              </w:tabs>
                              <w:spacing w:after="0"/>
                              <w:rPr>
                                <w:sz w:val="24"/>
                                <w:szCs w:val="24"/>
                              </w:rPr>
                            </w:pPr>
                            <w:r w:rsidRPr="008F15A6">
                              <w:rPr>
                                <w:sz w:val="24"/>
                                <w:szCs w:val="24"/>
                              </w:rPr>
                              <w:t>12 - koše na odpad</w:t>
                            </w:r>
                          </w:p>
                          <w:p w14:paraId="3350237C" w14:textId="77777777" w:rsidR="008F15A6" w:rsidRPr="008F15A6" w:rsidRDefault="008F15A6" w:rsidP="008F15A6">
                            <w:pPr>
                              <w:tabs>
                                <w:tab w:val="left" w:pos="284"/>
                              </w:tabs>
                              <w:spacing w:after="0"/>
                              <w:rPr>
                                <w:sz w:val="24"/>
                                <w:szCs w:val="24"/>
                              </w:rPr>
                            </w:pPr>
                            <w:r w:rsidRPr="008F15A6">
                              <w:rPr>
                                <w:sz w:val="24"/>
                                <w:szCs w:val="24"/>
                              </w:rPr>
                              <w:t>13 - nástrojové vozíky</w:t>
                            </w:r>
                          </w:p>
                          <w:p w14:paraId="246E08BE" w14:textId="77777777" w:rsidR="008F15A6" w:rsidRPr="008F15A6" w:rsidRDefault="008F15A6" w:rsidP="008F15A6">
                            <w:pPr>
                              <w:tabs>
                                <w:tab w:val="left" w:pos="284"/>
                              </w:tabs>
                              <w:spacing w:after="0"/>
                              <w:rPr>
                                <w:sz w:val="24"/>
                                <w:szCs w:val="24"/>
                              </w:rPr>
                            </w:pPr>
                            <w:r w:rsidRPr="008F15A6">
                              <w:rPr>
                                <w:sz w:val="24"/>
                                <w:szCs w:val="24"/>
                              </w:rPr>
                              <w:t>14 - germicídne žiariče otvorené</w:t>
                            </w:r>
                          </w:p>
                          <w:p w14:paraId="2C521972" w14:textId="77777777" w:rsidR="008F15A6" w:rsidRPr="008F15A6" w:rsidRDefault="008F15A6" w:rsidP="008F15A6">
                            <w:pPr>
                              <w:tabs>
                                <w:tab w:val="left" w:pos="284"/>
                              </w:tabs>
                              <w:spacing w:after="0"/>
                              <w:rPr>
                                <w:sz w:val="24"/>
                                <w:szCs w:val="24"/>
                              </w:rPr>
                            </w:pPr>
                            <w:r w:rsidRPr="008F15A6">
                              <w:rPr>
                                <w:sz w:val="24"/>
                                <w:szCs w:val="24"/>
                              </w:rPr>
                              <w:t>15 - nerezový pracovný stôl</w:t>
                            </w:r>
                          </w:p>
                          <w:p w14:paraId="64A6FBA2" w14:textId="77777777" w:rsidR="008F15A6" w:rsidRPr="008F15A6" w:rsidRDefault="008F15A6" w:rsidP="008F15A6">
                            <w:pPr>
                              <w:tabs>
                                <w:tab w:val="left" w:pos="284"/>
                              </w:tabs>
                              <w:spacing w:after="0"/>
                              <w:rPr>
                                <w:sz w:val="24"/>
                                <w:szCs w:val="24"/>
                              </w:rPr>
                            </w:pPr>
                            <w:r w:rsidRPr="008F15A6">
                              <w:rPr>
                                <w:sz w:val="24"/>
                                <w:szCs w:val="24"/>
                              </w:rPr>
                              <w:t>16 - transportný vozík</w:t>
                            </w:r>
                          </w:p>
                          <w:p w14:paraId="75107228" w14:textId="77777777" w:rsidR="008F15A6" w:rsidRPr="008F15A6" w:rsidRDefault="008F15A6" w:rsidP="008F15A6">
                            <w:pPr>
                              <w:tabs>
                                <w:tab w:val="left" w:pos="284"/>
                              </w:tabs>
                              <w:spacing w:after="0"/>
                              <w:rPr>
                                <w:sz w:val="24"/>
                                <w:szCs w:val="24"/>
                              </w:rPr>
                            </w:pPr>
                            <w:r w:rsidRPr="008F15A6">
                              <w:rPr>
                                <w:sz w:val="24"/>
                                <w:szCs w:val="24"/>
                              </w:rPr>
                              <w:t>17 - regále/skrine na sterilný materiál</w:t>
                            </w:r>
                          </w:p>
                          <w:p w14:paraId="12F84F7C" w14:textId="77777777" w:rsidR="008F15A6" w:rsidRPr="008F15A6" w:rsidRDefault="008F15A6" w:rsidP="008F15A6">
                            <w:pPr>
                              <w:tabs>
                                <w:tab w:val="left" w:pos="284"/>
                              </w:tabs>
                              <w:spacing w:after="0"/>
                              <w:rPr>
                                <w:sz w:val="24"/>
                                <w:szCs w:val="24"/>
                              </w:rPr>
                            </w:pPr>
                            <w:r w:rsidRPr="008F15A6">
                              <w:rPr>
                                <w:sz w:val="24"/>
                                <w:szCs w:val="24"/>
                              </w:rPr>
                              <w:t>18 - umývací žľab</w:t>
                            </w:r>
                          </w:p>
                          <w:p w14:paraId="4335493D" w14:textId="5B0E11B3" w:rsidR="008F15A6" w:rsidRDefault="008F15A6" w:rsidP="008F15A6">
                            <w:pPr>
                              <w:tabs>
                                <w:tab w:val="left" w:pos="284"/>
                              </w:tabs>
                              <w:spacing w:after="0"/>
                              <w:rPr>
                                <w:sz w:val="24"/>
                                <w:szCs w:val="24"/>
                              </w:rPr>
                            </w:pPr>
                            <w:r w:rsidRPr="008F15A6">
                              <w:rPr>
                                <w:sz w:val="24"/>
                                <w:szCs w:val="24"/>
                              </w:rPr>
                              <w:t>19 - vešiak na olovené zástery</w:t>
                            </w:r>
                          </w:p>
                          <w:p w14:paraId="151D02F9" w14:textId="064767EE" w:rsidR="00794CB7" w:rsidRPr="0091017A" w:rsidRDefault="00794CB7" w:rsidP="008F15A6">
                            <w:pPr>
                              <w:tabs>
                                <w:tab w:val="left" w:pos="284"/>
                              </w:tabs>
                              <w:spacing w:after="0"/>
                              <w:rPr>
                                <w:sz w:val="24"/>
                                <w:szCs w:val="24"/>
                              </w:rPr>
                            </w:pPr>
                            <w:r w:rsidRPr="00794CB7">
                              <w:rPr>
                                <w:sz w:val="24"/>
                                <w:szCs w:val="24"/>
                                <w:highlight w:val="yellow"/>
                              </w:rPr>
                              <w:t>20 – laminárny strop (súčasť vstavby)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82771D" id="_x0000_s1036" type="#_x0000_t202" style="position:absolute;margin-left:559.75pt;margin-top:454.65pt;width:313pt;height:325.3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" stroked="f">
                <v:textbox>
                  <w:txbxContent>
                    <w:p w14:paraId="3B333E85" w14:textId="77777777" w:rsidR="008F15A6" w:rsidRPr="0091017A" w:rsidRDefault="008F15A6" w:rsidP="008F15A6">
                      <w:pPr>
                        <w:spacing w:after="0"/>
                        <w:rPr>
                          <w:b/>
                          <w:bCs/>
                          <w:sz w:val="24"/>
                          <w:szCs w:val="24"/>
                        </w:rPr>
                      </w:pPr>
                      <w:r w:rsidRPr="0091017A">
                        <w:rPr>
                          <w:b/>
                          <w:bCs/>
                          <w:sz w:val="24"/>
                          <w:szCs w:val="24"/>
                        </w:rPr>
                        <w:t>L</w:t>
                      </w:r>
                      <w:r>
                        <w:rPr>
                          <w:b/>
                          <w:bCs/>
                          <w:sz w:val="24"/>
                          <w:szCs w:val="24"/>
                        </w:rPr>
                        <w:t>egenda</w:t>
                      </w:r>
                    </w:p>
                    <w:p w14:paraId="162FD0D3" w14:textId="77777777" w:rsidR="008F15A6" w:rsidRPr="008F15A6" w:rsidRDefault="008F15A6" w:rsidP="008F15A6">
                      <w:pPr>
                        <w:tabs>
                          <w:tab w:val="left" w:pos="284"/>
                        </w:tabs>
                        <w:spacing w:after="0"/>
                        <w:rPr>
                          <w:sz w:val="24"/>
                          <w:szCs w:val="24"/>
                        </w:rPr>
                      </w:pPr>
                      <w:r w:rsidRPr="008F15A6">
                        <w:rPr>
                          <w:sz w:val="24"/>
                          <w:szCs w:val="24"/>
                        </w:rPr>
                        <w:t>1 - stropný statív duo - anesteziologický</w:t>
                      </w:r>
                    </w:p>
                    <w:p w14:paraId="436AFC6E" w14:textId="77777777" w:rsidR="008F15A6" w:rsidRPr="008F15A6" w:rsidRDefault="008F15A6" w:rsidP="008F15A6">
                      <w:pPr>
                        <w:tabs>
                          <w:tab w:val="left" w:pos="284"/>
                        </w:tabs>
                        <w:spacing w:after="0"/>
                        <w:rPr>
                          <w:sz w:val="24"/>
                          <w:szCs w:val="24"/>
                        </w:rPr>
                      </w:pPr>
                      <w:r w:rsidRPr="008F15A6">
                        <w:rPr>
                          <w:sz w:val="24"/>
                          <w:szCs w:val="24"/>
                        </w:rPr>
                        <w:t>2 - stropný statív - chirurgický</w:t>
                      </w:r>
                    </w:p>
                    <w:p w14:paraId="7A62D043" w14:textId="77777777" w:rsidR="008F15A6" w:rsidRPr="008F15A6" w:rsidRDefault="008F15A6" w:rsidP="008F15A6">
                      <w:pPr>
                        <w:tabs>
                          <w:tab w:val="left" w:pos="284"/>
                        </w:tabs>
                        <w:spacing w:after="0"/>
                        <w:rPr>
                          <w:sz w:val="24"/>
                          <w:szCs w:val="24"/>
                        </w:rPr>
                      </w:pPr>
                      <w:r w:rsidRPr="008F15A6">
                        <w:rPr>
                          <w:sz w:val="24"/>
                          <w:szCs w:val="24"/>
                        </w:rPr>
                        <w:t>3 - stropná operačná lampa</w:t>
                      </w:r>
                    </w:p>
                    <w:p w14:paraId="3BDCA568" w14:textId="77777777" w:rsidR="008F15A6" w:rsidRPr="008F15A6" w:rsidRDefault="008F15A6" w:rsidP="008F15A6">
                      <w:pPr>
                        <w:tabs>
                          <w:tab w:val="left" w:pos="284"/>
                        </w:tabs>
                        <w:spacing w:after="0"/>
                        <w:rPr>
                          <w:sz w:val="24"/>
                          <w:szCs w:val="24"/>
                        </w:rPr>
                      </w:pPr>
                      <w:r w:rsidRPr="008F15A6">
                        <w:rPr>
                          <w:sz w:val="24"/>
                          <w:szCs w:val="24"/>
                        </w:rPr>
                        <w:t>4 - operačný stôl</w:t>
                      </w:r>
                    </w:p>
                    <w:p w14:paraId="1AC2656B" w14:textId="77777777" w:rsidR="008F15A6" w:rsidRPr="008F15A6" w:rsidRDefault="008F15A6" w:rsidP="008F15A6">
                      <w:pPr>
                        <w:tabs>
                          <w:tab w:val="left" w:pos="284"/>
                        </w:tabs>
                        <w:spacing w:after="0"/>
                        <w:rPr>
                          <w:sz w:val="24"/>
                          <w:szCs w:val="24"/>
                        </w:rPr>
                      </w:pPr>
                      <w:r w:rsidRPr="008F15A6">
                        <w:rPr>
                          <w:sz w:val="24"/>
                          <w:szCs w:val="24"/>
                        </w:rPr>
                        <w:t>5 - anesteziologický prístroj</w:t>
                      </w:r>
                    </w:p>
                    <w:p w14:paraId="2EB97D28" w14:textId="77777777" w:rsidR="008F15A6" w:rsidRPr="008F15A6" w:rsidRDefault="008F15A6" w:rsidP="008F15A6">
                      <w:pPr>
                        <w:tabs>
                          <w:tab w:val="left" w:pos="284"/>
                        </w:tabs>
                        <w:spacing w:after="0"/>
                        <w:rPr>
                          <w:sz w:val="24"/>
                          <w:szCs w:val="24"/>
                        </w:rPr>
                      </w:pPr>
                      <w:r w:rsidRPr="008F15A6">
                        <w:rPr>
                          <w:sz w:val="24"/>
                          <w:szCs w:val="24"/>
                        </w:rPr>
                        <w:t>6 - mobilný RTG prístroj</w:t>
                      </w:r>
                    </w:p>
                    <w:p w14:paraId="1D0345B8" w14:textId="77777777" w:rsidR="008F15A6" w:rsidRPr="008F15A6" w:rsidRDefault="008F15A6" w:rsidP="008F15A6">
                      <w:pPr>
                        <w:tabs>
                          <w:tab w:val="left" w:pos="284"/>
                        </w:tabs>
                        <w:spacing w:after="0"/>
                        <w:rPr>
                          <w:sz w:val="24"/>
                          <w:szCs w:val="24"/>
                        </w:rPr>
                      </w:pPr>
                      <w:r w:rsidRPr="008F15A6">
                        <w:rPr>
                          <w:sz w:val="24"/>
                          <w:szCs w:val="24"/>
                        </w:rPr>
                        <w:t>7 - stolička pre operatéra/anesteziológa</w:t>
                      </w:r>
                    </w:p>
                    <w:p w14:paraId="219663AF" w14:textId="77777777" w:rsidR="008F15A6" w:rsidRPr="008F15A6" w:rsidRDefault="008F15A6" w:rsidP="008F15A6">
                      <w:pPr>
                        <w:tabs>
                          <w:tab w:val="left" w:pos="284"/>
                        </w:tabs>
                        <w:spacing w:after="0"/>
                        <w:rPr>
                          <w:sz w:val="24"/>
                          <w:szCs w:val="24"/>
                        </w:rPr>
                      </w:pPr>
                      <w:r w:rsidRPr="008F15A6">
                        <w:rPr>
                          <w:sz w:val="24"/>
                          <w:szCs w:val="24"/>
                        </w:rPr>
                        <w:t>8 - umývadlo aseptické</w:t>
                      </w:r>
                    </w:p>
                    <w:p w14:paraId="217B0120" w14:textId="77777777" w:rsidR="008F15A6" w:rsidRPr="008F15A6" w:rsidRDefault="008F15A6" w:rsidP="008F15A6">
                      <w:pPr>
                        <w:tabs>
                          <w:tab w:val="left" w:pos="284"/>
                        </w:tabs>
                        <w:spacing w:after="0"/>
                        <w:rPr>
                          <w:sz w:val="24"/>
                          <w:szCs w:val="24"/>
                        </w:rPr>
                      </w:pPr>
                      <w:r w:rsidRPr="008F15A6">
                        <w:rPr>
                          <w:sz w:val="24"/>
                          <w:szCs w:val="24"/>
                        </w:rPr>
                        <w:t>9 - nástrojový stolík</w:t>
                      </w:r>
                    </w:p>
                    <w:p w14:paraId="06E6E638" w14:textId="77777777" w:rsidR="008F15A6" w:rsidRPr="008F15A6" w:rsidRDefault="008F15A6" w:rsidP="008F15A6">
                      <w:pPr>
                        <w:tabs>
                          <w:tab w:val="left" w:pos="284"/>
                        </w:tabs>
                        <w:spacing w:after="0"/>
                        <w:rPr>
                          <w:sz w:val="24"/>
                          <w:szCs w:val="24"/>
                        </w:rPr>
                      </w:pPr>
                      <w:r w:rsidRPr="008F15A6">
                        <w:rPr>
                          <w:sz w:val="24"/>
                          <w:szCs w:val="24"/>
                        </w:rPr>
                        <w:t>10 - defibrilátor, kardiostimulátor</w:t>
                      </w:r>
                    </w:p>
                    <w:p w14:paraId="631AB1A8" w14:textId="77777777" w:rsidR="008F15A6" w:rsidRPr="008F15A6" w:rsidRDefault="008F15A6" w:rsidP="008F15A6">
                      <w:pPr>
                        <w:tabs>
                          <w:tab w:val="left" w:pos="284"/>
                        </w:tabs>
                        <w:spacing w:after="0"/>
                        <w:rPr>
                          <w:sz w:val="24"/>
                          <w:szCs w:val="24"/>
                        </w:rPr>
                      </w:pPr>
                      <w:r w:rsidRPr="008F15A6">
                        <w:rPr>
                          <w:sz w:val="24"/>
                          <w:szCs w:val="24"/>
                        </w:rPr>
                        <w:t>11 - chirurgická odsávačka</w:t>
                      </w:r>
                    </w:p>
                    <w:p w14:paraId="121E6688" w14:textId="77777777" w:rsidR="008F15A6" w:rsidRPr="008F15A6" w:rsidRDefault="008F15A6" w:rsidP="008F15A6">
                      <w:pPr>
                        <w:tabs>
                          <w:tab w:val="left" w:pos="284"/>
                        </w:tabs>
                        <w:spacing w:after="0"/>
                        <w:rPr>
                          <w:sz w:val="24"/>
                          <w:szCs w:val="24"/>
                        </w:rPr>
                      </w:pPr>
                      <w:r w:rsidRPr="008F15A6">
                        <w:rPr>
                          <w:sz w:val="24"/>
                          <w:szCs w:val="24"/>
                        </w:rPr>
                        <w:t>12 - koše na odpad</w:t>
                      </w:r>
                    </w:p>
                    <w:p w14:paraId="3350237C" w14:textId="77777777" w:rsidR="008F15A6" w:rsidRPr="008F15A6" w:rsidRDefault="008F15A6" w:rsidP="008F15A6">
                      <w:pPr>
                        <w:tabs>
                          <w:tab w:val="left" w:pos="284"/>
                        </w:tabs>
                        <w:spacing w:after="0"/>
                        <w:rPr>
                          <w:sz w:val="24"/>
                          <w:szCs w:val="24"/>
                        </w:rPr>
                      </w:pPr>
                      <w:r w:rsidRPr="008F15A6">
                        <w:rPr>
                          <w:sz w:val="24"/>
                          <w:szCs w:val="24"/>
                        </w:rPr>
                        <w:t>13 - nástrojové vozíky</w:t>
                      </w:r>
                    </w:p>
                    <w:p w14:paraId="246E08BE" w14:textId="77777777" w:rsidR="008F15A6" w:rsidRPr="008F15A6" w:rsidRDefault="008F15A6" w:rsidP="008F15A6">
                      <w:pPr>
                        <w:tabs>
                          <w:tab w:val="left" w:pos="284"/>
                        </w:tabs>
                        <w:spacing w:after="0"/>
                        <w:rPr>
                          <w:sz w:val="24"/>
                          <w:szCs w:val="24"/>
                        </w:rPr>
                      </w:pPr>
                      <w:r w:rsidRPr="008F15A6">
                        <w:rPr>
                          <w:sz w:val="24"/>
                          <w:szCs w:val="24"/>
                        </w:rPr>
                        <w:t>14 - germicídne žiariče otvorené</w:t>
                      </w:r>
                    </w:p>
                    <w:p w14:paraId="2C521972" w14:textId="77777777" w:rsidR="008F15A6" w:rsidRPr="008F15A6" w:rsidRDefault="008F15A6" w:rsidP="008F15A6">
                      <w:pPr>
                        <w:tabs>
                          <w:tab w:val="left" w:pos="284"/>
                        </w:tabs>
                        <w:spacing w:after="0"/>
                        <w:rPr>
                          <w:sz w:val="24"/>
                          <w:szCs w:val="24"/>
                        </w:rPr>
                      </w:pPr>
                      <w:r w:rsidRPr="008F15A6">
                        <w:rPr>
                          <w:sz w:val="24"/>
                          <w:szCs w:val="24"/>
                        </w:rPr>
                        <w:t>15 - nerezový pracovný stôl</w:t>
                      </w:r>
                    </w:p>
                    <w:p w14:paraId="64A6FBA2" w14:textId="77777777" w:rsidR="008F15A6" w:rsidRPr="008F15A6" w:rsidRDefault="008F15A6" w:rsidP="008F15A6">
                      <w:pPr>
                        <w:tabs>
                          <w:tab w:val="left" w:pos="284"/>
                        </w:tabs>
                        <w:spacing w:after="0"/>
                        <w:rPr>
                          <w:sz w:val="24"/>
                          <w:szCs w:val="24"/>
                        </w:rPr>
                      </w:pPr>
                      <w:r w:rsidRPr="008F15A6">
                        <w:rPr>
                          <w:sz w:val="24"/>
                          <w:szCs w:val="24"/>
                        </w:rPr>
                        <w:t>16 - transportný vozík</w:t>
                      </w:r>
                    </w:p>
                    <w:p w14:paraId="75107228" w14:textId="77777777" w:rsidR="008F15A6" w:rsidRPr="008F15A6" w:rsidRDefault="008F15A6" w:rsidP="008F15A6">
                      <w:pPr>
                        <w:tabs>
                          <w:tab w:val="left" w:pos="284"/>
                        </w:tabs>
                        <w:spacing w:after="0"/>
                        <w:rPr>
                          <w:sz w:val="24"/>
                          <w:szCs w:val="24"/>
                        </w:rPr>
                      </w:pPr>
                      <w:r w:rsidRPr="008F15A6">
                        <w:rPr>
                          <w:sz w:val="24"/>
                          <w:szCs w:val="24"/>
                        </w:rPr>
                        <w:t>17 - regále/skrine na sterilný materiál</w:t>
                      </w:r>
                    </w:p>
                    <w:p w14:paraId="12F84F7C" w14:textId="77777777" w:rsidR="008F15A6" w:rsidRPr="008F15A6" w:rsidRDefault="008F15A6" w:rsidP="008F15A6">
                      <w:pPr>
                        <w:tabs>
                          <w:tab w:val="left" w:pos="284"/>
                        </w:tabs>
                        <w:spacing w:after="0"/>
                        <w:rPr>
                          <w:sz w:val="24"/>
                          <w:szCs w:val="24"/>
                        </w:rPr>
                      </w:pPr>
                      <w:r w:rsidRPr="008F15A6">
                        <w:rPr>
                          <w:sz w:val="24"/>
                          <w:szCs w:val="24"/>
                        </w:rPr>
                        <w:t>18 - umývací žľab</w:t>
                      </w:r>
                    </w:p>
                    <w:p w14:paraId="4335493D" w14:textId="5B0E11B3" w:rsidR="008F15A6" w:rsidRDefault="008F15A6" w:rsidP="008F15A6">
                      <w:pPr>
                        <w:tabs>
                          <w:tab w:val="left" w:pos="284"/>
                        </w:tabs>
                        <w:spacing w:after="0"/>
                        <w:rPr>
                          <w:sz w:val="24"/>
                          <w:szCs w:val="24"/>
                        </w:rPr>
                      </w:pPr>
                      <w:r w:rsidRPr="008F15A6">
                        <w:rPr>
                          <w:sz w:val="24"/>
                          <w:szCs w:val="24"/>
                        </w:rPr>
                        <w:t>19 - vešiak na olovené zástery</w:t>
                      </w:r>
                    </w:p>
                    <w:p w14:paraId="151D02F9" w14:textId="064767EE" w:rsidR="00794CB7" w:rsidRPr="0091017A" w:rsidRDefault="00794CB7" w:rsidP="008F15A6">
                      <w:pPr>
                        <w:tabs>
                          <w:tab w:val="left" w:pos="284"/>
                        </w:tabs>
                        <w:spacing w:after="0"/>
                        <w:rPr>
                          <w:sz w:val="24"/>
                          <w:szCs w:val="24"/>
                        </w:rPr>
                      </w:pPr>
                      <w:r w:rsidRPr="00794CB7">
                        <w:rPr>
                          <w:sz w:val="24"/>
                          <w:szCs w:val="24"/>
                          <w:highlight w:val="yellow"/>
                        </w:rPr>
                        <w:t>20 – laminárny strop (súčasť vstavby)</w:t>
                      </w:r>
                    </w:p>
                  </w:txbxContent>
                </v:textbox>
                <w10:wrap anchory="page"/>
                <w10:anchorlock/>
              </v:shape>
            </w:pict>
          </mc:Fallback>
        </mc:AlternateContent>
      </w:r>
      <w:r w:rsidR="00D83BC3">
        <w:rPr>
          <w:lang w:val="sk-SK" w:eastAsia="cs-CZ"/>
        </w:rPr>
        <w:br w:type="page"/>
      </w:r>
    </w:p>
    <w:p w14:paraId="723FF414" w14:textId="2DB16361" w:rsidR="000C73FD" w:rsidRPr="000C73FD" w:rsidRDefault="000C73FD" w:rsidP="000C73FD">
      <w:pPr>
        <w:pStyle w:val="Nadpis4"/>
        <w:rPr>
          <w:lang w:val="sk-SK"/>
        </w:rPr>
      </w:pPr>
      <w:bookmarkStart w:id="33" w:name="_Toc152745763"/>
      <w:r w:rsidRPr="000C73FD">
        <w:rPr>
          <w:lang w:val="sk-SK"/>
        </w:rPr>
        <w:lastRenderedPageBreak/>
        <w:t>ŠPECIALIZOVANÉ PRACOVISKO - OPERAČNÁ SÁLA HYBRIDNÁ</w:t>
      </w:r>
      <w:r w:rsidR="00D83BC3">
        <w:rPr>
          <w:lang w:val="sk-SK"/>
        </w:rPr>
        <w:t xml:space="preserve"> + ZÁZEMIE</w:t>
      </w:r>
      <w:r>
        <w:rPr>
          <w:lang w:val="sk-SK"/>
        </w:rPr>
        <w:t xml:space="preserve"> (</w:t>
      </w:r>
      <w:r w:rsidRPr="000C73FD">
        <w:rPr>
          <w:lang w:val="sk-SK"/>
        </w:rPr>
        <w:t>T</w:t>
      </w:r>
      <w:r w:rsidR="00D83BC3">
        <w:rPr>
          <w:lang w:val="sk-SK"/>
        </w:rPr>
        <w:t>Y</w:t>
      </w:r>
      <w:r w:rsidRPr="000C73FD">
        <w:rPr>
          <w:lang w:val="sk-SK"/>
        </w:rPr>
        <w:t>P.</w:t>
      </w:r>
      <w:r w:rsidR="00D83BC3">
        <w:rPr>
          <w:lang w:val="sk-SK"/>
        </w:rPr>
        <w:t>11</w:t>
      </w:r>
      <w:r>
        <w:rPr>
          <w:lang w:val="sk-SK"/>
        </w:rPr>
        <w:t>)</w:t>
      </w:r>
      <w:bookmarkEnd w:id="33"/>
    </w:p>
    <w:p w14:paraId="2C5D5E3A" w14:textId="03E45D98" w:rsidR="008E1D5F" w:rsidRPr="008E1D5F" w:rsidRDefault="008E1D5F" w:rsidP="00A55962">
      <w:pPr>
        <w:spacing w:after="0"/>
        <w:ind w:firstLine="708"/>
        <w:jc w:val="both"/>
        <w:rPr>
          <w:sz w:val="24"/>
          <w:lang w:val="sk-SK" w:eastAsia="cs-CZ"/>
        </w:rPr>
      </w:pPr>
      <w:r>
        <w:rPr>
          <w:sz w:val="24"/>
          <w:lang w:val="sk-SK" w:eastAsia="cs-CZ"/>
        </w:rPr>
        <w:t>Hybridná</w:t>
      </w:r>
      <w:r w:rsidRPr="008E1D5F">
        <w:rPr>
          <w:sz w:val="24"/>
          <w:lang w:val="sk-SK" w:eastAsia="cs-CZ"/>
        </w:rPr>
        <w:t xml:space="preserve"> sál</w:t>
      </w:r>
      <w:r>
        <w:rPr>
          <w:sz w:val="24"/>
          <w:lang w:val="sk-SK" w:eastAsia="cs-CZ"/>
        </w:rPr>
        <w:t>a</w:t>
      </w:r>
      <w:r w:rsidRPr="008E1D5F">
        <w:rPr>
          <w:sz w:val="24"/>
          <w:lang w:val="sk-SK" w:eastAsia="cs-CZ"/>
        </w:rPr>
        <w:t xml:space="preserve"> sa nachádza na 2.NP podlaží bloku F a</w:t>
      </w:r>
      <w:r>
        <w:rPr>
          <w:sz w:val="24"/>
          <w:lang w:val="sk-SK" w:eastAsia="cs-CZ"/>
        </w:rPr>
        <w:t xml:space="preserve"> je súčasťou </w:t>
      </w:r>
      <w:r w:rsidRPr="008E1D5F">
        <w:rPr>
          <w:sz w:val="24"/>
          <w:lang w:val="sk-SK" w:eastAsia="cs-CZ"/>
        </w:rPr>
        <w:t>komplex</w:t>
      </w:r>
      <w:r>
        <w:rPr>
          <w:sz w:val="24"/>
          <w:lang w:val="sk-SK" w:eastAsia="cs-CZ"/>
        </w:rPr>
        <w:t>u</w:t>
      </w:r>
      <w:r w:rsidRPr="008E1D5F">
        <w:rPr>
          <w:sz w:val="24"/>
          <w:lang w:val="sk-SK" w:eastAsia="cs-CZ"/>
        </w:rPr>
        <w:t xml:space="preserve"> ,,COS</w:t>
      </w:r>
      <w:r>
        <w:rPr>
          <w:sz w:val="24"/>
          <w:lang w:val="sk-SK" w:eastAsia="cs-CZ"/>
        </w:rPr>
        <w:t xml:space="preserve"> a </w:t>
      </w:r>
      <w:r w:rsidRPr="008E1D5F">
        <w:rPr>
          <w:sz w:val="24"/>
          <w:lang w:val="sk-SK" w:eastAsia="cs-CZ"/>
        </w:rPr>
        <w:t xml:space="preserve">bude ako celok vrátane prislúchajúceho zázemia vybudovaná ako systémová vstavba čistých priestorov. </w:t>
      </w:r>
    </w:p>
    <w:p w14:paraId="14F4956A" w14:textId="77777777" w:rsidR="008E1D5F" w:rsidRPr="008E1D5F" w:rsidRDefault="008E1D5F" w:rsidP="00A55962">
      <w:pPr>
        <w:ind w:firstLine="708"/>
        <w:jc w:val="both"/>
        <w:rPr>
          <w:sz w:val="24"/>
          <w:lang w:val="sk-SK" w:eastAsia="cs-CZ"/>
        </w:rPr>
      </w:pPr>
      <w:r w:rsidRPr="008E1D5F">
        <w:rPr>
          <w:sz w:val="24"/>
          <w:lang w:val="sk-SK" w:eastAsia="cs-CZ"/>
        </w:rPr>
        <w:t xml:space="preserve">Vizuálny koncept a materiálový štandard povrchových úprav bude predmetom projektu interiéru spracovávaným v ďalších stupňoch PD. Predpokladá sa však vyhotovenie v štandarde s použitím materiálov v neutrálnej farebnosti. </w:t>
      </w:r>
      <w:r w:rsidRPr="00404DEC">
        <w:rPr>
          <w:strike/>
          <w:sz w:val="24"/>
          <w:highlight w:val="yellow"/>
          <w:lang w:val="sk-SK" w:eastAsia="cs-CZ"/>
        </w:rPr>
        <w:t xml:space="preserve">Steny sál budú mimo základnej farebnosti lokálne opatrené </w:t>
      </w:r>
      <w:proofErr w:type="spellStart"/>
      <w:r w:rsidRPr="00404DEC">
        <w:rPr>
          <w:strike/>
          <w:sz w:val="24"/>
          <w:highlight w:val="yellow"/>
          <w:lang w:val="sk-SK" w:eastAsia="cs-CZ"/>
        </w:rPr>
        <w:t>designovými</w:t>
      </w:r>
      <w:proofErr w:type="spellEnd"/>
      <w:r w:rsidRPr="00404DEC">
        <w:rPr>
          <w:strike/>
          <w:sz w:val="24"/>
          <w:highlight w:val="yellow"/>
          <w:lang w:val="sk-SK" w:eastAsia="cs-CZ"/>
        </w:rPr>
        <w:t xml:space="preserve"> panelmi s grafikou.</w:t>
      </w:r>
      <w:r w:rsidRPr="008E1D5F">
        <w:rPr>
          <w:sz w:val="24"/>
          <w:lang w:val="sk-SK" w:eastAsia="cs-CZ"/>
        </w:rPr>
        <w:t xml:space="preserve"> </w:t>
      </w:r>
    </w:p>
    <w:p w14:paraId="4806F3C8" w14:textId="1CC12859" w:rsidR="009A208D" w:rsidRPr="00D83BC3" w:rsidRDefault="009A208D" w:rsidP="00A55962">
      <w:pPr>
        <w:jc w:val="both"/>
        <w:rPr>
          <w:b/>
          <w:bCs/>
          <w:highlight w:val="green"/>
          <w:lang w:val="sk-SK" w:eastAsia="cs-CZ"/>
        </w:rPr>
      </w:pPr>
      <w:r w:rsidRPr="00D83BC3">
        <w:rPr>
          <w:b/>
          <w:bCs/>
          <w:lang w:val="sk-SK" w:eastAsia="cs-CZ"/>
        </w:rPr>
        <w:t>Technické parametre a požiadavky:</w:t>
      </w:r>
    </w:p>
    <w:p w14:paraId="4D237F18" w14:textId="19D0888A" w:rsidR="009A208D" w:rsidRPr="00DD69CC" w:rsidRDefault="009A208D" w:rsidP="00A55962">
      <w:pPr>
        <w:pStyle w:val="Text"/>
        <w:numPr>
          <w:ilvl w:val="0"/>
          <w:numId w:val="4"/>
        </w:numPr>
        <w:spacing w:after="0"/>
        <w:jc w:val="both"/>
        <w:rPr>
          <w:szCs w:val="24"/>
          <w:lang w:val="sk-SK" w:eastAsia="cs-CZ"/>
        </w:rPr>
      </w:pPr>
      <w:r w:rsidRPr="00DD69CC">
        <w:rPr>
          <w:szCs w:val="24"/>
          <w:lang w:val="sk-SK" w:eastAsia="cs-CZ"/>
        </w:rPr>
        <w:t>typ miestnosti (podľa STN 33 2000-7-710, príloha A,B): 8, 12, 18</w:t>
      </w:r>
    </w:p>
    <w:p w14:paraId="65CFAC69" w14:textId="203CA443" w:rsidR="009A208D" w:rsidRPr="00DD69CC" w:rsidRDefault="009A208D" w:rsidP="00A55962">
      <w:pPr>
        <w:pStyle w:val="Text"/>
        <w:spacing w:after="0"/>
        <w:ind w:left="720"/>
        <w:jc w:val="both"/>
        <w:rPr>
          <w:szCs w:val="24"/>
          <w:lang w:val="sk-SK" w:eastAsia="cs-CZ"/>
        </w:rPr>
      </w:pPr>
      <w:r w:rsidRPr="00DD69CC">
        <w:rPr>
          <w:szCs w:val="24"/>
          <w:lang w:val="sk-SK" w:eastAsia="cs-CZ"/>
        </w:rPr>
        <w:t>skupina (podľa STN 33 2000-7-710, príloha A,B): 2</w:t>
      </w:r>
    </w:p>
    <w:p w14:paraId="170E236F" w14:textId="77777777" w:rsidR="008E1D5F" w:rsidRPr="00DD69CC" w:rsidRDefault="008E1D5F" w:rsidP="00A55962">
      <w:pPr>
        <w:pStyle w:val="Text"/>
        <w:numPr>
          <w:ilvl w:val="0"/>
          <w:numId w:val="4"/>
        </w:numPr>
        <w:spacing w:after="0"/>
        <w:jc w:val="both"/>
        <w:rPr>
          <w:b/>
          <w:bCs/>
          <w:szCs w:val="24"/>
          <w:lang w:val="sk-SK" w:eastAsia="cs-CZ"/>
        </w:rPr>
      </w:pPr>
      <w:r w:rsidRPr="00DD69CC">
        <w:rPr>
          <w:b/>
          <w:bCs/>
          <w:szCs w:val="24"/>
          <w:lang w:val="sk-SK" w:eastAsia="cs-CZ"/>
        </w:rPr>
        <w:t>časť vstavby ČP:</w:t>
      </w:r>
    </w:p>
    <w:p w14:paraId="1472047C" w14:textId="77777777" w:rsidR="008E1D5F" w:rsidRPr="00DD69CC" w:rsidRDefault="008E1D5F" w:rsidP="00A55962">
      <w:pPr>
        <w:pStyle w:val="Text"/>
        <w:numPr>
          <w:ilvl w:val="1"/>
          <w:numId w:val="4"/>
        </w:numPr>
        <w:spacing w:after="0"/>
        <w:jc w:val="both"/>
        <w:rPr>
          <w:b/>
          <w:bCs/>
          <w:szCs w:val="24"/>
          <w:lang w:val="sk-SK" w:eastAsia="cs-CZ"/>
        </w:rPr>
      </w:pPr>
      <w:r w:rsidRPr="00DD69CC">
        <w:rPr>
          <w:szCs w:val="24"/>
          <w:lang w:val="sk-SK" w:eastAsia="cs-CZ"/>
        </w:rPr>
        <w:t>Všetky priestory budú vybavené vzduchotesným rozoberateľným podhľadom s chemicky odolným (čistiteľným) povrchom. Súčasťou dodávky podhľadov sú aj revízne otvory do podhľadu (napr. rozmer 600x600mm).</w:t>
      </w:r>
    </w:p>
    <w:p w14:paraId="7522D47F" w14:textId="7D3D83CA"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 xml:space="preserve">Steny budú vyhotovené so vzduchotesných rozoberateľných panelov s chemicky odolným (čistiteľným) a dezinfikovateľným povrchom prípadne ako sendvičové panely s rovnakými požiadavkami. </w:t>
      </w:r>
      <w:r w:rsidR="00DD27E1" w:rsidRPr="00DD69CC">
        <w:rPr>
          <w:szCs w:val="24"/>
          <w:lang w:val="sk-SK" w:eastAsia="cs-CZ"/>
        </w:rPr>
        <w:t>Vyhotovenie vrátane integrovanej RTG ochrany v zmysle projektu</w:t>
      </w:r>
      <w:r w:rsidR="00AF72A9" w:rsidRPr="00DD69CC">
        <w:rPr>
          <w:szCs w:val="24"/>
          <w:lang w:val="sk-SK" w:eastAsia="cs-CZ"/>
        </w:rPr>
        <w:t xml:space="preserve"> radiačnej ochrany</w:t>
      </w:r>
      <w:r w:rsidR="00DD27E1" w:rsidRPr="00DD69CC">
        <w:rPr>
          <w:szCs w:val="24"/>
          <w:lang w:val="sk-SK" w:eastAsia="cs-CZ"/>
        </w:rPr>
        <w:t>.</w:t>
      </w:r>
    </w:p>
    <w:p w14:paraId="543F08F7" w14:textId="31B8F6CF" w:rsidR="008E1D5F" w:rsidRPr="00DD69CC" w:rsidRDefault="008E1D5F" w:rsidP="00A55962">
      <w:pPr>
        <w:pStyle w:val="Odsekzoznamu"/>
        <w:numPr>
          <w:ilvl w:val="1"/>
          <w:numId w:val="4"/>
        </w:numPr>
        <w:spacing w:after="0"/>
        <w:jc w:val="both"/>
        <w:rPr>
          <w:sz w:val="24"/>
          <w:szCs w:val="24"/>
          <w:lang w:val="sk-SK" w:eastAsia="cs-CZ"/>
        </w:rPr>
      </w:pPr>
      <w:r w:rsidRPr="00DD69CC">
        <w:rPr>
          <w:sz w:val="24"/>
          <w:szCs w:val="24"/>
          <w:lang w:val="sk-SK" w:eastAsia="cs-CZ"/>
        </w:rPr>
        <w:t xml:space="preserve">Posuvné dvere v automatickom prevedení s lakťovým/dotykovým spínačom. </w:t>
      </w:r>
      <w:proofErr w:type="spellStart"/>
      <w:r w:rsidRPr="00DD69CC">
        <w:rPr>
          <w:sz w:val="24"/>
          <w:szCs w:val="24"/>
          <w:lang w:val="sk-SK" w:eastAsia="cs-CZ"/>
        </w:rPr>
        <w:t>Otváravé</w:t>
      </w:r>
      <w:proofErr w:type="spellEnd"/>
      <w:r w:rsidRPr="00DD69CC">
        <w:rPr>
          <w:sz w:val="24"/>
          <w:szCs w:val="24"/>
          <w:lang w:val="sk-SK" w:eastAsia="cs-CZ"/>
        </w:rPr>
        <w:t xml:space="preserve"> dvere mechanické (kľučka/kľučka). Všetky dvere uvažovať s 1/3 zasklením.</w:t>
      </w:r>
      <w:r w:rsidR="00DD27E1" w:rsidRPr="00DD69CC">
        <w:rPr>
          <w:sz w:val="24"/>
          <w:szCs w:val="24"/>
          <w:lang w:val="sk-SK" w:eastAsia="cs-CZ"/>
        </w:rPr>
        <w:t xml:space="preserve"> Olovená vložka vo všetkých dverách podľa projektu radiačnej ochrany. Dvere elektrické posuvné,  bezprahový prechod. Upozorňujeme na zvýšenú hmotnosť dverí s olovenou vložkou.</w:t>
      </w:r>
    </w:p>
    <w:p w14:paraId="1147DD40" w14:textId="77777777"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 xml:space="preserve">Hrubá podlaha v predpísanej </w:t>
      </w:r>
      <w:proofErr w:type="spellStart"/>
      <w:r w:rsidRPr="00DD69CC">
        <w:rPr>
          <w:szCs w:val="24"/>
          <w:lang w:val="sk-SK" w:eastAsia="cs-CZ"/>
        </w:rPr>
        <w:t>rovinnosti</w:t>
      </w:r>
      <w:proofErr w:type="spellEnd"/>
      <w:r w:rsidRPr="00DD69CC">
        <w:rPr>
          <w:szCs w:val="24"/>
          <w:lang w:val="sk-SK" w:eastAsia="cs-CZ"/>
        </w:rPr>
        <w:t xml:space="preserve"> + elektrostaticky vodivá </w:t>
      </w:r>
      <w:proofErr w:type="spellStart"/>
      <w:r w:rsidRPr="00DD69CC">
        <w:rPr>
          <w:szCs w:val="24"/>
          <w:lang w:val="sk-SK" w:eastAsia="cs-CZ"/>
        </w:rPr>
        <w:t>našľapná</w:t>
      </w:r>
      <w:proofErr w:type="spellEnd"/>
      <w:r w:rsidRPr="00DD69CC">
        <w:rPr>
          <w:szCs w:val="24"/>
          <w:lang w:val="sk-SK" w:eastAsia="cs-CZ"/>
        </w:rPr>
        <w:t xml:space="preserve"> vrstva. Prechod na zvislú stenu cez </w:t>
      </w:r>
      <w:proofErr w:type="spellStart"/>
      <w:r w:rsidRPr="00DD69CC">
        <w:rPr>
          <w:szCs w:val="24"/>
          <w:lang w:val="sk-SK" w:eastAsia="cs-CZ"/>
        </w:rPr>
        <w:t>fabion</w:t>
      </w:r>
      <w:proofErr w:type="spellEnd"/>
      <w:r w:rsidRPr="00DD69CC">
        <w:rPr>
          <w:szCs w:val="24"/>
          <w:lang w:val="sk-SK" w:eastAsia="cs-CZ"/>
        </w:rPr>
        <w:t xml:space="preserve">. </w:t>
      </w:r>
    </w:p>
    <w:p w14:paraId="0CFF9AD9" w14:textId="2777226C" w:rsidR="008E1D5F" w:rsidRPr="00DD69CC" w:rsidRDefault="008E1D5F" w:rsidP="00A55962">
      <w:pPr>
        <w:pStyle w:val="Text"/>
        <w:numPr>
          <w:ilvl w:val="1"/>
          <w:numId w:val="4"/>
        </w:numPr>
        <w:spacing w:after="0"/>
        <w:jc w:val="both"/>
        <w:rPr>
          <w:szCs w:val="24"/>
          <w:lang w:val="sk-SK" w:eastAsia="cs-CZ"/>
        </w:rPr>
      </w:pPr>
      <w:r w:rsidRPr="00DD69CC">
        <w:rPr>
          <w:szCs w:val="24"/>
          <w:lang w:val="sk-SK" w:eastAsia="cs-CZ"/>
        </w:rPr>
        <w:t>Základnou výbavou sály so zázemím bude minimálne:</w:t>
      </w:r>
    </w:p>
    <w:p w14:paraId="44E42BF5"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Hodiny 1ks</w:t>
      </w:r>
    </w:p>
    <w:p w14:paraId="00772788"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Multifunkčný ovládací panel 1ks</w:t>
      </w:r>
    </w:p>
    <w:p w14:paraId="7634317E"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Umývacie koryto pre 2 osoby s automatickými batériami 1ks v umyvárni</w:t>
      </w:r>
    </w:p>
    <w:p w14:paraId="3FF2AB14" w14:textId="77777777" w:rsidR="00786E25" w:rsidRPr="00CF09CE" w:rsidRDefault="00786E25" w:rsidP="00786E25">
      <w:pPr>
        <w:pStyle w:val="Text"/>
        <w:numPr>
          <w:ilvl w:val="2"/>
          <w:numId w:val="4"/>
        </w:numPr>
        <w:spacing w:after="0"/>
        <w:jc w:val="both"/>
        <w:rPr>
          <w:lang w:val="sk-SK" w:eastAsia="cs-CZ"/>
        </w:rPr>
      </w:pPr>
      <w:r w:rsidRPr="00CF09CE">
        <w:rPr>
          <w:lang w:val="sk-SK" w:eastAsia="cs-CZ"/>
        </w:rPr>
        <w:t>Zobrazovací monitor (</w:t>
      </w:r>
      <w:r>
        <w:rPr>
          <w:lang w:val="sk-SK" w:eastAsia="cs-CZ"/>
        </w:rPr>
        <w:t>55</w:t>
      </w:r>
      <w:r w:rsidRPr="00CF09CE">
        <w:rPr>
          <w:lang w:val="sk-SK" w:eastAsia="cs-CZ"/>
        </w:rPr>
        <w:t xml:space="preserve">“ </w:t>
      </w:r>
      <w:r>
        <w:rPr>
          <w:lang w:val="sk-SK" w:eastAsia="cs-CZ"/>
        </w:rPr>
        <w:t>s rozlíšením 4K</w:t>
      </w:r>
      <w:r w:rsidRPr="00CF09CE">
        <w:rPr>
          <w:lang w:val="sk-SK" w:eastAsia="cs-CZ"/>
        </w:rPr>
        <w:t>), integrovaný do steny OS 1ks</w:t>
      </w:r>
    </w:p>
    <w:p w14:paraId="16D32FDB"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Zostava nábytku pre sklad materiálu 1kpl</w:t>
      </w:r>
    </w:p>
    <w:p w14:paraId="3EDF902B" w14:textId="77777777" w:rsidR="008E1D5F" w:rsidRPr="00DD69CC" w:rsidRDefault="008E1D5F" w:rsidP="00A55962">
      <w:pPr>
        <w:pStyle w:val="Text"/>
        <w:numPr>
          <w:ilvl w:val="2"/>
          <w:numId w:val="4"/>
        </w:numPr>
        <w:spacing w:after="0"/>
        <w:jc w:val="both"/>
        <w:rPr>
          <w:szCs w:val="24"/>
          <w:lang w:val="sk-SK" w:eastAsia="cs-CZ"/>
        </w:rPr>
      </w:pPr>
      <w:r w:rsidRPr="00DD69CC">
        <w:rPr>
          <w:szCs w:val="24"/>
          <w:lang w:val="sk-SK" w:eastAsia="cs-CZ"/>
        </w:rPr>
        <w:t>Vstavaná skrinke integrované do vstavby 1kpl</w:t>
      </w:r>
    </w:p>
    <w:p w14:paraId="7005E58C" w14:textId="77777777" w:rsidR="00DD69CC" w:rsidRDefault="00DD69CC" w:rsidP="00DD69CC">
      <w:pPr>
        <w:pStyle w:val="Text"/>
        <w:numPr>
          <w:ilvl w:val="2"/>
          <w:numId w:val="4"/>
        </w:numPr>
        <w:spacing w:after="0"/>
        <w:jc w:val="both"/>
        <w:rPr>
          <w:szCs w:val="24"/>
          <w:lang w:val="sk-SK" w:eastAsia="cs-CZ"/>
        </w:rPr>
      </w:pPr>
      <w:r w:rsidRPr="00DD69CC">
        <w:rPr>
          <w:szCs w:val="24"/>
          <w:lang w:val="sk-SK" w:eastAsia="cs-CZ"/>
        </w:rPr>
        <w:t xml:space="preserve">Integrovaná PC </w:t>
      </w:r>
      <w:proofErr w:type="spellStart"/>
      <w:r w:rsidRPr="00DD69CC">
        <w:rPr>
          <w:szCs w:val="24"/>
          <w:lang w:val="sk-SK" w:eastAsia="cs-CZ"/>
        </w:rPr>
        <w:t>technicka</w:t>
      </w:r>
      <w:proofErr w:type="spellEnd"/>
      <w:r w:rsidRPr="00DD69CC">
        <w:rPr>
          <w:szCs w:val="24"/>
          <w:lang w:val="sk-SK" w:eastAsia="cs-CZ"/>
        </w:rPr>
        <w:t xml:space="preserve"> (monitor + klávesnica)</w:t>
      </w:r>
    </w:p>
    <w:p w14:paraId="4AA8E37C" w14:textId="77777777" w:rsidR="00786E25" w:rsidRDefault="00786E25" w:rsidP="00786E25">
      <w:pPr>
        <w:pStyle w:val="Text"/>
        <w:numPr>
          <w:ilvl w:val="2"/>
          <w:numId w:val="4"/>
        </w:numPr>
        <w:spacing w:after="0"/>
        <w:jc w:val="both"/>
        <w:rPr>
          <w:lang w:val="sk-SK" w:eastAsia="cs-CZ"/>
        </w:rPr>
      </w:pPr>
      <w:r>
        <w:rPr>
          <w:lang w:val="sk-SK" w:eastAsia="cs-CZ"/>
        </w:rPr>
        <w:t>Zásuvky pre PC + zásuvky na 230V integrované v stene vstavby</w:t>
      </w:r>
    </w:p>
    <w:p w14:paraId="2D443069" w14:textId="77777777" w:rsidR="00DD69CC" w:rsidRPr="00DD69CC" w:rsidRDefault="00DD69CC" w:rsidP="00DD69CC">
      <w:pPr>
        <w:pStyle w:val="Text"/>
        <w:numPr>
          <w:ilvl w:val="2"/>
          <w:numId w:val="4"/>
        </w:numPr>
        <w:spacing w:after="0"/>
        <w:jc w:val="both"/>
        <w:rPr>
          <w:szCs w:val="24"/>
          <w:lang w:val="sk-SK" w:eastAsia="cs-CZ"/>
        </w:rPr>
      </w:pPr>
      <w:r w:rsidRPr="00DD69CC">
        <w:rPr>
          <w:szCs w:val="24"/>
          <w:lang w:val="sk-SK" w:eastAsia="cs-CZ"/>
        </w:rPr>
        <w:t>Integrovaný telefón</w:t>
      </w:r>
    </w:p>
    <w:p w14:paraId="0EC67F14" w14:textId="77777777" w:rsidR="00DD69CC" w:rsidRPr="001E26A5" w:rsidRDefault="00DD69CC" w:rsidP="00DD69CC">
      <w:pPr>
        <w:pStyle w:val="Text"/>
        <w:spacing w:after="0"/>
        <w:ind w:left="2160"/>
        <w:jc w:val="both"/>
        <w:rPr>
          <w:sz w:val="22"/>
          <w:lang w:val="sk-SK" w:eastAsia="cs-CZ"/>
        </w:rPr>
      </w:pPr>
    </w:p>
    <w:p w14:paraId="21AA9086" w14:textId="13B808E4" w:rsidR="008E1D5F" w:rsidRPr="00C4184F" w:rsidRDefault="008E1D5F" w:rsidP="00A55962">
      <w:pPr>
        <w:pStyle w:val="Text"/>
        <w:spacing w:after="0"/>
        <w:ind w:left="1416"/>
        <w:jc w:val="both"/>
        <w:rPr>
          <w:i/>
          <w:iCs/>
          <w:color w:val="2E74B5" w:themeColor="accent1" w:themeShade="BF"/>
          <w:szCs w:val="24"/>
          <w:lang w:val="sk-SK" w:eastAsia="cs-CZ"/>
        </w:rPr>
      </w:pPr>
      <w:r w:rsidRPr="001E26A5">
        <w:rPr>
          <w:i/>
          <w:iCs/>
          <w:color w:val="2E74B5" w:themeColor="accent1" w:themeShade="BF"/>
          <w:sz w:val="22"/>
          <w:lang w:val="sk-SK" w:eastAsia="cs-CZ"/>
        </w:rPr>
        <w:t xml:space="preserve">Presná špecifikácia vybavenia vstavby bude špecifikovaná v rámci podrobnej PD zdravotníckej technológie </w:t>
      </w:r>
      <w:r w:rsidRPr="00C4184F">
        <w:rPr>
          <w:i/>
          <w:iCs/>
          <w:color w:val="2E74B5" w:themeColor="accent1" w:themeShade="BF"/>
          <w:szCs w:val="24"/>
          <w:lang w:val="sk-SK" w:eastAsia="cs-CZ"/>
        </w:rPr>
        <w:t>riešenej v </w:t>
      </w:r>
      <w:r w:rsidR="006214D5" w:rsidRPr="00C4184F">
        <w:rPr>
          <w:i/>
          <w:iCs/>
          <w:color w:val="2E74B5" w:themeColor="accent1" w:themeShade="BF"/>
          <w:szCs w:val="24"/>
          <w:lang w:val="sk-SK" w:eastAsia="cs-CZ"/>
        </w:rPr>
        <w:t>ďalších</w:t>
      </w:r>
      <w:r w:rsidRPr="00C4184F">
        <w:rPr>
          <w:i/>
          <w:iCs/>
          <w:color w:val="2E74B5" w:themeColor="accent1" w:themeShade="BF"/>
          <w:szCs w:val="24"/>
          <w:lang w:val="sk-SK" w:eastAsia="cs-CZ"/>
        </w:rPr>
        <w:t xml:space="preserve"> stupňoch PD</w:t>
      </w:r>
      <w:r w:rsidR="003D6324">
        <w:rPr>
          <w:i/>
          <w:iCs/>
          <w:color w:val="2E74B5" w:themeColor="accent1" w:themeShade="BF"/>
          <w:szCs w:val="24"/>
          <w:lang w:val="sk-SK" w:eastAsia="cs-CZ"/>
        </w:rPr>
        <w:t>.</w:t>
      </w:r>
    </w:p>
    <w:p w14:paraId="2625E6A6" w14:textId="77777777" w:rsidR="008E1D5F" w:rsidRPr="00C4184F" w:rsidRDefault="008E1D5F" w:rsidP="00A55962">
      <w:pPr>
        <w:pStyle w:val="Text"/>
        <w:spacing w:after="0"/>
        <w:jc w:val="both"/>
        <w:rPr>
          <w:szCs w:val="24"/>
          <w:lang w:val="sk-SK" w:eastAsia="cs-CZ"/>
        </w:rPr>
      </w:pPr>
    </w:p>
    <w:p w14:paraId="2E448038" w14:textId="7179D3EE" w:rsidR="008E1D5F" w:rsidRPr="00C4184F" w:rsidRDefault="009A208D" w:rsidP="00A55962">
      <w:pPr>
        <w:pStyle w:val="Text"/>
        <w:numPr>
          <w:ilvl w:val="0"/>
          <w:numId w:val="4"/>
        </w:numPr>
        <w:spacing w:after="0"/>
        <w:jc w:val="both"/>
        <w:rPr>
          <w:szCs w:val="24"/>
          <w:lang w:val="sk-SK" w:eastAsia="cs-CZ"/>
        </w:rPr>
      </w:pPr>
      <w:r w:rsidRPr="00C4184F">
        <w:rPr>
          <w:b/>
          <w:bCs/>
          <w:szCs w:val="24"/>
          <w:lang w:val="sk-SK" w:eastAsia="cs-CZ"/>
        </w:rPr>
        <w:t xml:space="preserve">VZT </w:t>
      </w:r>
      <w:r w:rsidRPr="00C4184F">
        <w:rPr>
          <w:szCs w:val="24"/>
          <w:lang w:val="sk-SK" w:eastAsia="cs-CZ"/>
        </w:rPr>
        <w:t>: trieda čistoty M 3,5 v laminárnom poli M 4,5 mimo operačného poľa, M 5,5 zázemie operačných sál, čistá chodba pretlaková kaskáda: sála &gt; umyváreň/príručný sklad/ovládač &gt; chodba</w:t>
      </w:r>
      <w:r w:rsidR="008E1D5F" w:rsidRPr="00C4184F">
        <w:rPr>
          <w:szCs w:val="24"/>
          <w:lang w:val="sk-SK" w:eastAsia="cs-CZ"/>
        </w:rPr>
        <w:t>. Laminárny strop s</w:t>
      </w:r>
      <w:r w:rsidR="00A903CB" w:rsidRPr="00C4184F">
        <w:rPr>
          <w:szCs w:val="24"/>
          <w:lang w:val="sk-SK" w:eastAsia="cs-CZ"/>
        </w:rPr>
        <w:t> dĺžkou min 2400mm. Šírkovo delený a integrovaný medzi nosnú OK konštrukciu RTG zariadenia.</w:t>
      </w:r>
      <w:r w:rsidR="008E1D5F" w:rsidRPr="00C4184F">
        <w:rPr>
          <w:szCs w:val="24"/>
          <w:lang w:val="sk-SK" w:eastAsia="cs-CZ"/>
        </w:rPr>
        <w:t xml:space="preserve"> Odvod vzduchu bude riešený v rohoch sály tak, aby bolo zabezpečené rovnomerné prúdenie vzduchu (odsávacia mriežka pri podlahe a pri strope v každej pozícii). Súčasťou dodávky vstavby sú zvislé rozvody VZT (odvody v rohoch) + koncové prvky VZT. Profesia VZT privedie ku každej pozícii potrubie ukončené prírubou. Pružná manžeta/</w:t>
      </w:r>
      <w:proofErr w:type="spellStart"/>
      <w:r w:rsidR="008E1D5F" w:rsidRPr="00C4184F">
        <w:rPr>
          <w:szCs w:val="24"/>
          <w:lang w:val="sk-SK" w:eastAsia="cs-CZ"/>
        </w:rPr>
        <w:t>flexi</w:t>
      </w:r>
      <w:proofErr w:type="spellEnd"/>
      <w:r w:rsidR="008E1D5F" w:rsidRPr="00C4184F">
        <w:rPr>
          <w:szCs w:val="24"/>
          <w:lang w:val="sk-SK" w:eastAsia="cs-CZ"/>
        </w:rPr>
        <w:t xml:space="preserve"> hadica medzi prírubou a laminárnym stropom je súčasťou dodávky vstavby. </w:t>
      </w:r>
      <w:proofErr w:type="spellStart"/>
      <w:r w:rsidR="008E1D5F" w:rsidRPr="00C4184F">
        <w:rPr>
          <w:szCs w:val="24"/>
          <w:lang w:val="sk-SK" w:eastAsia="cs-CZ"/>
        </w:rPr>
        <w:t>Flexi</w:t>
      </w:r>
      <w:proofErr w:type="spellEnd"/>
      <w:r w:rsidR="008E1D5F" w:rsidRPr="00C4184F">
        <w:rPr>
          <w:szCs w:val="24"/>
          <w:lang w:val="sk-SK" w:eastAsia="cs-CZ"/>
        </w:rPr>
        <w:t xml:space="preserve"> hadice pre dopojenie koncových </w:t>
      </w:r>
      <w:r w:rsidR="006214D5" w:rsidRPr="00C4184F">
        <w:rPr>
          <w:szCs w:val="24"/>
          <w:lang w:val="sk-SK" w:eastAsia="cs-CZ"/>
        </w:rPr>
        <w:t>prvkov</w:t>
      </w:r>
      <w:r w:rsidR="008E1D5F" w:rsidRPr="00C4184F">
        <w:rPr>
          <w:szCs w:val="24"/>
          <w:lang w:val="sk-SK" w:eastAsia="cs-CZ"/>
        </w:rPr>
        <w:t xml:space="preserve"> VZT sú súčasťou dodávky profesie VZT.</w:t>
      </w:r>
    </w:p>
    <w:p w14:paraId="14F7B951" w14:textId="6CECBF33" w:rsidR="008E1D5F" w:rsidRPr="00C4184F" w:rsidRDefault="008E1D5F" w:rsidP="00A55962">
      <w:pPr>
        <w:pStyle w:val="Text"/>
        <w:spacing w:after="0"/>
        <w:ind w:left="720"/>
        <w:jc w:val="both"/>
        <w:rPr>
          <w:szCs w:val="24"/>
          <w:lang w:val="sk-SK" w:eastAsia="cs-CZ"/>
        </w:rPr>
      </w:pPr>
      <w:r w:rsidRPr="00C4184F">
        <w:rPr>
          <w:szCs w:val="24"/>
          <w:lang w:val="sk-SK" w:eastAsia="cs-CZ"/>
        </w:rPr>
        <w:t xml:space="preserve">Všetky koncové prvky VZT s HEPA filtrom musia mať možnosť merania pretlaku pred a za filtrom </w:t>
      </w:r>
      <w:r w:rsidR="00DD27E1" w:rsidRPr="00C4184F">
        <w:rPr>
          <w:szCs w:val="24"/>
          <w:lang w:val="sk-SK" w:eastAsia="cs-CZ"/>
        </w:rPr>
        <w:t>s napojením</w:t>
      </w:r>
      <w:r w:rsidRPr="00C4184F">
        <w:rPr>
          <w:szCs w:val="24"/>
          <w:lang w:val="sk-SK" w:eastAsia="cs-CZ"/>
        </w:rPr>
        <w:t xml:space="preserve"> na </w:t>
      </w:r>
      <w:proofErr w:type="spellStart"/>
      <w:r w:rsidRPr="00C4184F">
        <w:rPr>
          <w:szCs w:val="24"/>
          <w:lang w:val="sk-SK" w:eastAsia="cs-CZ"/>
        </w:rPr>
        <w:t>MaR</w:t>
      </w:r>
      <w:proofErr w:type="spellEnd"/>
      <w:r w:rsidRPr="00C4184F">
        <w:rPr>
          <w:szCs w:val="24"/>
          <w:lang w:val="sk-SK" w:eastAsia="cs-CZ"/>
        </w:rPr>
        <w:t xml:space="preserve"> – </w:t>
      </w:r>
      <w:proofErr w:type="spellStart"/>
      <w:r w:rsidRPr="00C4184F">
        <w:rPr>
          <w:szCs w:val="24"/>
          <w:lang w:val="sk-SK" w:eastAsia="cs-CZ"/>
        </w:rPr>
        <w:t>čidlá</w:t>
      </w:r>
      <w:proofErr w:type="spellEnd"/>
      <w:r w:rsidRPr="00C4184F">
        <w:rPr>
          <w:szCs w:val="24"/>
          <w:lang w:val="sk-SK" w:eastAsia="cs-CZ"/>
        </w:rPr>
        <w:t xml:space="preserve"> budú súčasťou dodávky </w:t>
      </w:r>
      <w:proofErr w:type="spellStart"/>
      <w:r w:rsidRPr="00C4184F">
        <w:rPr>
          <w:szCs w:val="24"/>
          <w:lang w:val="sk-SK" w:eastAsia="cs-CZ"/>
        </w:rPr>
        <w:t>MaR</w:t>
      </w:r>
      <w:proofErr w:type="spellEnd"/>
      <w:r w:rsidRPr="00C4184F">
        <w:rPr>
          <w:szCs w:val="24"/>
          <w:lang w:val="sk-SK" w:eastAsia="cs-CZ"/>
        </w:rPr>
        <w:t xml:space="preserve">). Súčasťou dodávky vstavby sú stenové prípadne dverové </w:t>
      </w:r>
      <w:proofErr w:type="spellStart"/>
      <w:r w:rsidRPr="00C4184F">
        <w:rPr>
          <w:szCs w:val="24"/>
          <w:lang w:val="sk-SK" w:eastAsia="cs-CZ"/>
        </w:rPr>
        <w:t>prefukové</w:t>
      </w:r>
      <w:proofErr w:type="spellEnd"/>
      <w:r w:rsidRPr="00C4184F">
        <w:rPr>
          <w:szCs w:val="24"/>
          <w:lang w:val="sk-SK" w:eastAsia="cs-CZ"/>
        </w:rPr>
        <w:t xml:space="preserve"> mriežky vrátane spojovacieho potrubia v stene.</w:t>
      </w:r>
      <w:r w:rsidR="00DD69CC" w:rsidRPr="00C4184F">
        <w:rPr>
          <w:szCs w:val="24"/>
          <w:lang w:val="sk-SK" w:eastAsia="cs-CZ"/>
        </w:rPr>
        <w:t xml:space="preserve"> Riadenie teploty v priestore OS v určenom rozmedzí (na riadiacom panely). Útlmový režim.</w:t>
      </w:r>
    </w:p>
    <w:p w14:paraId="4DC39246" w14:textId="77777777" w:rsidR="00DD69CC" w:rsidRPr="00C4184F" w:rsidRDefault="00DD69CC" w:rsidP="00A55962">
      <w:pPr>
        <w:pStyle w:val="Text"/>
        <w:spacing w:after="0"/>
        <w:ind w:left="720"/>
        <w:jc w:val="both"/>
        <w:rPr>
          <w:szCs w:val="24"/>
          <w:lang w:val="sk-SK" w:eastAsia="cs-CZ"/>
        </w:rPr>
      </w:pPr>
    </w:p>
    <w:p w14:paraId="79F883F3" w14:textId="6819568C" w:rsidR="009A208D" w:rsidRPr="00C4184F" w:rsidRDefault="009A208D" w:rsidP="00A55962">
      <w:pPr>
        <w:pStyle w:val="Text"/>
        <w:numPr>
          <w:ilvl w:val="0"/>
          <w:numId w:val="4"/>
        </w:numPr>
        <w:spacing w:after="0"/>
        <w:jc w:val="both"/>
        <w:rPr>
          <w:szCs w:val="24"/>
          <w:lang w:val="sk-SK" w:eastAsia="cs-CZ"/>
        </w:rPr>
      </w:pPr>
      <w:r w:rsidRPr="00C4184F">
        <w:rPr>
          <w:b/>
          <w:bCs/>
          <w:szCs w:val="24"/>
          <w:lang w:val="sk-SK" w:eastAsia="cs-CZ"/>
        </w:rPr>
        <w:t>elektroinštalácia</w:t>
      </w:r>
      <w:r w:rsidRPr="00C4184F">
        <w:rPr>
          <w:szCs w:val="24"/>
          <w:lang w:val="sk-SK" w:eastAsia="cs-CZ"/>
        </w:rPr>
        <w:t xml:space="preserve"> : IT sústava, napojená na DO, VDO. Celkový príkon zdravotníckych zariadení napojených na núdzový zdroj DO = IT : cca 12 </w:t>
      </w:r>
      <w:proofErr w:type="spellStart"/>
      <w:r w:rsidRPr="00C4184F">
        <w:rPr>
          <w:szCs w:val="24"/>
          <w:lang w:val="sk-SK" w:eastAsia="cs-CZ"/>
        </w:rPr>
        <w:t>kVA</w:t>
      </w:r>
      <w:proofErr w:type="spellEnd"/>
      <w:r w:rsidRPr="00C4184F">
        <w:rPr>
          <w:szCs w:val="24"/>
          <w:lang w:val="sk-SK" w:eastAsia="cs-CZ"/>
        </w:rPr>
        <w:t xml:space="preserve">, z toho VDO: cca 7 </w:t>
      </w:r>
      <w:proofErr w:type="spellStart"/>
      <w:r w:rsidRPr="00C4184F">
        <w:rPr>
          <w:szCs w:val="24"/>
          <w:lang w:val="sk-SK" w:eastAsia="cs-CZ"/>
        </w:rPr>
        <w:t>kVA</w:t>
      </w:r>
      <w:proofErr w:type="spellEnd"/>
      <w:r w:rsidRPr="00C4184F">
        <w:rPr>
          <w:szCs w:val="24"/>
          <w:lang w:val="sk-SK" w:eastAsia="cs-CZ"/>
        </w:rPr>
        <w:t xml:space="preserve">. </w:t>
      </w:r>
      <w:r w:rsidR="00DD27E1" w:rsidRPr="00C4184F">
        <w:rPr>
          <w:szCs w:val="24"/>
          <w:lang w:val="sk-SK" w:eastAsia="cs-CZ"/>
        </w:rPr>
        <w:t xml:space="preserve">Osvetlenie sály integrované do laminárneho stropu + zapustené svietidlá v podhľade. Udržiavaná </w:t>
      </w:r>
      <w:proofErr w:type="spellStart"/>
      <w:r w:rsidR="00DD27E1" w:rsidRPr="00C4184F">
        <w:rPr>
          <w:szCs w:val="24"/>
          <w:lang w:val="sk-SK" w:eastAsia="cs-CZ"/>
        </w:rPr>
        <w:t>osvetlenosť</w:t>
      </w:r>
      <w:proofErr w:type="spellEnd"/>
      <w:r w:rsidR="00DD27E1" w:rsidRPr="00C4184F">
        <w:rPr>
          <w:szCs w:val="24"/>
          <w:lang w:val="sk-SK" w:eastAsia="cs-CZ"/>
        </w:rPr>
        <w:t xml:space="preserve"> podľa STN EN 12464-1 (1000 lux v operačnej sále; 500 lux v zázemí). V priestoroch sály s funkciou stmievania. Súčasťou dodávky vstavby je kompletný návrh a dodávka osvetlenia vrátane posúdenia </w:t>
      </w:r>
      <w:proofErr w:type="spellStart"/>
      <w:r w:rsidR="00DD27E1" w:rsidRPr="00C4184F">
        <w:rPr>
          <w:szCs w:val="24"/>
          <w:lang w:val="sk-SK" w:eastAsia="cs-CZ"/>
        </w:rPr>
        <w:t>osvetlenosti</w:t>
      </w:r>
      <w:proofErr w:type="spellEnd"/>
      <w:r w:rsidR="00DD27E1" w:rsidRPr="00C4184F">
        <w:rPr>
          <w:szCs w:val="24"/>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4DEAF62A" w14:textId="5CD54C0C"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pevný prívod el. prúdu zo stien pre otvorené </w:t>
      </w:r>
      <w:proofErr w:type="spellStart"/>
      <w:r w:rsidRPr="00C4184F">
        <w:rPr>
          <w:szCs w:val="24"/>
          <w:lang w:val="sk-SK" w:eastAsia="cs-CZ"/>
        </w:rPr>
        <w:t>germicídne</w:t>
      </w:r>
      <w:proofErr w:type="spellEnd"/>
      <w:r w:rsidRPr="00C4184F">
        <w:rPr>
          <w:szCs w:val="24"/>
          <w:lang w:val="sk-SK" w:eastAsia="cs-CZ"/>
        </w:rPr>
        <w:t xml:space="preserve"> žiariče, ovládané cez spínacie hodiny pri vstupe do miestnosti</w:t>
      </w:r>
    </w:p>
    <w:p w14:paraId="49F290E2" w14:textId="2E03E02A"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statik navrhne pomocnú stropnú konštrukciu na ukotvenie operačnej lampy, stropných statívov pre </w:t>
      </w:r>
      <w:proofErr w:type="spellStart"/>
      <w:r w:rsidRPr="00C4184F">
        <w:rPr>
          <w:szCs w:val="24"/>
          <w:lang w:val="sk-SK" w:eastAsia="cs-CZ"/>
        </w:rPr>
        <w:t>anestézu</w:t>
      </w:r>
      <w:proofErr w:type="spellEnd"/>
      <w:r w:rsidRPr="00C4184F">
        <w:rPr>
          <w:szCs w:val="24"/>
          <w:lang w:val="sk-SK" w:eastAsia="cs-CZ"/>
        </w:rPr>
        <w:t xml:space="preserve"> a chirurgiu, stropného monitora a pojazdného vozíka pre štít RTG tienenia</w:t>
      </w:r>
    </w:p>
    <w:p w14:paraId="38FA56EC"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Signalizačné zariadenie pre prípad urgencie ,,červený kód“ na sále s prepojením a akustickým upozornením sála a </w:t>
      </w:r>
      <w:proofErr w:type="spellStart"/>
      <w:r w:rsidRPr="00C4184F">
        <w:rPr>
          <w:szCs w:val="24"/>
          <w:lang w:val="sk-SK" w:eastAsia="cs-CZ"/>
        </w:rPr>
        <w:t>dospávacia</w:t>
      </w:r>
      <w:proofErr w:type="spellEnd"/>
      <w:r w:rsidRPr="00C4184F">
        <w:rPr>
          <w:szCs w:val="24"/>
          <w:lang w:val="sk-SK" w:eastAsia="cs-CZ"/>
        </w:rPr>
        <w:t xml:space="preserve">  izba ( KPR, ...). </w:t>
      </w:r>
    </w:p>
    <w:p w14:paraId="76E57113"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Operačný stôl s integrovaným ohrevom pacienta</w:t>
      </w:r>
    </w:p>
    <w:p w14:paraId="79AD0FF4" w14:textId="640AF77B"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zaťaženie stropu - stropný statív chirurgický cca 205 kg, </w:t>
      </w:r>
      <w:proofErr w:type="spellStart"/>
      <w:r w:rsidRPr="00C4184F">
        <w:rPr>
          <w:szCs w:val="24"/>
          <w:lang w:val="sk-SK" w:eastAsia="cs-CZ"/>
        </w:rPr>
        <w:t>anesteziologický</w:t>
      </w:r>
      <w:proofErr w:type="spellEnd"/>
      <w:r w:rsidRPr="00C4184F">
        <w:rPr>
          <w:szCs w:val="24"/>
          <w:lang w:val="sk-SK" w:eastAsia="cs-CZ"/>
        </w:rPr>
        <w:t xml:space="preserve"> cca 350 kg.</w:t>
      </w:r>
    </w:p>
    <w:p w14:paraId="0E96A0DF" w14:textId="77777777" w:rsidR="009A208D" w:rsidRPr="00C4184F" w:rsidRDefault="009A208D" w:rsidP="00A55962">
      <w:pPr>
        <w:pStyle w:val="Text"/>
        <w:numPr>
          <w:ilvl w:val="0"/>
          <w:numId w:val="4"/>
        </w:numPr>
        <w:spacing w:after="0"/>
        <w:jc w:val="both"/>
        <w:rPr>
          <w:szCs w:val="24"/>
          <w:lang w:val="sk-SK" w:eastAsia="cs-CZ"/>
        </w:rPr>
      </w:pPr>
      <w:r w:rsidRPr="00C4184F">
        <w:rPr>
          <w:szCs w:val="24"/>
          <w:lang w:val="sk-SK" w:eastAsia="cs-CZ"/>
        </w:rPr>
        <w:t xml:space="preserve">stropné statívy s vývodmi elektro a </w:t>
      </w:r>
      <w:proofErr w:type="spellStart"/>
      <w:r w:rsidRPr="00C4184F">
        <w:rPr>
          <w:szCs w:val="24"/>
          <w:lang w:val="sk-SK" w:eastAsia="cs-CZ"/>
        </w:rPr>
        <w:t>mediplynov</w:t>
      </w:r>
      <w:proofErr w:type="spellEnd"/>
      <w:r w:rsidRPr="00C4184F">
        <w:rPr>
          <w:szCs w:val="24"/>
          <w:lang w:val="sk-SK" w:eastAsia="cs-CZ"/>
        </w:rPr>
        <w:t xml:space="preserve"> - </w:t>
      </w:r>
      <w:proofErr w:type="spellStart"/>
      <w:r w:rsidRPr="00C4184F">
        <w:rPr>
          <w:szCs w:val="24"/>
          <w:lang w:val="sk-SK" w:eastAsia="cs-CZ"/>
        </w:rPr>
        <w:t>anesteziologický</w:t>
      </w:r>
      <w:proofErr w:type="spellEnd"/>
      <w:r w:rsidRPr="00C4184F">
        <w:rPr>
          <w:szCs w:val="24"/>
          <w:lang w:val="sk-SK" w:eastAsia="cs-CZ"/>
        </w:rPr>
        <w:t xml:space="preserve"> (hydraulický zdvih </w:t>
      </w:r>
      <w:proofErr w:type="spellStart"/>
      <w:r w:rsidRPr="00C4184F">
        <w:rPr>
          <w:szCs w:val="24"/>
          <w:lang w:val="sk-SK" w:eastAsia="cs-CZ"/>
        </w:rPr>
        <w:t>anest</w:t>
      </w:r>
      <w:proofErr w:type="spellEnd"/>
      <w:r w:rsidRPr="00C4184F">
        <w:rPr>
          <w:szCs w:val="24"/>
          <w:lang w:val="sk-SK" w:eastAsia="cs-CZ"/>
        </w:rPr>
        <w:t xml:space="preserve">. prístroja) a chirurgický. </w:t>
      </w:r>
    </w:p>
    <w:p w14:paraId="7F8FB132" w14:textId="77777777" w:rsidR="00DD69CC" w:rsidRPr="00C4184F" w:rsidRDefault="00DD69CC" w:rsidP="00DD69CC">
      <w:pPr>
        <w:pStyle w:val="Text"/>
        <w:numPr>
          <w:ilvl w:val="0"/>
          <w:numId w:val="4"/>
        </w:numPr>
        <w:spacing w:after="0"/>
        <w:jc w:val="both"/>
        <w:rPr>
          <w:szCs w:val="24"/>
          <w:lang w:val="sk-SK" w:eastAsia="cs-CZ"/>
        </w:rPr>
      </w:pPr>
      <w:r w:rsidRPr="00C4184F">
        <w:rPr>
          <w:szCs w:val="24"/>
          <w:lang w:val="sk-SK" w:eastAsia="cs-CZ"/>
        </w:rPr>
        <w:t>vizuálny kontakt z miestnosti ovládača do vyšetrovne bude zabezpečený pozorovacím oknom s olovnatým sklom (dodávka stavby), ekvivalent Pb podľa projektu radiačnej ochrany</w:t>
      </w:r>
    </w:p>
    <w:p w14:paraId="634E7D32" w14:textId="77777777" w:rsidR="00DD69CC" w:rsidRPr="00C4184F" w:rsidRDefault="00DD69CC" w:rsidP="00DD69CC">
      <w:pPr>
        <w:pStyle w:val="Text"/>
        <w:spacing w:after="0"/>
        <w:ind w:left="720"/>
        <w:jc w:val="both"/>
        <w:rPr>
          <w:szCs w:val="24"/>
          <w:lang w:val="sk-SK" w:eastAsia="cs-CZ"/>
        </w:rPr>
      </w:pPr>
    </w:p>
    <w:p w14:paraId="3E165373" w14:textId="1F7B96A2" w:rsidR="009A208D" w:rsidRPr="00C4184F" w:rsidRDefault="00DD27E1" w:rsidP="00A55962">
      <w:pPr>
        <w:pStyle w:val="Text"/>
        <w:numPr>
          <w:ilvl w:val="0"/>
          <w:numId w:val="4"/>
        </w:numPr>
        <w:spacing w:after="0"/>
        <w:jc w:val="both"/>
        <w:rPr>
          <w:szCs w:val="24"/>
          <w:lang w:val="sk-SK" w:eastAsia="cs-CZ"/>
        </w:rPr>
      </w:pPr>
      <w:r w:rsidRPr="00C4184F">
        <w:rPr>
          <w:szCs w:val="24"/>
          <w:lang w:val="sk-SK" w:eastAsia="cs-CZ"/>
        </w:rPr>
        <w:t>Minimálna v</w:t>
      </w:r>
      <w:r w:rsidR="009A208D" w:rsidRPr="00C4184F">
        <w:rPr>
          <w:szCs w:val="24"/>
          <w:lang w:val="sk-SK" w:eastAsia="cs-CZ"/>
        </w:rPr>
        <w:t>ýbava každej hlavy (spolu 3x):</w:t>
      </w:r>
    </w:p>
    <w:p w14:paraId="7F1A28A3"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8x el. zásuvka 230V/16A podľa STN 33 2000-7-710, s indikátorom napájania, odlíšené žltou farbou, napojená na DO</w:t>
      </w:r>
    </w:p>
    <w:p w14:paraId="1D4E10F4" w14:textId="4B5E6374"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4x el. zásuvka 230V/16A podľa STN 33 2000-7-710, s indikátorom napájania, odlíšené oranžovou farbou, napojená na VDO</w:t>
      </w:r>
    </w:p>
    <w:p w14:paraId="56ED0FB2" w14:textId="31571E5D"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uzemňovacie svorky</w:t>
      </w:r>
    </w:p>
    <w:p w14:paraId="3D8F030F" w14:textId="77777777" w:rsidR="00DD69CC" w:rsidRDefault="00DD69CC" w:rsidP="00DD69CC">
      <w:pPr>
        <w:pStyle w:val="Odsekzoznamu"/>
        <w:numPr>
          <w:ilvl w:val="1"/>
          <w:numId w:val="4"/>
        </w:numPr>
        <w:spacing w:after="0"/>
        <w:rPr>
          <w:lang w:val="sk-SK" w:eastAsia="cs-CZ"/>
        </w:rPr>
      </w:pPr>
      <w:r w:rsidRPr="00DD69CC">
        <w:rPr>
          <w:lang w:val="sk-SK" w:eastAsia="cs-CZ"/>
        </w:rPr>
        <w:t xml:space="preserve">2x dvojitá zásuvka počítačovej siete (pre účely ,,zosieťovania“ centrálnych monitorov, </w:t>
      </w:r>
      <w:proofErr w:type="spellStart"/>
      <w:r w:rsidRPr="00DD69CC">
        <w:rPr>
          <w:lang w:val="sk-SK" w:eastAsia="cs-CZ"/>
        </w:rPr>
        <w:t>perfuzorov</w:t>
      </w:r>
      <w:proofErr w:type="spellEnd"/>
      <w:r w:rsidRPr="00DD69CC">
        <w:rPr>
          <w:lang w:val="sk-SK" w:eastAsia="cs-CZ"/>
        </w:rPr>
        <w:t xml:space="preserve">, </w:t>
      </w:r>
      <w:proofErr w:type="spellStart"/>
      <w:r w:rsidRPr="00DD69CC">
        <w:rPr>
          <w:lang w:val="sk-SK" w:eastAsia="cs-CZ"/>
        </w:rPr>
        <w:t>venilátorov</w:t>
      </w:r>
      <w:proofErr w:type="spellEnd"/>
      <w:r w:rsidRPr="00DD69CC">
        <w:rPr>
          <w:lang w:val="sk-SK" w:eastAsia="cs-CZ"/>
        </w:rPr>
        <w:t xml:space="preserve"> UPV, + príslušenstva ( digitalizácia ZS, resp. podľa učenia prevádzkovateľa ZZ).</w:t>
      </w:r>
    </w:p>
    <w:p w14:paraId="2DD376D8" w14:textId="77777777" w:rsidR="00786E25" w:rsidRDefault="00786E25" w:rsidP="00786E25">
      <w:pPr>
        <w:pStyle w:val="Odsekzoznamu"/>
        <w:numPr>
          <w:ilvl w:val="1"/>
          <w:numId w:val="4"/>
        </w:numPr>
        <w:spacing w:after="0"/>
        <w:rPr>
          <w:sz w:val="20"/>
          <w:szCs w:val="20"/>
          <w:lang w:val="sk-SK" w:eastAsia="cs-CZ"/>
        </w:rPr>
      </w:pPr>
      <w:r>
        <w:rPr>
          <w:sz w:val="20"/>
          <w:szCs w:val="20"/>
          <w:lang w:val="sk-SK" w:eastAsia="cs-CZ"/>
        </w:rPr>
        <w:t>optické pripojenie pre prenos 4K obrazu</w:t>
      </w:r>
    </w:p>
    <w:p w14:paraId="4BFB16E1" w14:textId="474AE6E6"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medicínskeho kyslíka</w:t>
      </w:r>
    </w:p>
    <w:p w14:paraId="7AA99438" w14:textId="2578AE1C"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medicínskeho stlačeného vzduchu (4 bar)</w:t>
      </w:r>
    </w:p>
    <w:p w14:paraId="56A82A6B" w14:textId="2D4414D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2x vývod centrálneho odsávania</w:t>
      </w:r>
    </w:p>
    <w:p w14:paraId="0C70314D" w14:textId="0936441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1x </w:t>
      </w:r>
      <w:proofErr w:type="spellStart"/>
      <w:r w:rsidRPr="001E26A5">
        <w:rPr>
          <w:sz w:val="22"/>
          <w:lang w:val="sk-SK" w:eastAsia="cs-CZ"/>
        </w:rPr>
        <w:t>odťah</w:t>
      </w:r>
      <w:proofErr w:type="spellEnd"/>
      <w:r w:rsidRPr="001E26A5">
        <w:rPr>
          <w:sz w:val="22"/>
          <w:lang w:val="sk-SK" w:eastAsia="cs-CZ"/>
        </w:rPr>
        <w:t xml:space="preserve"> </w:t>
      </w:r>
      <w:proofErr w:type="spellStart"/>
      <w:r w:rsidRPr="001E26A5">
        <w:rPr>
          <w:sz w:val="22"/>
          <w:lang w:val="sk-SK" w:eastAsia="cs-CZ"/>
        </w:rPr>
        <w:t>anesteziologickej</w:t>
      </w:r>
      <w:proofErr w:type="spellEnd"/>
      <w:r w:rsidRPr="001E26A5">
        <w:rPr>
          <w:sz w:val="22"/>
          <w:lang w:val="sk-SK" w:eastAsia="cs-CZ"/>
        </w:rPr>
        <w:t xml:space="preserve"> zmesi (hlava s </w:t>
      </w:r>
      <w:proofErr w:type="spellStart"/>
      <w:r w:rsidRPr="001E26A5">
        <w:rPr>
          <w:sz w:val="22"/>
          <w:lang w:val="sk-SK" w:eastAsia="cs-CZ"/>
        </w:rPr>
        <w:t>anest</w:t>
      </w:r>
      <w:proofErr w:type="spellEnd"/>
      <w:r w:rsidRPr="001E26A5">
        <w:rPr>
          <w:sz w:val="22"/>
          <w:lang w:val="sk-SK" w:eastAsia="cs-CZ"/>
        </w:rPr>
        <w:t>. prístrojom)</w:t>
      </w:r>
    </w:p>
    <w:p w14:paraId="1E8EB913"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1x vývod CO2 (chirurgický statív - podľa zamerania </w:t>
      </w:r>
      <w:proofErr w:type="spellStart"/>
      <w:r w:rsidRPr="001E26A5">
        <w:rPr>
          <w:sz w:val="22"/>
          <w:lang w:val="sk-SK" w:eastAsia="cs-CZ"/>
        </w:rPr>
        <w:t>op</w:t>
      </w:r>
      <w:proofErr w:type="spellEnd"/>
      <w:r w:rsidRPr="001E26A5">
        <w:rPr>
          <w:sz w:val="22"/>
          <w:lang w:val="sk-SK" w:eastAsia="cs-CZ"/>
        </w:rPr>
        <w:t>. sály)</w:t>
      </w:r>
    </w:p>
    <w:p w14:paraId="2522C539" w14:textId="76A06B6A"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 mieste osadenia RTG zariadenia stavba vybetónuje betónové základy v zmysle požiadaviek konkrétneho zariadenia. Presný spôsob kotvenia zariadenia do základu je potrebné dohodnúť s dodávateľskou firmou.</w:t>
      </w:r>
    </w:p>
    <w:p w14:paraId="68F381C7" w14:textId="1A347A53"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60C697F7" w14:textId="0850B58C"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Všetky technologické kabinety RTG systému sú umiestnené v technickej miestnosti. Vysálané teplo v tejto miestnosti je cca 14 kW. Zálohové chladenie technickej miestnosti zabezpečuje stavba (v prípade prehriatia môže dôjsť k poškodeniu zariadenia)</w:t>
      </w:r>
    </w:p>
    <w:p w14:paraId="3DC0D56B" w14:textId="7472C319"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V technickej miestnosti požadujeme zhotoviť dvojitú podlahu do výšky 15 cm, dvere výšk</w:t>
      </w:r>
      <w:r w:rsidR="005A0C06" w:rsidRPr="001E26A5">
        <w:rPr>
          <w:sz w:val="22"/>
          <w:lang w:val="sk-SK" w:eastAsia="cs-CZ"/>
        </w:rPr>
        <w:t>y</w:t>
      </w:r>
      <w:r w:rsidRPr="001E26A5">
        <w:rPr>
          <w:sz w:val="22"/>
          <w:lang w:val="sk-SK" w:eastAsia="cs-CZ"/>
        </w:rPr>
        <w:t xml:space="preserve"> 210 cm.</w:t>
      </w:r>
    </w:p>
    <w:p w14:paraId="29C838EC" w14:textId="20650E2E"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1E26A5">
        <w:rPr>
          <w:sz w:val="22"/>
          <w:lang w:val="sk-SK" w:eastAsia="cs-CZ"/>
        </w:rPr>
        <w:t>kVA</w:t>
      </w:r>
      <w:proofErr w:type="spellEnd"/>
      <w:r w:rsidRPr="001E26A5">
        <w:rPr>
          <w:sz w:val="22"/>
          <w:lang w:val="sk-SK" w:eastAsia="cs-CZ"/>
        </w:rPr>
        <w:t>) a uzemnenie PE. Prívod nesmie byť spoločný pre iné zariadenia, ako sú iné RTG, VZT, MR alebo CT prístroj. Prívodný kábel z hlavného rozvádzača do HRT dodá stavba, ukončí ho v bode HRT.</w:t>
      </w:r>
    </w:p>
    <w:p w14:paraId="013C816B" w14:textId="7EB4DC1B"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 xml:space="preserve">K dosiahnutiu zvýšenej ochrany pred úrazom el. prúdom inštalujte vyrovnávač potenciálu VP (dodávka stavby) a preveďte </w:t>
      </w:r>
      <w:proofErr w:type="spellStart"/>
      <w:r w:rsidRPr="001E26A5">
        <w:rPr>
          <w:sz w:val="22"/>
          <w:lang w:val="sk-SK" w:eastAsia="cs-CZ"/>
        </w:rPr>
        <w:t>pospojovanie</w:t>
      </w:r>
      <w:proofErr w:type="spellEnd"/>
      <w:r w:rsidRPr="001E26A5">
        <w:rPr>
          <w:sz w:val="22"/>
          <w:lang w:val="sk-SK" w:eastAsia="cs-CZ"/>
        </w:rPr>
        <w:t xml:space="preserve"> a pripojenie všetkých el. vodivých predmetov vo vyšetrovni, ovládači a technickej miestnosti. </w:t>
      </w:r>
    </w:p>
    <w:p w14:paraId="37DB64C9" w14:textId="77777777" w:rsidR="009A208D" w:rsidRPr="001E26A5" w:rsidRDefault="009A208D" w:rsidP="00A55962">
      <w:pPr>
        <w:pStyle w:val="Text"/>
        <w:numPr>
          <w:ilvl w:val="1"/>
          <w:numId w:val="4"/>
        </w:numPr>
        <w:spacing w:after="0"/>
        <w:jc w:val="both"/>
        <w:rPr>
          <w:sz w:val="22"/>
          <w:lang w:val="sk-SK" w:eastAsia="cs-CZ"/>
        </w:rPr>
      </w:pPr>
      <w:r w:rsidRPr="001E26A5">
        <w:rPr>
          <w:sz w:val="22"/>
          <w:lang w:val="sk-SK" w:eastAsia="cs-CZ"/>
        </w:rPr>
        <w:t>Signalizácia RTG zaradenia nad vstupnými dverami je súčasťou dodávky stavby.</w:t>
      </w:r>
    </w:p>
    <w:p w14:paraId="168F7A17" w14:textId="77777777" w:rsidR="00C33A09" w:rsidRPr="001E26A5" w:rsidRDefault="009A208D" w:rsidP="00C33A09">
      <w:pPr>
        <w:pStyle w:val="Text"/>
        <w:numPr>
          <w:ilvl w:val="1"/>
          <w:numId w:val="4"/>
        </w:numPr>
        <w:spacing w:after="0"/>
        <w:jc w:val="both"/>
        <w:rPr>
          <w:sz w:val="22"/>
          <w:lang w:val="sk-SK" w:eastAsia="cs-CZ"/>
        </w:rPr>
      </w:pPr>
      <w:r w:rsidRPr="001E26A5">
        <w:rPr>
          <w:sz w:val="22"/>
          <w:lang w:val="sk-SK" w:eastAsia="cs-CZ"/>
        </w:rPr>
        <w:lastRenderedPageBreak/>
        <w:t xml:space="preserve">Transportný priechod šírky min. 1100 mm a výšky 2100 mm musí byť zaistený po celej dĺžke trasy prepravy komponentov RTG systému do vyšetrovne a technickej miestnosti </w:t>
      </w:r>
    </w:p>
    <w:p w14:paraId="14DA7900" w14:textId="2E323074" w:rsidR="00C33A09" w:rsidRPr="001E26A5" w:rsidRDefault="00C33A09" w:rsidP="00C33A09">
      <w:pPr>
        <w:pStyle w:val="Text"/>
        <w:numPr>
          <w:ilvl w:val="1"/>
          <w:numId w:val="4"/>
        </w:numPr>
        <w:spacing w:after="0"/>
        <w:jc w:val="both"/>
        <w:rPr>
          <w:sz w:val="22"/>
          <w:lang w:val="sk-SK" w:eastAsia="cs-CZ"/>
        </w:rPr>
      </w:pPr>
      <w:r w:rsidRPr="001E26A5">
        <w:rPr>
          <w:sz w:val="22"/>
          <w:lang w:val="sk-SK" w:eastAsia="cs-CZ"/>
        </w:rPr>
        <w:t>V miestnosti určenej k umývaniu personálu pred operačným výkonom bude osadený nerezový chirurgický umývací žľab podľa EN 1.4301 so senzorovými lekárskymi batériami. Žľab bude zabudovaný do vstavby (kovového panelu), tzn. nebude voľne stojací ani iba primontovaný k panelu. Nad umývacím žľabom bude osadené zapustené zrkadlo po celej dĺžke žľabu do výšky 2000 mm, ktoré bude lícovať so vstavbou.</w:t>
      </w:r>
    </w:p>
    <w:p w14:paraId="1C60B01F" w14:textId="7B357DF0" w:rsidR="00C33A09" w:rsidRPr="001E26A5" w:rsidRDefault="00C33A09" w:rsidP="00C33A09">
      <w:pPr>
        <w:pStyle w:val="Text"/>
        <w:spacing w:after="0"/>
        <w:ind w:left="1440"/>
        <w:rPr>
          <w:sz w:val="22"/>
          <w:lang w:val="sk-SK" w:eastAsia="cs-CZ"/>
        </w:rPr>
      </w:pPr>
      <w:r w:rsidRPr="001E26A5">
        <w:rPr>
          <w:sz w:val="22"/>
          <w:lang w:val="sk-SK" w:eastAsia="cs-CZ"/>
        </w:rPr>
        <w:t>prívod vody a odpad (odporúčame nerezové prevedenie) pre napojenie umývacích žľabov v umyvárni lekárov - vnútorné rohy žľabov musia byť oblé; prívod el. prúdu pod žľabom v prípade použitia senzorových batérii</w:t>
      </w:r>
    </w:p>
    <w:p w14:paraId="048E539E" w14:textId="77A067DC" w:rsidR="00425213" w:rsidRPr="001E26A5" w:rsidRDefault="00425213" w:rsidP="00425213">
      <w:pPr>
        <w:pStyle w:val="Text"/>
        <w:spacing w:after="0"/>
        <w:ind w:left="1440"/>
        <w:rPr>
          <w:sz w:val="22"/>
          <w:lang w:val="sk-SK" w:eastAsia="cs-CZ"/>
        </w:rPr>
      </w:pPr>
    </w:p>
    <w:p w14:paraId="3225AAA4" w14:textId="77777777" w:rsidR="00425213" w:rsidRPr="00DD69CC" w:rsidRDefault="00425213" w:rsidP="00425213">
      <w:pPr>
        <w:pStyle w:val="Text"/>
        <w:spacing w:after="0"/>
        <w:rPr>
          <w:sz w:val="20"/>
          <w:szCs w:val="20"/>
          <w:lang w:val="sk-SK" w:eastAsia="cs-CZ"/>
        </w:rPr>
      </w:pPr>
      <w:r w:rsidRPr="00DD69CC">
        <w:rPr>
          <w:sz w:val="20"/>
          <w:szCs w:val="20"/>
          <w:lang w:val="sk-SK" w:eastAsia="cs-CZ"/>
        </w:rPr>
        <w:t>DO = el. zásuvky/medicínske prístroje napojené na záložný zdroj do 15 s vrátane</w:t>
      </w:r>
    </w:p>
    <w:p w14:paraId="6A101830" w14:textId="2602C4CF" w:rsidR="00425213" w:rsidRPr="00DD69CC" w:rsidRDefault="00425213" w:rsidP="00425213">
      <w:pPr>
        <w:pStyle w:val="Text"/>
        <w:spacing w:after="0"/>
        <w:rPr>
          <w:sz w:val="20"/>
          <w:szCs w:val="20"/>
          <w:lang w:val="sk-SK" w:eastAsia="cs-CZ"/>
        </w:rPr>
      </w:pPr>
      <w:r w:rsidRPr="00DD69CC">
        <w:rPr>
          <w:sz w:val="20"/>
          <w:szCs w:val="20"/>
          <w:lang w:val="sk-SK" w:eastAsia="cs-CZ"/>
        </w:rPr>
        <w:t>VDO = el. zásuvky/medicínske prístroje IT sústavy, napojené na záložný zdroj do 0,5 s vrátane</w:t>
      </w:r>
    </w:p>
    <w:p w14:paraId="067CD5A3" w14:textId="77777777" w:rsidR="00425213" w:rsidRPr="00DD69CC" w:rsidRDefault="00425213" w:rsidP="00425213">
      <w:pPr>
        <w:pStyle w:val="Text"/>
        <w:spacing w:after="0"/>
        <w:rPr>
          <w:sz w:val="20"/>
          <w:szCs w:val="20"/>
          <w:lang w:val="sk-SK" w:eastAsia="cs-CZ"/>
        </w:rPr>
      </w:pPr>
      <w:r w:rsidRPr="00DD69CC">
        <w:rPr>
          <w:sz w:val="20"/>
          <w:szCs w:val="20"/>
          <w:lang w:val="sk-SK" w:eastAsia="cs-CZ"/>
        </w:rPr>
        <w:t>IT = zdravotnícka sústava podľa STN 33 200-7-710, napojená na záložný zdroj do 15 s vrátane</w:t>
      </w:r>
    </w:p>
    <w:p w14:paraId="7555405E" w14:textId="4B84BD46" w:rsidR="001E26A5" w:rsidRDefault="00425213" w:rsidP="00C4184F">
      <w:pPr>
        <w:pStyle w:val="Text"/>
        <w:spacing w:after="0"/>
        <w:rPr>
          <w:sz w:val="20"/>
          <w:szCs w:val="20"/>
          <w:lang w:val="sk-SK" w:eastAsia="cs-CZ"/>
        </w:rPr>
      </w:pPr>
      <w:r w:rsidRPr="00DD69CC">
        <w:rPr>
          <w:sz w:val="20"/>
          <w:szCs w:val="20"/>
          <w:lang w:val="sk-SK" w:eastAsia="cs-CZ"/>
        </w:rPr>
        <w:t>EVP = elektrostaticky vodivá podlaha podľa STN 33 200-7-710, zvodový odpor 5x104 Ω - 106 Ω</w:t>
      </w:r>
    </w:p>
    <w:p w14:paraId="7E1C8CC7" w14:textId="1A3857F6" w:rsidR="00425213" w:rsidRPr="007F680E" w:rsidRDefault="00C33A09" w:rsidP="00425213">
      <w:pPr>
        <w:pStyle w:val="Text"/>
        <w:spacing w:after="0"/>
        <w:rPr>
          <w:sz w:val="20"/>
          <w:szCs w:val="20"/>
          <w:lang w:val="sk-SK" w:eastAsia="cs-CZ"/>
        </w:rPr>
      </w:pPr>
      <w:r w:rsidRPr="00AC6CC2">
        <w:rPr>
          <w:rFonts w:eastAsia="Times New Roman" w:cs="Times New Roman"/>
          <w:noProof/>
          <w:szCs w:val="28"/>
          <w:lang w:val="sk-SK" w:eastAsia="cs-CZ"/>
        </w:rPr>
        <w:drawing>
          <wp:anchor distT="0" distB="0" distL="114300" distR="114300" simplePos="0" relativeHeight="252233728" behindDoc="0" locked="1" layoutInCell="1" allowOverlap="1" wp14:anchorId="570C0BCF" wp14:editId="76E416C9">
            <wp:simplePos x="0" y="0"/>
            <wp:positionH relativeFrom="column">
              <wp:posOffset>-171450</wp:posOffset>
            </wp:positionH>
            <wp:positionV relativeFrom="page">
              <wp:posOffset>7461250</wp:posOffset>
            </wp:positionV>
            <wp:extent cx="1294130" cy="991870"/>
            <wp:effectExtent l="0" t="0" r="1270" b="0"/>
            <wp:wrapNone/>
            <wp:docPr id="1418127628" name="Obrázok 1418127628" descr="Obrázok, na ktorom je vnútri, stena, kancelárska budova, kancelárska sto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27628" name="Obrázok 1418127628" descr="Obrázok, na ktorom je vnútri, stena, kancelárska budova, kancelárska stolička&#10;&#10;Automaticky generovaný popis"/>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294130" cy="99187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234752" behindDoc="0" locked="1" layoutInCell="1" allowOverlap="1" wp14:anchorId="70B9FFA3" wp14:editId="6758494C">
            <wp:simplePos x="0" y="0"/>
            <wp:positionH relativeFrom="column">
              <wp:posOffset>-158750</wp:posOffset>
            </wp:positionH>
            <wp:positionV relativeFrom="page">
              <wp:posOffset>6472555</wp:posOffset>
            </wp:positionV>
            <wp:extent cx="1282700" cy="915670"/>
            <wp:effectExtent l="0" t="0" r="0" b="0"/>
            <wp:wrapNone/>
            <wp:docPr id="440281509" name="Obrázok 440281509" descr="Obrázok, na ktorom je zdravotnícke zariadenie, vnútri, zdravotná starostlivosť,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281509" name="Obrázok 440281509" descr="Obrázok, na ktorom je zdravotnícke zariadenie, vnútri, zdravotná starostlivosť, lekár(sky)&#10;&#10;Automaticky generovaný popis"/>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282700" cy="915670"/>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235776" behindDoc="0" locked="1" layoutInCell="1" allowOverlap="1" wp14:anchorId="1655B6E8" wp14:editId="3EAF0749">
            <wp:simplePos x="0" y="0"/>
            <wp:positionH relativeFrom="column">
              <wp:posOffset>7228205</wp:posOffset>
            </wp:positionH>
            <wp:positionV relativeFrom="page">
              <wp:posOffset>1180465</wp:posOffset>
            </wp:positionV>
            <wp:extent cx="1108710" cy="1655445"/>
            <wp:effectExtent l="0" t="0" r="0" b="1905"/>
            <wp:wrapNone/>
            <wp:docPr id="614175115" name="Obrázok 614175115" descr="Obrázok, na ktorom je vnútri, stena, čistota,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75115" name="Obrázok 614175115" descr="Obrázok, na ktorom je vnútri, stena, čistota, podlaha&#10;&#10;Automaticky generovaný popis"/>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108710" cy="1655445"/>
                    </a:xfrm>
                    <a:prstGeom prst="rect">
                      <a:avLst/>
                    </a:prstGeom>
                    <a:solidFill>
                      <a:srgbClr val="FF0000"/>
                    </a:solidFill>
                    <a:ln w="12700">
                      <a:noFill/>
                    </a:ln>
                  </pic:spPr>
                </pic:pic>
              </a:graphicData>
            </a:graphic>
            <wp14:sizeRelH relativeFrom="margin">
              <wp14:pctWidth>0</wp14:pctWidth>
            </wp14:sizeRelH>
            <wp14:sizeRelV relativeFrom="margin">
              <wp14:pctHeight>0</wp14:pctHeight>
            </wp14:sizeRelV>
          </wp:anchor>
        </w:drawing>
      </w:r>
    </w:p>
    <w:p w14:paraId="1CFB5909" w14:textId="73279F8C" w:rsidR="009A208D" w:rsidRDefault="009A208D" w:rsidP="00425213">
      <w:pPr>
        <w:pStyle w:val="Text"/>
        <w:spacing w:after="0"/>
        <w:rPr>
          <w:lang w:val="sk-SK" w:eastAsia="cs-CZ"/>
        </w:rPr>
      </w:pPr>
    </w:p>
    <w:p w14:paraId="79955AB5" w14:textId="37D88766" w:rsidR="009A208D" w:rsidRDefault="009A208D">
      <w:pPr>
        <w:rPr>
          <w:sz w:val="24"/>
          <w:lang w:val="sk-SK" w:eastAsia="cs-CZ"/>
        </w:rPr>
      </w:pPr>
    </w:p>
    <w:p w14:paraId="6D89C911" w14:textId="40CDDF8F" w:rsidR="009A208D" w:rsidRPr="009A208D" w:rsidRDefault="009A208D" w:rsidP="009A208D">
      <w:pPr>
        <w:pStyle w:val="Text"/>
        <w:spacing w:after="0"/>
        <w:ind w:left="1440"/>
        <w:rPr>
          <w:lang w:val="sk-SK" w:eastAsia="cs-CZ"/>
        </w:rPr>
      </w:pPr>
    </w:p>
    <w:p w14:paraId="12CA2DAE" w14:textId="18324056" w:rsidR="009A208D" w:rsidRDefault="009A208D" w:rsidP="009A208D">
      <w:pPr>
        <w:pStyle w:val="Text"/>
        <w:spacing w:after="0"/>
        <w:ind w:left="720"/>
        <w:rPr>
          <w:lang w:val="sk-SK" w:eastAsia="cs-CZ"/>
        </w:rPr>
      </w:pPr>
    </w:p>
    <w:p w14:paraId="525AC04E" w14:textId="1A0FDF72" w:rsidR="009A208D" w:rsidRDefault="00794CB7" w:rsidP="009A208D">
      <w:pPr>
        <w:pStyle w:val="Text"/>
        <w:rPr>
          <w:lang w:val="sk-SK" w:eastAsia="cs-CZ"/>
        </w:rPr>
      </w:pPr>
      <w:r>
        <w:rPr>
          <w:noProof/>
        </w:rPr>
        <w:drawing>
          <wp:anchor distT="0" distB="0" distL="114300" distR="114300" simplePos="0" relativeHeight="251787264" behindDoc="1" locked="0" layoutInCell="1" allowOverlap="1" wp14:anchorId="68DB790F" wp14:editId="508B086B">
            <wp:simplePos x="0" y="0"/>
            <wp:positionH relativeFrom="column">
              <wp:posOffset>5080</wp:posOffset>
            </wp:positionH>
            <wp:positionV relativeFrom="page">
              <wp:posOffset>4277360</wp:posOffset>
            </wp:positionV>
            <wp:extent cx="13448665" cy="5732780"/>
            <wp:effectExtent l="0" t="0" r="635" b="1270"/>
            <wp:wrapNone/>
            <wp:docPr id="117172748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27489" name="Obrázok 1"/>
                    <pic:cNvPicPr/>
                  </pic:nvPicPr>
                  <pic:blipFill>
                    <a:blip r:embed="rId76">
                      <a:extLst>
                        <a:ext uri="{28A0092B-C50C-407E-A947-70E740481C1C}">
                          <a14:useLocalDpi xmlns:a14="http://schemas.microsoft.com/office/drawing/2010/main" val="0"/>
                        </a:ext>
                      </a:extLst>
                    </a:blip>
                    <a:stretch>
                      <a:fillRect/>
                    </a:stretch>
                  </pic:blipFill>
                  <pic:spPr>
                    <a:xfrm>
                      <a:off x="0" y="0"/>
                      <a:ext cx="13448665" cy="5732780"/>
                    </a:xfrm>
                    <a:prstGeom prst="rect">
                      <a:avLst/>
                    </a:prstGeom>
                  </pic:spPr>
                </pic:pic>
              </a:graphicData>
            </a:graphic>
            <wp14:sizeRelH relativeFrom="margin">
              <wp14:pctWidth>0</wp14:pctWidth>
            </wp14:sizeRelH>
            <wp14:sizeRelV relativeFrom="margin">
              <wp14:pctHeight>0</wp14:pctHeight>
            </wp14:sizeRelV>
          </wp:anchor>
        </w:drawing>
      </w:r>
    </w:p>
    <w:p w14:paraId="013269BF" w14:textId="2CC198CE" w:rsidR="009A208D" w:rsidRDefault="00B5191F">
      <w:pPr>
        <w:rPr>
          <w:sz w:val="24"/>
          <w:lang w:val="sk-SK" w:eastAsia="cs-CZ"/>
        </w:rPr>
      </w:pPr>
      <w:r>
        <w:rPr>
          <w:noProof/>
        </w:rPr>
        <w:drawing>
          <wp:anchor distT="0" distB="0" distL="114300" distR="114300" simplePos="0" relativeHeight="252507136" behindDoc="0" locked="0" layoutInCell="1" allowOverlap="1" wp14:anchorId="4CA72B70" wp14:editId="6593F8B2">
            <wp:simplePos x="0" y="0"/>
            <wp:positionH relativeFrom="column">
              <wp:posOffset>-167184</wp:posOffset>
            </wp:positionH>
            <wp:positionV relativeFrom="page">
              <wp:posOffset>8522898</wp:posOffset>
            </wp:positionV>
            <wp:extent cx="1292320" cy="875157"/>
            <wp:effectExtent l="0" t="0" r="3175" b="1270"/>
            <wp:wrapNone/>
            <wp:docPr id="1140641453" name="Obrázok 1140641453" descr="Obrázok, na ktorom je stena, interiérový dizajn, vnútri, žia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41453" name="Obrázok 1140641453" descr="Obrázok, na ktorom je stena, interiérový dizajn, vnútri, žiarivka&#10;&#10;Automaticky generovaný popis"/>
                    <pic:cNvPicPr/>
                  </pic:nvPicPr>
                  <pic:blipFill rotWithShape="1">
                    <a:blip r:embed="rId77" cstate="print">
                      <a:extLst>
                        <a:ext uri="{28A0092B-C50C-407E-A947-70E740481C1C}">
                          <a14:useLocalDpi xmlns:a14="http://schemas.microsoft.com/office/drawing/2010/main" val="0"/>
                        </a:ext>
                      </a:extLst>
                    </a:blip>
                    <a:srcRect l="7208" r="10887"/>
                    <a:stretch/>
                  </pic:blipFill>
                  <pic:spPr bwMode="auto">
                    <a:xfrm>
                      <a:off x="0" y="0"/>
                      <a:ext cx="1296061" cy="877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5920" behindDoc="0" locked="0" layoutInCell="1" allowOverlap="1" wp14:anchorId="3F3E9161" wp14:editId="1A3F8EB4">
            <wp:simplePos x="0" y="0"/>
            <wp:positionH relativeFrom="column">
              <wp:posOffset>7242906</wp:posOffset>
            </wp:positionH>
            <wp:positionV relativeFrom="page">
              <wp:posOffset>4563374</wp:posOffset>
            </wp:positionV>
            <wp:extent cx="1086485" cy="519609"/>
            <wp:effectExtent l="0" t="0" r="0" b="0"/>
            <wp:wrapNone/>
            <wp:docPr id="1337560701" name="Obrázok 133756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560701" name="Obrázok 1337560701"/>
                    <pic:cNvPicPr/>
                  </pic:nvPicPr>
                  <pic:blipFill rotWithShape="1">
                    <a:blip r:embed="rId69">
                      <a:extLst>
                        <a:ext uri="{28A0092B-C50C-407E-A947-70E740481C1C}">
                          <a14:useLocalDpi xmlns:a14="http://schemas.microsoft.com/office/drawing/2010/main" val="0"/>
                        </a:ext>
                      </a:extLst>
                    </a:blip>
                    <a:srcRect b="46439"/>
                    <a:stretch/>
                  </pic:blipFill>
                  <pic:spPr bwMode="auto">
                    <a:xfrm>
                      <a:off x="0" y="0"/>
                      <a:ext cx="1087284" cy="5199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4896" behindDoc="0" locked="0" layoutInCell="1" allowOverlap="1" wp14:anchorId="39878C4C" wp14:editId="578F5701">
            <wp:simplePos x="0" y="0"/>
            <wp:positionH relativeFrom="column">
              <wp:posOffset>7234279</wp:posOffset>
            </wp:positionH>
            <wp:positionV relativeFrom="page">
              <wp:posOffset>4054415</wp:posOffset>
            </wp:positionV>
            <wp:extent cx="1108075" cy="396815"/>
            <wp:effectExtent l="0" t="0" r="0" b="3810"/>
            <wp:wrapNone/>
            <wp:docPr id="113950411" name="Obrázok 11395041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0411" name="Obrázok 113950411"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15055" cy="399315"/>
                    </a:xfrm>
                    <a:prstGeom prst="rect">
                      <a:avLst/>
                    </a:prstGeom>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6944" behindDoc="0" locked="0" layoutInCell="1" allowOverlap="1" wp14:anchorId="0BC7ED9D" wp14:editId="4FF6B775">
            <wp:simplePos x="0" y="0"/>
            <wp:positionH relativeFrom="column">
              <wp:posOffset>7622468</wp:posOffset>
            </wp:positionH>
            <wp:positionV relativeFrom="page">
              <wp:posOffset>2958860</wp:posOffset>
            </wp:positionV>
            <wp:extent cx="269192" cy="980337"/>
            <wp:effectExtent l="0" t="0" r="0" b="0"/>
            <wp:wrapNone/>
            <wp:docPr id="1441718462" name="Obrázok 1441718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718462" name="Obrázok 1441718462"/>
                    <pic:cNvPicPr/>
                  </pic:nvPicPr>
                  <pic:blipFill>
                    <a:blip r:embed="rId78" cstate="print">
                      <a:extLst>
                        <a:ext uri="{28A0092B-C50C-407E-A947-70E740481C1C}">
                          <a14:useLocalDpi xmlns:a14="http://schemas.microsoft.com/office/drawing/2010/main" val="0"/>
                        </a:ext>
                      </a:extLst>
                    </a:blip>
                    <a:srcRect l="8275" r="8275"/>
                    <a:stretch>
                      <a:fillRect/>
                    </a:stretch>
                  </pic:blipFill>
                  <pic:spPr bwMode="auto">
                    <a:xfrm>
                      <a:off x="0" y="0"/>
                      <a:ext cx="269192" cy="9803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3872" behindDoc="0" locked="0" layoutInCell="1" allowOverlap="1" wp14:anchorId="5FA5E199" wp14:editId="64B783AB">
            <wp:simplePos x="0" y="0"/>
            <wp:positionH relativeFrom="column">
              <wp:posOffset>7234279</wp:posOffset>
            </wp:positionH>
            <wp:positionV relativeFrom="page">
              <wp:posOffset>2958860</wp:posOffset>
            </wp:positionV>
            <wp:extent cx="293299" cy="980440"/>
            <wp:effectExtent l="0" t="0" r="0" b="0"/>
            <wp:wrapNone/>
            <wp:docPr id="372366460" name="Obrázok 372366460" descr="Obrázok, na ktorom je voda, tyrkysový, tmavá modrozelen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366460" name="Obrázok 372366460" descr="Obrázok, na ktorom je voda, tyrkysový, tmavá modrozelená, modrá&#10;&#10;Automaticky generovaný popis"/>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296417" cy="99086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4184F" w:rsidRPr="00D86C0D">
        <w:rPr>
          <w:noProof/>
        </w:rPr>
        <w:drawing>
          <wp:anchor distT="0" distB="0" distL="114300" distR="114300" simplePos="0" relativeHeight="251982848" behindDoc="0" locked="0" layoutInCell="1" allowOverlap="1" wp14:anchorId="3637C10E" wp14:editId="6DFBCC43">
            <wp:simplePos x="0" y="0"/>
            <wp:positionH relativeFrom="column">
              <wp:posOffset>7967525</wp:posOffset>
            </wp:positionH>
            <wp:positionV relativeFrom="page">
              <wp:posOffset>2958860</wp:posOffset>
            </wp:positionV>
            <wp:extent cx="355408" cy="981075"/>
            <wp:effectExtent l="0" t="0" r="6985" b="0"/>
            <wp:wrapNone/>
            <wp:docPr id="1237608720" name="Obrázok 1237608720" descr="Obrázok, na ktorom je šed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608720" name="Obrázok 1237608720" descr="Obrázok, na ktorom je šedá, látka&#10;&#10;Automaticky generovaný popis"/>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072" cy="991188"/>
                    </a:xfrm>
                    <a:prstGeom prst="rect">
                      <a:avLst/>
                    </a:prstGeom>
                  </pic:spPr>
                </pic:pic>
              </a:graphicData>
            </a:graphic>
            <wp14:sizeRelH relativeFrom="margin">
              <wp14:pctWidth>0</wp14:pctWidth>
            </wp14:sizeRelH>
            <wp14:sizeRelV relativeFrom="margin">
              <wp14:pctHeight>0</wp14:pctHeight>
            </wp14:sizeRelV>
          </wp:anchor>
        </w:drawing>
      </w:r>
      <w:r w:rsidR="00425213" w:rsidRPr="0091017A">
        <w:rPr>
          <w:noProof/>
          <w:lang w:val="sk-SK" w:eastAsia="cs-CZ"/>
        </w:rPr>
        <mc:AlternateContent>
          <mc:Choice Requires="wps">
            <w:drawing>
              <wp:anchor distT="45720" distB="45720" distL="114300" distR="114300" simplePos="0" relativeHeight="251793408" behindDoc="0" locked="1" layoutInCell="1" allowOverlap="1" wp14:anchorId="771CC771" wp14:editId="5EB941B8">
                <wp:simplePos x="0" y="0"/>
                <wp:positionH relativeFrom="column">
                  <wp:posOffset>8508365</wp:posOffset>
                </wp:positionH>
                <wp:positionV relativeFrom="page">
                  <wp:posOffset>1085850</wp:posOffset>
                </wp:positionV>
                <wp:extent cx="2513330" cy="3996055"/>
                <wp:effectExtent l="0" t="0" r="1270" b="4445"/>
                <wp:wrapNone/>
                <wp:docPr id="61822272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3330" cy="3996055"/>
                        </a:xfrm>
                        <a:prstGeom prst="rect">
                          <a:avLst/>
                        </a:prstGeom>
                        <a:solidFill>
                          <a:srgbClr val="FFFFFF"/>
                        </a:solidFill>
                        <a:ln w="9525">
                          <a:noFill/>
                          <a:miter lim="800000"/>
                          <a:headEnd/>
                          <a:tailEnd/>
                        </a:ln>
                      </wps:spPr>
                      <wps:txbx>
                        <w:txbxContent>
                          <w:p w14:paraId="691E189A" w14:textId="02C790E1" w:rsidR="00425213" w:rsidRDefault="00425213" w:rsidP="00425213">
                            <w:pPr>
                              <w:tabs>
                                <w:tab w:val="left" w:pos="5529"/>
                              </w:tabs>
                              <w:autoSpaceDE w:val="0"/>
                              <w:autoSpaceDN w:val="0"/>
                              <w:adjustRightInd w:val="0"/>
                              <w:spacing w:after="0" w:line="240" w:lineRule="auto"/>
                              <w:jc w:val="both"/>
                              <w:rPr>
                                <w:b/>
                                <w:bCs/>
                                <w:sz w:val="24"/>
                                <w:szCs w:val="24"/>
                              </w:rPr>
                            </w:pPr>
                            <w:r>
                              <w:rPr>
                                <w:b/>
                                <w:bCs/>
                                <w:sz w:val="24"/>
                                <w:szCs w:val="24"/>
                              </w:rPr>
                              <w:t>LEGENDA</w:t>
                            </w:r>
                          </w:p>
                          <w:p w14:paraId="4DC04AA5" w14:textId="10AEC96E" w:rsidR="00425213" w:rsidRPr="00425213" w:rsidRDefault="00425213" w:rsidP="00425213">
                            <w:pPr>
                              <w:tabs>
                                <w:tab w:val="left" w:pos="284"/>
                              </w:tabs>
                              <w:spacing w:after="0"/>
                              <w:rPr>
                                <w:sz w:val="24"/>
                                <w:szCs w:val="24"/>
                              </w:rPr>
                            </w:pPr>
                            <w:r w:rsidRPr="00425213">
                              <w:rPr>
                                <w:sz w:val="24"/>
                                <w:szCs w:val="24"/>
                              </w:rPr>
                              <w:t xml:space="preserve">1 - </w:t>
                            </w:r>
                            <w:r w:rsidRPr="00794CB7">
                              <w:rPr>
                                <w:sz w:val="24"/>
                                <w:szCs w:val="24"/>
                                <w:highlight w:val="yellow"/>
                              </w:rPr>
                              <w:t>laminárny strop</w:t>
                            </w:r>
                            <w:r w:rsidR="00794CB7" w:rsidRPr="00794CB7">
                              <w:rPr>
                                <w:sz w:val="24"/>
                                <w:szCs w:val="24"/>
                                <w:highlight w:val="yellow"/>
                              </w:rPr>
                              <w:t xml:space="preserve"> (súčasť vstavby)</w:t>
                            </w:r>
                          </w:p>
                          <w:p w14:paraId="64FC7E78" w14:textId="77777777" w:rsidR="00425213" w:rsidRPr="00425213" w:rsidRDefault="00425213" w:rsidP="00425213">
                            <w:pPr>
                              <w:tabs>
                                <w:tab w:val="left" w:pos="284"/>
                              </w:tabs>
                              <w:spacing w:after="0"/>
                              <w:rPr>
                                <w:sz w:val="24"/>
                                <w:szCs w:val="24"/>
                              </w:rPr>
                            </w:pPr>
                            <w:r w:rsidRPr="00425213">
                              <w:rPr>
                                <w:sz w:val="24"/>
                                <w:szCs w:val="24"/>
                              </w:rPr>
                              <w:t>2 - C-rameno RTG systému</w:t>
                            </w:r>
                          </w:p>
                          <w:p w14:paraId="458CBC54" w14:textId="77777777" w:rsidR="00425213" w:rsidRPr="00425213" w:rsidRDefault="00425213" w:rsidP="00425213">
                            <w:pPr>
                              <w:tabs>
                                <w:tab w:val="left" w:pos="284"/>
                              </w:tabs>
                              <w:spacing w:after="0"/>
                              <w:rPr>
                                <w:sz w:val="24"/>
                                <w:szCs w:val="24"/>
                              </w:rPr>
                            </w:pPr>
                            <w:r w:rsidRPr="00425213">
                              <w:rPr>
                                <w:sz w:val="24"/>
                                <w:szCs w:val="24"/>
                              </w:rPr>
                              <w:t>3 - pacientsky stôl</w:t>
                            </w:r>
                          </w:p>
                          <w:p w14:paraId="4321AA39" w14:textId="77777777" w:rsidR="00425213" w:rsidRPr="00425213" w:rsidRDefault="00425213" w:rsidP="00425213">
                            <w:pPr>
                              <w:tabs>
                                <w:tab w:val="left" w:pos="284"/>
                              </w:tabs>
                              <w:spacing w:after="0"/>
                              <w:rPr>
                                <w:sz w:val="24"/>
                                <w:szCs w:val="24"/>
                              </w:rPr>
                            </w:pPr>
                            <w:r w:rsidRPr="00425213">
                              <w:rPr>
                                <w:sz w:val="24"/>
                                <w:szCs w:val="24"/>
                              </w:rPr>
                              <w:t>4 - obrazovka na stropnom závese</w:t>
                            </w:r>
                          </w:p>
                          <w:p w14:paraId="7D8C2006" w14:textId="77777777" w:rsidR="00425213" w:rsidRPr="00425213" w:rsidRDefault="00425213" w:rsidP="00425213">
                            <w:pPr>
                              <w:tabs>
                                <w:tab w:val="left" w:pos="284"/>
                              </w:tabs>
                              <w:spacing w:after="0"/>
                              <w:rPr>
                                <w:sz w:val="24"/>
                                <w:szCs w:val="24"/>
                              </w:rPr>
                            </w:pPr>
                            <w:r w:rsidRPr="00425213">
                              <w:rPr>
                                <w:sz w:val="24"/>
                                <w:szCs w:val="24"/>
                              </w:rPr>
                              <w:t>5 - olovený štít na stropnom závese</w:t>
                            </w:r>
                          </w:p>
                          <w:p w14:paraId="03B585C9" w14:textId="77777777" w:rsidR="00425213" w:rsidRPr="00425213" w:rsidRDefault="00425213" w:rsidP="00425213">
                            <w:pPr>
                              <w:tabs>
                                <w:tab w:val="left" w:pos="284"/>
                              </w:tabs>
                              <w:spacing w:after="0"/>
                              <w:rPr>
                                <w:sz w:val="24"/>
                                <w:szCs w:val="24"/>
                              </w:rPr>
                            </w:pPr>
                            <w:r w:rsidRPr="00425213">
                              <w:rPr>
                                <w:sz w:val="24"/>
                                <w:szCs w:val="24"/>
                              </w:rPr>
                              <w:t>6 - operačná lampa + monitor + kamera</w:t>
                            </w:r>
                          </w:p>
                          <w:p w14:paraId="65DA3062" w14:textId="77777777" w:rsidR="00425213" w:rsidRPr="00425213" w:rsidRDefault="00425213" w:rsidP="00425213">
                            <w:pPr>
                              <w:tabs>
                                <w:tab w:val="left" w:pos="284"/>
                              </w:tabs>
                              <w:spacing w:after="0"/>
                              <w:rPr>
                                <w:sz w:val="24"/>
                                <w:szCs w:val="24"/>
                              </w:rPr>
                            </w:pPr>
                            <w:r w:rsidRPr="00425213">
                              <w:rPr>
                                <w:sz w:val="24"/>
                                <w:szCs w:val="24"/>
                              </w:rPr>
                              <w:t>7 - stropný statív - chirurgický</w:t>
                            </w:r>
                          </w:p>
                          <w:p w14:paraId="7E7EFA90" w14:textId="77777777" w:rsidR="00425213" w:rsidRPr="00425213" w:rsidRDefault="00425213" w:rsidP="00425213">
                            <w:pPr>
                              <w:tabs>
                                <w:tab w:val="left" w:pos="284"/>
                              </w:tabs>
                              <w:spacing w:after="0"/>
                              <w:rPr>
                                <w:sz w:val="24"/>
                                <w:szCs w:val="24"/>
                              </w:rPr>
                            </w:pPr>
                            <w:r w:rsidRPr="00425213">
                              <w:rPr>
                                <w:sz w:val="24"/>
                                <w:szCs w:val="24"/>
                              </w:rPr>
                              <w:t>8 - stropný statív - anesteziologický</w:t>
                            </w:r>
                          </w:p>
                          <w:p w14:paraId="685F53C8" w14:textId="77777777" w:rsidR="00425213" w:rsidRPr="00425213" w:rsidRDefault="00425213" w:rsidP="00425213">
                            <w:pPr>
                              <w:tabs>
                                <w:tab w:val="left" w:pos="284"/>
                              </w:tabs>
                              <w:spacing w:after="0"/>
                              <w:rPr>
                                <w:sz w:val="24"/>
                                <w:szCs w:val="24"/>
                              </w:rPr>
                            </w:pPr>
                            <w:r w:rsidRPr="00425213">
                              <w:rPr>
                                <w:sz w:val="24"/>
                                <w:szCs w:val="24"/>
                              </w:rPr>
                              <w:t>9 - anesteziologický prístroj</w:t>
                            </w:r>
                          </w:p>
                          <w:p w14:paraId="2C1E0808" w14:textId="77777777" w:rsidR="00425213" w:rsidRPr="00425213" w:rsidRDefault="00425213" w:rsidP="00425213">
                            <w:pPr>
                              <w:tabs>
                                <w:tab w:val="left" w:pos="284"/>
                              </w:tabs>
                              <w:spacing w:after="0"/>
                              <w:rPr>
                                <w:sz w:val="24"/>
                                <w:szCs w:val="24"/>
                              </w:rPr>
                            </w:pPr>
                            <w:r w:rsidRPr="00425213">
                              <w:rPr>
                                <w:sz w:val="24"/>
                                <w:szCs w:val="24"/>
                              </w:rPr>
                              <w:t>10 - ultrazvukový prístroj</w:t>
                            </w:r>
                          </w:p>
                          <w:p w14:paraId="1726F5B9" w14:textId="77777777" w:rsidR="00425213" w:rsidRPr="00425213" w:rsidRDefault="00425213" w:rsidP="00425213">
                            <w:pPr>
                              <w:tabs>
                                <w:tab w:val="left" w:pos="284"/>
                              </w:tabs>
                              <w:spacing w:after="0"/>
                              <w:rPr>
                                <w:sz w:val="24"/>
                                <w:szCs w:val="24"/>
                              </w:rPr>
                            </w:pPr>
                            <w:r w:rsidRPr="00425213">
                              <w:rPr>
                                <w:sz w:val="24"/>
                                <w:szCs w:val="24"/>
                              </w:rPr>
                              <w:t>11 - umývadlo aseptické</w:t>
                            </w:r>
                          </w:p>
                          <w:p w14:paraId="4CAD7360" w14:textId="77777777" w:rsidR="00425213" w:rsidRPr="00425213" w:rsidRDefault="00425213" w:rsidP="00425213">
                            <w:pPr>
                              <w:tabs>
                                <w:tab w:val="left" w:pos="284"/>
                              </w:tabs>
                              <w:spacing w:after="0"/>
                              <w:rPr>
                                <w:sz w:val="24"/>
                                <w:szCs w:val="24"/>
                              </w:rPr>
                            </w:pPr>
                            <w:r w:rsidRPr="00425213">
                              <w:rPr>
                                <w:sz w:val="24"/>
                                <w:szCs w:val="24"/>
                              </w:rPr>
                              <w:t>12 - defibrilátor, kardiostimulátor</w:t>
                            </w:r>
                          </w:p>
                          <w:p w14:paraId="35301A6B" w14:textId="77777777" w:rsidR="00425213" w:rsidRPr="00425213" w:rsidRDefault="00425213" w:rsidP="00425213">
                            <w:pPr>
                              <w:tabs>
                                <w:tab w:val="left" w:pos="284"/>
                              </w:tabs>
                              <w:spacing w:after="0"/>
                              <w:rPr>
                                <w:sz w:val="24"/>
                                <w:szCs w:val="24"/>
                              </w:rPr>
                            </w:pPr>
                            <w:r w:rsidRPr="00425213">
                              <w:rPr>
                                <w:sz w:val="24"/>
                                <w:szCs w:val="24"/>
                              </w:rPr>
                              <w:t>13 - chirurgická odsávačka</w:t>
                            </w:r>
                          </w:p>
                          <w:p w14:paraId="11724DF8" w14:textId="77777777" w:rsidR="00425213" w:rsidRPr="00425213" w:rsidRDefault="00425213" w:rsidP="00425213">
                            <w:pPr>
                              <w:tabs>
                                <w:tab w:val="left" w:pos="284"/>
                              </w:tabs>
                              <w:spacing w:after="0"/>
                              <w:rPr>
                                <w:sz w:val="24"/>
                                <w:szCs w:val="24"/>
                              </w:rPr>
                            </w:pPr>
                            <w:r w:rsidRPr="00425213">
                              <w:rPr>
                                <w:sz w:val="24"/>
                                <w:szCs w:val="24"/>
                              </w:rPr>
                              <w:t>14 - nástrojový stolík</w:t>
                            </w:r>
                          </w:p>
                          <w:p w14:paraId="6925E76D" w14:textId="77777777" w:rsidR="00425213" w:rsidRPr="00425213" w:rsidRDefault="00425213" w:rsidP="00425213">
                            <w:pPr>
                              <w:tabs>
                                <w:tab w:val="left" w:pos="284"/>
                              </w:tabs>
                              <w:spacing w:after="0"/>
                              <w:rPr>
                                <w:sz w:val="24"/>
                                <w:szCs w:val="24"/>
                              </w:rPr>
                            </w:pPr>
                            <w:r w:rsidRPr="00425213">
                              <w:rPr>
                                <w:sz w:val="24"/>
                                <w:szCs w:val="24"/>
                              </w:rPr>
                              <w:t>15 - germicídne žiariče otvorené</w:t>
                            </w:r>
                          </w:p>
                          <w:p w14:paraId="6E2C339C" w14:textId="77777777" w:rsidR="00425213" w:rsidRPr="00425213" w:rsidRDefault="00425213" w:rsidP="00425213">
                            <w:pPr>
                              <w:tabs>
                                <w:tab w:val="left" w:pos="284"/>
                              </w:tabs>
                              <w:spacing w:after="0"/>
                              <w:rPr>
                                <w:sz w:val="24"/>
                                <w:szCs w:val="24"/>
                              </w:rPr>
                            </w:pPr>
                            <w:r w:rsidRPr="00425213">
                              <w:rPr>
                                <w:sz w:val="24"/>
                                <w:szCs w:val="24"/>
                              </w:rPr>
                              <w:t>16 - koše na odpad</w:t>
                            </w:r>
                          </w:p>
                          <w:p w14:paraId="30C4E0E8" w14:textId="77777777" w:rsidR="00425213" w:rsidRPr="00425213" w:rsidRDefault="00425213" w:rsidP="00425213">
                            <w:pPr>
                              <w:tabs>
                                <w:tab w:val="left" w:pos="284"/>
                              </w:tabs>
                              <w:spacing w:after="0"/>
                              <w:rPr>
                                <w:sz w:val="24"/>
                                <w:szCs w:val="24"/>
                              </w:rPr>
                            </w:pPr>
                            <w:r w:rsidRPr="00425213">
                              <w:rPr>
                                <w:sz w:val="24"/>
                                <w:szCs w:val="24"/>
                              </w:rPr>
                              <w:t>17 - skrine na materiál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1CC771" id="_x0000_s1037" type="#_x0000_t202" style="position:absolute;margin-left:669.95pt;margin-top:85.5pt;width:197.9pt;height:314.65pt;z-index:2517934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" stroked="f">
                <v:textbox>
                  <w:txbxContent>
                    <w:p w14:paraId="691E189A" w14:textId="02C790E1" w:rsidR="00425213" w:rsidRDefault="00425213" w:rsidP="00425213">
                      <w:pPr>
                        <w:tabs>
                          <w:tab w:val="left" w:pos="5529"/>
                        </w:tabs>
                        <w:autoSpaceDE w:val="0"/>
                        <w:autoSpaceDN w:val="0"/>
                        <w:adjustRightInd w:val="0"/>
                        <w:spacing w:after="0" w:line="240" w:lineRule="auto"/>
                        <w:jc w:val="both"/>
                        <w:rPr>
                          <w:b/>
                          <w:bCs/>
                          <w:sz w:val="24"/>
                          <w:szCs w:val="24"/>
                        </w:rPr>
                      </w:pPr>
                      <w:r>
                        <w:rPr>
                          <w:b/>
                          <w:bCs/>
                          <w:sz w:val="24"/>
                          <w:szCs w:val="24"/>
                        </w:rPr>
                        <w:t>LEGENDA</w:t>
                      </w:r>
                    </w:p>
                    <w:p w14:paraId="4DC04AA5" w14:textId="10AEC96E" w:rsidR="00425213" w:rsidRPr="00425213" w:rsidRDefault="00425213" w:rsidP="00425213">
                      <w:pPr>
                        <w:tabs>
                          <w:tab w:val="left" w:pos="284"/>
                        </w:tabs>
                        <w:spacing w:after="0"/>
                        <w:rPr>
                          <w:sz w:val="24"/>
                          <w:szCs w:val="24"/>
                        </w:rPr>
                      </w:pPr>
                      <w:r w:rsidRPr="00425213">
                        <w:rPr>
                          <w:sz w:val="24"/>
                          <w:szCs w:val="24"/>
                        </w:rPr>
                        <w:t xml:space="preserve">1 - </w:t>
                      </w:r>
                      <w:r w:rsidRPr="00794CB7">
                        <w:rPr>
                          <w:sz w:val="24"/>
                          <w:szCs w:val="24"/>
                          <w:highlight w:val="yellow"/>
                        </w:rPr>
                        <w:t>laminárny strop</w:t>
                      </w:r>
                      <w:r w:rsidR="00794CB7" w:rsidRPr="00794CB7">
                        <w:rPr>
                          <w:sz w:val="24"/>
                          <w:szCs w:val="24"/>
                          <w:highlight w:val="yellow"/>
                        </w:rPr>
                        <w:t xml:space="preserve"> (súčasť vstavby)</w:t>
                      </w:r>
                    </w:p>
                    <w:p w14:paraId="64FC7E78" w14:textId="77777777" w:rsidR="00425213" w:rsidRPr="00425213" w:rsidRDefault="00425213" w:rsidP="00425213">
                      <w:pPr>
                        <w:tabs>
                          <w:tab w:val="left" w:pos="284"/>
                        </w:tabs>
                        <w:spacing w:after="0"/>
                        <w:rPr>
                          <w:sz w:val="24"/>
                          <w:szCs w:val="24"/>
                        </w:rPr>
                      </w:pPr>
                      <w:r w:rsidRPr="00425213">
                        <w:rPr>
                          <w:sz w:val="24"/>
                          <w:szCs w:val="24"/>
                        </w:rPr>
                        <w:t>2 - C-rameno RTG systému</w:t>
                      </w:r>
                    </w:p>
                    <w:p w14:paraId="458CBC54" w14:textId="77777777" w:rsidR="00425213" w:rsidRPr="00425213" w:rsidRDefault="00425213" w:rsidP="00425213">
                      <w:pPr>
                        <w:tabs>
                          <w:tab w:val="left" w:pos="284"/>
                        </w:tabs>
                        <w:spacing w:after="0"/>
                        <w:rPr>
                          <w:sz w:val="24"/>
                          <w:szCs w:val="24"/>
                        </w:rPr>
                      </w:pPr>
                      <w:r w:rsidRPr="00425213">
                        <w:rPr>
                          <w:sz w:val="24"/>
                          <w:szCs w:val="24"/>
                        </w:rPr>
                        <w:t>3 - pacientsky stôl</w:t>
                      </w:r>
                    </w:p>
                    <w:p w14:paraId="4321AA39" w14:textId="77777777" w:rsidR="00425213" w:rsidRPr="00425213" w:rsidRDefault="00425213" w:rsidP="00425213">
                      <w:pPr>
                        <w:tabs>
                          <w:tab w:val="left" w:pos="284"/>
                        </w:tabs>
                        <w:spacing w:after="0"/>
                        <w:rPr>
                          <w:sz w:val="24"/>
                          <w:szCs w:val="24"/>
                        </w:rPr>
                      </w:pPr>
                      <w:r w:rsidRPr="00425213">
                        <w:rPr>
                          <w:sz w:val="24"/>
                          <w:szCs w:val="24"/>
                        </w:rPr>
                        <w:t>4 - obrazovka na stropnom závese</w:t>
                      </w:r>
                    </w:p>
                    <w:p w14:paraId="7D8C2006" w14:textId="77777777" w:rsidR="00425213" w:rsidRPr="00425213" w:rsidRDefault="00425213" w:rsidP="00425213">
                      <w:pPr>
                        <w:tabs>
                          <w:tab w:val="left" w:pos="284"/>
                        </w:tabs>
                        <w:spacing w:after="0"/>
                        <w:rPr>
                          <w:sz w:val="24"/>
                          <w:szCs w:val="24"/>
                        </w:rPr>
                      </w:pPr>
                      <w:r w:rsidRPr="00425213">
                        <w:rPr>
                          <w:sz w:val="24"/>
                          <w:szCs w:val="24"/>
                        </w:rPr>
                        <w:t>5 - olovený štít na stropnom závese</w:t>
                      </w:r>
                    </w:p>
                    <w:p w14:paraId="03B585C9" w14:textId="77777777" w:rsidR="00425213" w:rsidRPr="00425213" w:rsidRDefault="00425213" w:rsidP="00425213">
                      <w:pPr>
                        <w:tabs>
                          <w:tab w:val="left" w:pos="284"/>
                        </w:tabs>
                        <w:spacing w:after="0"/>
                        <w:rPr>
                          <w:sz w:val="24"/>
                          <w:szCs w:val="24"/>
                        </w:rPr>
                      </w:pPr>
                      <w:r w:rsidRPr="00425213">
                        <w:rPr>
                          <w:sz w:val="24"/>
                          <w:szCs w:val="24"/>
                        </w:rPr>
                        <w:t>6 - operačná lampa + monitor + kamera</w:t>
                      </w:r>
                    </w:p>
                    <w:p w14:paraId="65DA3062" w14:textId="77777777" w:rsidR="00425213" w:rsidRPr="00425213" w:rsidRDefault="00425213" w:rsidP="00425213">
                      <w:pPr>
                        <w:tabs>
                          <w:tab w:val="left" w:pos="284"/>
                        </w:tabs>
                        <w:spacing w:after="0"/>
                        <w:rPr>
                          <w:sz w:val="24"/>
                          <w:szCs w:val="24"/>
                        </w:rPr>
                      </w:pPr>
                      <w:r w:rsidRPr="00425213">
                        <w:rPr>
                          <w:sz w:val="24"/>
                          <w:szCs w:val="24"/>
                        </w:rPr>
                        <w:t>7 - stropný statív - chirurgický</w:t>
                      </w:r>
                    </w:p>
                    <w:p w14:paraId="7E7EFA90" w14:textId="77777777" w:rsidR="00425213" w:rsidRPr="00425213" w:rsidRDefault="00425213" w:rsidP="00425213">
                      <w:pPr>
                        <w:tabs>
                          <w:tab w:val="left" w:pos="284"/>
                        </w:tabs>
                        <w:spacing w:after="0"/>
                        <w:rPr>
                          <w:sz w:val="24"/>
                          <w:szCs w:val="24"/>
                        </w:rPr>
                      </w:pPr>
                      <w:r w:rsidRPr="00425213">
                        <w:rPr>
                          <w:sz w:val="24"/>
                          <w:szCs w:val="24"/>
                        </w:rPr>
                        <w:t>8 - stropný statív - anesteziologický</w:t>
                      </w:r>
                    </w:p>
                    <w:p w14:paraId="685F53C8" w14:textId="77777777" w:rsidR="00425213" w:rsidRPr="00425213" w:rsidRDefault="00425213" w:rsidP="00425213">
                      <w:pPr>
                        <w:tabs>
                          <w:tab w:val="left" w:pos="284"/>
                        </w:tabs>
                        <w:spacing w:after="0"/>
                        <w:rPr>
                          <w:sz w:val="24"/>
                          <w:szCs w:val="24"/>
                        </w:rPr>
                      </w:pPr>
                      <w:r w:rsidRPr="00425213">
                        <w:rPr>
                          <w:sz w:val="24"/>
                          <w:szCs w:val="24"/>
                        </w:rPr>
                        <w:t>9 - anesteziologický prístroj</w:t>
                      </w:r>
                    </w:p>
                    <w:p w14:paraId="2C1E0808" w14:textId="77777777" w:rsidR="00425213" w:rsidRPr="00425213" w:rsidRDefault="00425213" w:rsidP="00425213">
                      <w:pPr>
                        <w:tabs>
                          <w:tab w:val="left" w:pos="284"/>
                        </w:tabs>
                        <w:spacing w:after="0"/>
                        <w:rPr>
                          <w:sz w:val="24"/>
                          <w:szCs w:val="24"/>
                        </w:rPr>
                      </w:pPr>
                      <w:r w:rsidRPr="00425213">
                        <w:rPr>
                          <w:sz w:val="24"/>
                          <w:szCs w:val="24"/>
                        </w:rPr>
                        <w:t>10 - ultrazvukový prístroj</w:t>
                      </w:r>
                    </w:p>
                    <w:p w14:paraId="1726F5B9" w14:textId="77777777" w:rsidR="00425213" w:rsidRPr="00425213" w:rsidRDefault="00425213" w:rsidP="00425213">
                      <w:pPr>
                        <w:tabs>
                          <w:tab w:val="left" w:pos="284"/>
                        </w:tabs>
                        <w:spacing w:after="0"/>
                        <w:rPr>
                          <w:sz w:val="24"/>
                          <w:szCs w:val="24"/>
                        </w:rPr>
                      </w:pPr>
                      <w:r w:rsidRPr="00425213">
                        <w:rPr>
                          <w:sz w:val="24"/>
                          <w:szCs w:val="24"/>
                        </w:rPr>
                        <w:t>11 - umývadlo aseptické</w:t>
                      </w:r>
                    </w:p>
                    <w:p w14:paraId="4CAD7360" w14:textId="77777777" w:rsidR="00425213" w:rsidRPr="00425213" w:rsidRDefault="00425213" w:rsidP="00425213">
                      <w:pPr>
                        <w:tabs>
                          <w:tab w:val="left" w:pos="284"/>
                        </w:tabs>
                        <w:spacing w:after="0"/>
                        <w:rPr>
                          <w:sz w:val="24"/>
                          <w:szCs w:val="24"/>
                        </w:rPr>
                      </w:pPr>
                      <w:r w:rsidRPr="00425213">
                        <w:rPr>
                          <w:sz w:val="24"/>
                          <w:szCs w:val="24"/>
                        </w:rPr>
                        <w:t>12 - defibrilátor, kardiostimulátor</w:t>
                      </w:r>
                    </w:p>
                    <w:p w14:paraId="35301A6B" w14:textId="77777777" w:rsidR="00425213" w:rsidRPr="00425213" w:rsidRDefault="00425213" w:rsidP="00425213">
                      <w:pPr>
                        <w:tabs>
                          <w:tab w:val="left" w:pos="284"/>
                        </w:tabs>
                        <w:spacing w:after="0"/>
                        <w:rPr>
                          <w:sz w:val="24"/>
                          <w:szCs w:val="24"/>
                        </w:rPr>
                      </w:pPr>
                      <w:r w:rsidRPr="00425213">
                        <w:rPr>
                          <w:sz w:val="24"/>
                          <w:szCs w:val="24"/>
                        </w:rPr>
                        <w:t>13 - chirurgická odsávačka</w:t>
                      </w:r>
                    </w:p>
                    <w:p w14:paraId="11724DF8" w14:textId="77777777" w:rsidR="00425213" w:rsidRPr="00425213" w:rsidRDefault="00425213" w:rsidP="00425213">
                      <w:pPr>
                        <w:tabs>
                          <w:tab w:val="left" w:pos="284"/>
                        </w:tabs>
                        <w:spacing w:after="0"/>
                        <w:rPr>
                          <w:sz w:val="24"/>
                          <w:szCs w:val="24"/>
                        </w:rPr>
                      </w:pPr>
                      <w:r w:rsidRPr="00425213">
                        <w:rPr>
                          <w:sz w:val="24"/>
                          <w:szCs w:val="24"/>
                        </w:rPr>
                        <w:t>14 - nástrojový stolík</w:t>
                      </w:r>
                    </w:p>
                    <w:p w14:paraId="6925E76D" w14:textId="77777777" w:rsidR="00425213" w:rsidRPr="00425213" w:rsidRDefault="00425213" w:rsidP="00425213">
                      <w:pPr>
                        <w:tabs>
                          <w:tab w:val="left" w:pos="284"/>
                        </w:tabs>
                        <w:spacing w:after="0"/>
                        <w:rPr>
                          <w:sz w:val="24"/>
                          <w:szCs w:val="24"/>
                        </w:rPr>
                      </w:pPr>
                      <w:r w:rsidRPr="00425213">
                        <w:rPr>
                          <w:sz w:val="24"/>
                          <w:szCs w:val="24"/>
                        </w:rPr>
                        <w:t>15 - germicídne žiariče otvorené</w:t>
                      </w:r>
                    </w:p>
                    <w:p w14:paraId="6E2C339C" w14:textId="77777777" w:rsidR="00425213" w:rsidRPr="00425213" w:rsidRDefault="00425213" w:rsidP="00425213">
                      <w:pPr>
                        <w:tabs>
                          <w:tab w:val="left" w:pos="284"/>
                        </w:tabs>
                        <w:spacing w:after="0"/>
                        <w:rPr>
                          <w:sz w:val="24"/>
                          <w:szCs w:val="24"/>
                        </w:rPr>
                      </w:pPr>
                      <w:r w:rsidRPr="00425213">
                        <w:rPr>
                          <w:sz w:val="24"/>
                          <w:szCs w:val="24"/>
                        </w:rPr>
                        <w:t>16 - koše na odpad</w:t>
                      </w:r>
                    </w:p>
                    <w:p w14:paraId="30C4E0E8" w14:textId="77777777" w:rsidR="00425213" w:rsidRPr="00425213" w:rsidRDefault="00425213" w:rsidP="00425213">
                      <w:pPr>
                        <w:tabs>
                          <w:tab w:val="left" w:pos="284"/>
                        </w:tabs>
                        <w:spacing w:after="0"/>
                        <w:rPr>
                          <w:sz w:val="24"/>
                          <w:szCs w:val="24"/>
                        </w:rPr>
                      </w:pPr>
                      <w:r w:rsidRPr="00425213">
                        <w:rPr>
                          <w:sz w:val="24"/>
                          <w:szCs w:val="24"/>
                        </w:rPr>
                        <w:t>17 - skrine na materiál</w:t>
                      </w:r>
                    </w:p>
                  </w:txbxContent>
                </v:textbox>
                <w10:wrap anchory="page"/>
                <w10:anchorlock/>
              </v:shape>
            </w:pict>
          </mc:Fallback>
        </mc:AlternateContent>
      </w:r>
      <w:r w:rsidR="002D0175" w:rsidRPr="0091017A">
        <w:rPr>
          <w:noProof/>
          <w:lang w:val="sk-SK" w:eastAsia="cs-CZ"/>
        </w:rPr>
        <mc:AlternateContent>
          <mc:Choice Requires="wps">
            <w:drawing>
              <wp:anchor distT="45720" distB="45720" distL="114300" distR="114300" simplePos="0" relativeHeight="251791360" behindDoc="0" locked="1" layoutInCell="1" allowOverlap="1" wp14:anchorId="3E110BF8" wp14:editId="669AE46F">
                <wp:simplePos x="0" y="0"/>
                <wp:positionH relativeFrom="column">
                  <wp:posOffset>11018520</wp:posOffset>
                </wp:positionH>
                <wp:positionV relativeFrom="page">
                  <wp:posOffset>1083310</wp:posOffset>
                </wp:positionV>
                <wp:extent cx="2302510" cy="3425190"/>
                <wp:effectExtent l="0" t="0" r="2540" b="3810"/>
                <wp:wrapNone/>
                <wp:docPr id="185878356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2510" cy="3425190"/>
                        </a:xfrm>
                        <a:prstGeom prst="rect">
                          <a:avLst/>
                        </a:prstGeom>
                        <a:solidFill>
                          <a:srgbClr val="FFFFFF"/>
                        </a:solidFill>
                        <a:ln w="9525">
                          <a:noFill/>
                          <a:miter lim="800000"/>
                          <a:headEnd/>
                          <a:tailEnd/>
                        </a:ln>
                      </wps:spPr>
                      <wps:txbx>
                        <w:txbxContent>
                          <w:p w14:paraId="7CC65AAA" w14:textId="77777777" w:rsidR="002D0175" w:rsidRDefault="002D0175" w:rsidP="002D0175">
                            <w:pPr>
                              <w:tabs>
                                <w:tab w:val="left" w:pos="5529"/>
                              </w:tabs>
                              <w:autoSpaceDE w:val="0"/>
                              <w:autoSpaceDN w:val="0"/>
                              <w:adjustRightInd w:val="0"/>
                              <w:spacing w:after="0" w:line="240" w:lineRule="auto"/>
                              <w:jc w:val="both"/>
                              <w:rPr>
                                <w:b/>
                                <w:bCs/>
                                <w:sz w:val="24"/>
                                <w:szCs w:val="24"/>
                              </w:rPr>
                            </w:pPr>
                          </w:p>
                          <w:p w14:paraId="5ACB057B" w14:textId="77777777" w:rsidR="00425213" w:rsidRPr="0091017A" w:rsidRDefault="00425213" w:rsidP="00425213">
                            <w:pPr>
                              <w:tabs>
                                <w:tab w:val="left" w:pos="284"/>
                              </w:tabs>
                              <w:spacing w:after="0"/>
                              <w:rPr>
                                <w:sz w:val="24"/>
                                <w:szCs w:val="24"/>
                              </w:rPr>
                            </w:pPr>
                            <w:r w:rsidRPr="00425213">
                              <w:rPr>
                                <w:sz w:val="24"/>
                                <w:szCs w:val="24"/>
                              </w:rPr>
                              <w:t>18 - nástrojové vozíky</w:t>
                            </w:r>
                          </w:p>
                          <w:p w14:paraId="4DA202D6" w14:textId="2A405435" w:rsidR="00425213" w:rsidRPr="00425213" w:rsidRDefault="00425213" w:rsidP="00425213">
                            <w:pPr>
                              <w:tabs>
                                <w:tab w:val="left" w:pos="284"/>
                              </w:tabs>
                              <w:spacing w:after="0"/>
                              <w:rPr>
                                <w:sz w:val="24"/>
                                <w:szCs w:val="24"/>
                              </w:rPr>
                            </w:pPr>
                            <w:r w:rsidRPr="00425213">
                              <w:rPr>
                                <w:sz w:val="24"/>
                                <w:szCs w:val="24"/>
                              </w:rPr>
                              <w:t>19 - vešiak na olovené zástery</w:t>
                            </w:r>
                          </w:p>
                          <w:p w14:paraId="5B539D1D" w14:textId="77777777" w:rsidR="00425213" w:rsidRPr="00425213" w:rsidRDefault="00425213" w:rsidP="00425213">
                            <w:pPr>
                              <w:tabs>
                                <w:tab w:val="left" w:pos="284"/>
                              </w:tabs>
                              <w:spacing w:after="0"/>
                              <w:rPr>
                                <w:sz w:val="24"/>
                                <w:szCs w:val="24"/>
                              </w:rPr>
                            </w:pPr>
                            <w:r w:rsidRPr="00425213">
                              <w:rPr>
                                <w:sz w:val="24"/>
                                <w:szCs w:val="24"/>
                              </w:rPr>
                              <w:t>20 - ovládacia konzola RTG</w:t>
                            </w:r>
                          </w:p>
                          <w:p w14:paraId="31BF456A" w14:textId="77777777" w:rsidR="00425213" w:rsidRPr="00425213" w:rsidRDefault="00425213" w:rsidP="00425213">
                            <w:pPr>
                              <w:tabs>
                                <w:tab w:val="left" w:pos="284"/>
                              </w:tabs>
                              <w:spacing w:after="0"/>
                              <w:rPr>
                                <w:sz w:val="24"/>
                                <w:szCs w:val="24"/>
                              </w:rPr>
                            </w:pPr>
                            <w:r w:rsidRPr="00425213">
                              <w:rPr>
                                <w:sz w:val="24"/>
                                <w:szCs w:val="24"/>
                              </w:rPr>
                              <w:t>21 - doplnkové PC modality</w:t>
                            </w:r>
                          </w:p>
                          <w:p w14:paraId="11D6D238" w14:textId="77777777" w:rsidR="00425213" w:rsidRPr="00425213" w:rsidRDefault="00425213" w:rsidP="00425213">
                            <w:pPr>
                              <w:tabs>
                                <w:tab w:val="left" w:pos="284"/>
                              </w:tabs>
                              <w:spacing w:after="0"/>
                              <w:rPr>
                                <w:sz w:val="24"/>
                                <w:szCs w:val="24"/>
                              </w:rPr>
                            </w:pPr>
                            <w:r w:rsidRPr="00425213">
                              <w:rPr>
                                <w:sz w:val="24"/>
                                <w:szCs w:val="24"/>
                              </w:rPr>
                              <w:t>22 - prac. miesta na popisovanie</w:t>
                            </w:r>
                          </w:p>
                          <w:p w14:paraId="794B7898" w14:textId="77777777" w:rsidR="00425213" w:rsidRPr="00425213" w:rsidRDefault="00425213" w:rsidP="00425213">
                            <w:pPr>
                              <w:tabs>
                                <w:tab w:val="left" w:pos="284"/>
                              </w:tabs>
                              <w:spacing w:after="0"/>
                              <w:rPr>
                                <w:sz w:val="24"/>
                                <w:szCs w:val="24"/>
                              </w:rPr>
                            </w:pPr>
                            <w:r w:rsidRPr="00425213">
                              <w:rPr>
                                <w:sz w:val="24"/>
                                <w:szCs w:val="24"/>
                              </w:rPr>
                              <w:t>23 - skriňa</w:t>
                            </w:r>
                          </w:p>
                          <w:p w14:paraId="5F5E5FA5" w14:textId="77777777" w:rsidR="00425213" w:rsidRPr="00425213" w:rsidRDefault="00425213" w:rsidP="00425213">
                            <w:pPr>
                              <w:tabs>
                                <w:tab w:val="left" w:pos="284"/>
                              </w:tabs>
                              <w:spacing w:after="0"/>
                              <w:rPr>
                                <w:sz w:val="24"/>
                                <w:szCs w:val="24"/>
                              </w:rPr>
                            </w:pPr>
                            <w:r w:rsidRPr="00425213">
                              <w:rPr>
                                <w:sz w:val="24"/>
                                <w:szCs w:val="24"/>
                              </w:rPr>
                              <w:t>24 - chladiče RTG systému</w:t>
                            </w:r>
                          </w:p>
                          <w:p w14:paraId="428823AB" w14:textId="77777777" w:rsidR="00425213" w:rsidRPr="00425213" w:rsidRDefault="00425213" w:rsidP="00425213">
                            <w:pPr>
                              <w:tabs>
                                <w:tab w:val="left" w:pos="284"/>
                              </w:tabs>
                              <w:spacing w:after="0"/>
                              <w:rPr>
                                <w:sz w:val="24"/>
                                <w:szCs w:val="24"/>
                              </w:rPr>
                            </w:pPr>
                            <w:r w:rsidRPr="00425213">
                              <w:rPr>
                                <w:sz w:val="24"/>
                                <w:szCs w:val="24"/>
                              </w:rPr>
                              <w:t>25 - kabinety RTG systému</w:t>
                            </w:r>
                          </w:p>
                          <w:p w14:paraId="7BCD3215" w14:textId="77777777" w:rsidR="00425213" w:rsidRPr="00425213" w:rsidRDefault="00425213" w:rsidP="00425213">
                            <w:pPr>
                              <w:tabs>
                                <w:tab w:val="left" w:pos="284"/>
                              </w:tabs>
                              <w:spacing w:after="0"/>
                              <w:rPr>
                                <w:sz w:val="24"/>
                                <w:szCs w:val="24"/>
                              </w:rPr>
                            </w:pPr>
                            <w:r w:rsidRPr="00425213">
                              <w:rPr>
                                <w:sz w:val="24"/>
                                <w:szCs w:val="24"/>
                              </w:rPr>
                              <w:t>26 - hlavný rozvádzač technológie</w:t>
                            </w:r>
                          </w:p>
                          <w:p w14:paraId="0A073D1A" w14:textId="77777777" w:rsidR="00425213" w:rsidRPr="00425213" w:rsidRDefault="00425213" w:rsidP="00425213">
                            <w:pPr>
                              <w:tabs>
                                <w:tab w:val="left" w:pos="284"/>
                              </w:tabs>
                              <w:spacing w:after="0"/>
                              <w:rPr>
                                <w:sz w:val="24"/>
                                <w:szCs w:val="24"/>
                              </w:rPr>
                            </w:pPr>
                            <w:r w:rsidRPr="00425213">
                              <w:rPr>
                                <w:sz w:val="24"/>
                                <w:szCs w:val="24"/>
                              </w:rPr>
                              <w:t>27 - UPS RTG</w:t>
                            </w:r>
                          </w:p>
                          <w:p w14:paraId="52BFD075" w14:textId="77777777" w:rsidR="00425213" w:rsidRPr="00425213" w:rsidRDefault="00425213" w:rsidP="00425213">
                            <w:pPr>
                              <w:tabs>
                                <w:tab w:val="left" w:pos="284"/>
                              </w:tabs>
                              <w:spacing w:after="0"/>
                              <w:rPr>
                                <w:sz w:val="24"/>
                                <w:szCs w:val="24"/>
                              </w:rPr>
                            </w:pPr>
                            <w:r w:rsidRPr="00425213">
                              <w:rPr>
                                <w:sz w:val="24"/>
                                <w:szCs w:val="24"/>
                              </w:rPr>
                              <w:t>28 - nerezový pracovný stôl</w:t>
                            </w:r>
                          </w:p>
                          <w:p w14:paraId="23ACF352" w14:textId="77777777" w:rsidR="00425213" w:rsidRPr="00425213" w:rsidRDefault="00425213" w:rsidP="00425213">
                            <w:pPr>
                              <w:tabs>
                                <w:tab w:val="left" w:pos="284"/>
                              </w:tabs>
                              <w:spacing w:after="0"/>
                              <w:rPr>
                                <w:sz w:val="24"/>
                                <w:szCs w:val="24"/>
                              </w:rPr>
                            </w:pPr>
                            <w:r w:rsidRPr="00425213">
                              <w:rPr>
                                <w:sz w:val="24"/>
                                <w:szCs w:val="24"/>
                              </w:rPr>
                              <w:t>29 - regále/skrine na sterilný materiál</w:t>
                            </w:r>
                          </w:p>
                          <w:p w14:paraId="3CFF49F6" w14:textId="77777777" w:rsidR="00425213" w:rsidRPr="00425213" w:rsidRDefault="00425213" w:rsidP="00425213">
                            <w:pPr>
                              <w:tabs>
                                <w:tab w:val="left" w:pos="284"/>
                              </w:tabs>
                              <w:spacing w:after="0"/>
                              <w:rPr>
                                <w:sz w:val="24"/>
                                <w:szCs w:val="24"/>
                              </w:rPr>
                            </w:pPr>
                            <w:r w:rsidRPr="00425213">
                              <w:rPr>
                                <w:sz w:val="24"/>
                                <w:szCs w:val="24"/>
                              </w:rPr>
                              <w:t>30 - transportný vozík</w:t>
                            </w:r>
                          </w:p>
                          <w:p w14:paraId="28C52C8C" w14:textId="77777777" w:rsidR="00425213" w:rsidRPr="00425213" w:rsidRDefault="00425213" w:rsidP="00425213">
                            <w:pPr>
                              <w:tabs>
                                <w:tab w:val="left" w:pos="284"/>
                              </w:tabs>
                              <w:spacing w:after="0"/>
                              <w:rPr>
                                <w:sz w:val="24"/>
                                <w:szCs w:val="24"/>
                              </w:rPr>
                            </w:pPr>
                            <w:r w:rsidRPr="00425213">
                              <w:rPr>
                                <w:sz w:val="24"/>
                                <w:szCs w:val="24"/>
                              </w:rPr>
                              <w:t>31 - germicídny ž. otvorený stropný</w:t>
                            </w:r>
                          </w:p>
                          <w:p w14:paraId="56D925AE" w14:textId="2F4AC9F5" w:rsidR="002D0175" w:rsidRPr="0091017A" w:rsidRDefault="00425213" w:rsidP="00425213">
                            <w:pPr>
                              <w:tabs>
                                <w:tab w:val="left" w:pos="284"/>
                              </w:tabs>
                              <w:spacing w:after="0"/>
                              <w:rPr>
                                <w:sz w:val="24"/>
                                <w:szCs w:val="24"/>
                              </w:rPr>
                            </w:pPr>
                            <w:r w:rsidRPr="00425213">
                              <w:rPr>
                                <w:sz w:val="24"/>
                                <w:szCs w:val="24"/>
                              </w:rPr>
                              <w:t>32 - umývací žľab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10BF8" id="_x0000_s1038" type="#_x0000_t202" style="position:absolute;margin-left:867.6pt;margin-top:85.3pt;width:181.3pt;height:269.7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" stroked="f">
                <v:textbox>
                  <w:txbxContent>
                    <w:p w14:paraId="7CC65AAA" w14:textId="77777777" w:rsidR="002D0175" w:rsidRDefault="002D0175" w:rsidP="002D0175">
                      <w:pPr>
                        <w:tabs>
                          <w:tab w:val="left" w:pos="5529"/>
                        </w:tabs>
                        <w:autoSpaceDE w:val="0"/>
                        <w:autoSpaceDN w:val="0"/>
                        <w:adjustRightInd w:val="0"/>
                        <w:spacing w:after="0" w:line="240" w:lineRule="auto"/>
                        <w:jc w:val="both"/>
                        <w:rPr>
                          <w:b/>
                          <w:bCs/>
                          <w:sz w:val="24"/>
                          <w:szCs w:val="24"/>
                        </w:rPr>
                      </w:pPr>
                    </w:p>
                    <w:p w14:paraId="5ACB057B" w14:textId="77777777" w:rsidR="00425213" w:rsidRPr="0091017A" w:rsidRDefault="00425213" w:rsidP="00425213">
                      <w:pPr>
                        <w:tabs>
                          <w:tab w:val="left" w:pos="284"/>
                        </w:tabs>
                        <w:spacing w:after="0"/>
                        <w:rPr>
                          <w:sz w:val="24"/>
                          <w:szCs w:val="24"/>
                        </w:rPr>
                      </w:pPr>
                      <w:r w:rsidRPr="00425213">
                        <w:rPr>
                          <w:sz w:val="24"/>
                          <w:szCs w:val="24"/>
                        </w:rPr>
                        <w:t>18 - nástrojové vozíky</w:t>
                      </w:r>
                    </w:p>
                    <w:p w14:paraId="4DA202D6" w14:textId="2A405435" w:rsidR="00425213" w:rsidRPr="00425213" w:rsidRDefault="00425213" w:rsidP="00425213">
                      <w:pPr>
                        <w:tabs>
                          <w:tab w:val="left" w:pos="284"/>
                        </w:tabs>
                        <w:spacing w:after="0"/>
                        <w:rPr>
                          <w:sz w:val="24"/>
                          <w:szCs w:val="24"/>
                        </w:rPr>
                      </w:pPr>
                      <w:r w:rsidRPr="00425213">
                        <w:rPr>
                          <w:sz w:val="24"/>
                          <w:szCs w:val="24"/>
                        </w:rPr>
                        <w:t>19 - vešiak na olovené zástery</w:t>
                      </w:r>
                    </w:p>
                    <w:p w14:paraId="5B539D1D" w14:textId="77777777" w:rsidR="00425213" w:rsidRPr="00425213" w:rsidRDefault="00425213" w:rsidP="00425213">
                      <w:pPr>
                        <w:tabs>
                          <w:tab w:val="left" w:pos="284"/>
                        </w:tabs>
                        <w:spacing w:after="0"/>
                        <w:rPr>
                          <w:sz w:val="24"/>
                          <w:szCs w:val="24"/>
                        </w:rPr>
                      </w:pPr>
                      <w:r w:rsidRPr="00425213">
                        <w:rPr>
                          <w:sz w:val="24"/>
                          <w:szCs w:val="24"/>
                        </w:rPr>
                        <w:t>20 - ovládacia konzola RTG</w:t>
                      </w:r>
                    </w:p>
                    <w:p w14:paraId="31BF456A" w14:textId="77777777" w:rsidR="00425213" w:rsidRPr="00425213" w:rsidRDefault="00425213" w:rsidP="00425213">
                      <w:pPr>
                        <w:tabs>
                          <w:tab w:val="left" w:pos="284"/>
                        </w:tabs>
                        <w:spacing w:after="0"/>
                        <w:rPr>
                          <w:sz w:val="24"/>
                          <w:szCs w:val="24"/>
                        </w:rPr>
                      </w:pPr>
                      <w:r w:rsidRPr="00425213">
                        <w:rPr>
                          <w:sz w:val="24"/>
                          <w:szCs w:val="24"/>
                        </w:rPr>
                        <w:t>21 - doplnkové PC modality</w:t>
                      </w:r>
                    </w:p>
                    <w:p w14:paraId="11D6D238" w14:textId="77777777" w:rsidR="00425213" w:rsidRPr="00425213" w:rsidRDefault="00425213" w:rsidP="00425213">
                      <w:pPr>
                        <w:tabs>
                          <w:tab w:val="left" w:pos="284"/>
                        </w:tabs>
                        <w:spacing w:after="0"/>
                        <w:rPr>
                          <w:sz w:val="24"/>
                          <w:szCs w:val="24"/>
                        </w:rPr>
                      </w:pPr>
                      <w:r w:rsidRPr="00425213">
                        <w:rPr>
                          <w:sz w:val="24"/>
                          <w:szCs w:val="24"/>
                        </w:rPr>
                        <w:t>22 - prac. miesta na popisovanie</w:t>
                      </w:r>
                    </w:p>
                    <w:p w14:paraId="794B7898" w14:textId="77777777" w:rsidR="00425213" w:rsidRPr="00425213" w:rsidRDefault="00425213" w:rsidP="00425213">
                      <w:pPr>
                        <w:tabs>
                          <w:tab w:val="left" w:pos="284"/>
                        </w:tabs>
                        <w:spacing w:after="0"/>
                        <w:rPr>
                          <w:sz w:val="24"/>
                          <w:szCs w:val="24"/>
                        </w:rPr>
                      </w:pPr>
                      <w:r w:rsidRPr="00425213">
                        <w:rPr>
                          <w:sz w:val="24"/>
                          <w:szCs w:val="24"/>
                        </w:rPr>
                        <w:t>23 - skriňa</w:t>
                      </w:r>
                    </w:p>
                    <w:p w14:paraId="5F5E5FA5" w14:textId="77777777" w:rsidR="00425213" w:rsidRPr="00425213" w:rsidRDefault="00425213" w:rsidP="00425213">
                      <w:pPr>
                        <w:tabs>
                          <w:tab w:val="left" w:pos="284"/>
                        </w:tabs>
                        <w:spacing w:after="0"/>
                        <w:rPr>
                          <w:sz w:val="24"/>
                          <w:szCs w:val="24"/>
                        </w:rPr>
                      </w:pPr>
                      <w:r w:rsidRPr="00425213">
                        <w:rPr>
                          <w:sz w:val="24"/>
                          <w:szCs w:val="24"/>
                        </w:rPr>
                        <w:t>24 - chladiče RTG systému</w:t>
                      </w:r>
                    </w:p>
                    <w:p w14:paraId="428823AB" w14:textId="77777777" w:rsidR="00425213" w:rsidRPr="00425213" w:rsidRDefault="00425213" w:rsidP="00425213">
                      <w:pPr>
                        <w:tabs>
                          <w:tab w:val="left" w:pos="284"/>
                        </w:tabs>
                        <w:spacing w:after="0"/>
                        <w:rPr>
                          <w:sz w:val="24"/>
                          <w:szCs w:val="24"/>
                        </w:rPr>
                      </w:pPr>
                      <w:r w:rsidRPr="00425213">
                        <w:rPr>
                          <w:sz w:val="24"/>
                          <w:szCs w:val="24"/>
                        </w:rPr>
                        <w:t>25 - kabinety RTG systému</w:t>
                      </w:r>
                    </w:p>
                    <w:p w14:paraId="7BCD3215" w14:textId="77777777" w:rsidR="00425213" w:rsidRPr="00425213" w:rsidRDefault="00425213" w:rsidP="00425213">
                      <w:pPr>
                        <w:tabs>
                          <w:tab w:val="left" w:pos="284"/>
                        </w:tabs>
                        <w:spacing w:after="0"/>
                        <w:rPr>
                          <w:sz w:val="24"/>
                          <w:szCs w:val="24"/>
                        </w:rPr>
                      </w:pPr>
                      <w:r w:rsidRPr="00425213">
                        <w:rPr>
                          <w:sz w:val="24"/>
                          <w:szCs w:val="24"/>
                        </w:rPr>
                        <w:t>26 - hlavný rozvádzač technológie</w:t>
                      </w:r>
                    </w:p>
                    <w:p w14:paraId="0A073D1A" w14:textId="77777777" w:rsidR="00425213" w:rsidRPr="00425213" w:rsidRDefault="00425213" w:rsidP="00425213">
                      <w:pPr>
                        <w:tabs>
                          <w:tab w:val="left" w:pos="284"/>
                        </w:tabs>
                        <w:spacing w:after="0"/>
                        <w:rPr>
                          <w:sz w:val="24"/>
                          <w:szCs w:val="24"/>
                        </w:rPr>
                      </w:pPr>
                      <w:r w:rsidRPr="00425213">
                        <w:rPr>
                          <w:sz w:val="24"/>
                          <w:szCs w:val="24"/>
                        </w:rPr>
                        <w:t>27 - UPS RTG</w:t>
                      </w:r>
                    </w:p>
                    <w:p w14:paraId="52BFD075" w14:textId="77777777" w:rsidR="00425213" w:rsidRPr="00425213" w:rsidRDefault="00425213" w:rsidP="00425213">
                      <w:pPr>
                        <w:tabs>
                          <w:tab w:val="left" w:pos="284"/>
                        </w:tabs>
                        <w:spacing w:after="0"/>
                        <w:rPr>
                          <w:sz w:val="24"/>
                          <w:szCs w:val="24"/>
                        </w:rPr>
                      </w:pPr>
                      <w:r w:rsidRPr="00425213">
                        <w:rPr>
                          <w:sz w:val="24"/>
                          <w:szCs w:val="24"/>
                        </w:rPr>
                        <w:t>28 - nerezový pracovný stôl</w:t>
                      </w:r>
                    </w:p>
                    <w:p w14:paraId="23ACF352" w14:textId="77777777" w:rsidR="00425213" w:rsidRPr="00425213" w:rsidRDefault="00425213" w:rsidP="00425213">
                      <w:pPr>
                        <w:tabs>
                          <w:tab w:val="left" w:pos="284"/>
                        </w:tabs>
                        <w:spacing w:after="0"/>
                        <w:rPr>
                          <w:sz w:val="24"/>
                          <w:szCs w:val="24"/>
                        </w:rPr>
                      </w:pPr>
                      <w:r w:rsidRPr="00425213">
                        <w:rPr>
                          <w:sz w:val="24"/>
                          <w:szCs w:val="24"/>
                        </w:rPr>
                        <w:t>29 - regále/skrine na sterilný materiál</w:t>
                      </w:r>
                    </w:p>
                    <w:p w14:paraId="3CFF49F6" w14:textId="77777777" w:rsidR="00425213" w:rsidRPr="00425213" w:rsidRDefault="00425213" w:rsidP="00425213">
                      <w:pPr>
                        <w:tabs>
                          <w:tab w:val="left" w:pos="284"/>
                        </w:tabs>
                        <w:spacing w:after="0"/>
                        <w:rPr>
                          <w:sz w:val="24"/>
                          <w:szCs w:val="24"/>
                        </w:rPr>
                      </w:pPr>
                      <w:r w:rsidRPr="00425213">
                        <w:rPr>
                          <w:sz w:val="24"/>
                          <w:szCs w:val="24"/>
                        </w:rPr>
                        <w:t>30 - transportný vozík</w:t>
                      </w:r>
                    </w:p>
                    <w:p w14:paraId="28C52C8C" w14:textId="77777777" w:rsidR="00425213" w:rsidRPr="00425213" w:rsidRDefault="00425213" w:rsidP="00425213">
                      <w:pPr>
                        <w:tabs>
                          <w:tab w:val="left" w:pos="284"/>
                        </w:tabs>
                        <w:spacing w:after="0"/>
                        <w:rPr>
                          <w:sz w:val="24"/>
                          <w:szCs w:val="24"/>
                        </w:rPr>
                      </w:pPr>
                      <w:r w:rsidRPr="00425213">
                        <w:rPr>
                          <w:sz w:val="24"/>
                          <w:szCs w:val="24"/>
                        </w:rPr>
                        <w:t>31 - germicídny ž. otvorený stropný</w:t>
                      </w:r>
                    </w:p>
                    <w:p w14:paraId="56D925AE" w14:textId="2F4AC9F5" w:rsidR="002D0175" w:rsidRPr="0091017A" w:rsidRDefault="00425213" w:rsidP="00425213">
                      <w:pPr>
                        <w:tabs>
                          <w:tab w:val="left" w:pos="284"/>
                        </w:tabs>
                        <w:spacing w:after="0"/>
                        <w:rPr>
                          <w:sz w:val="24"/>
                          <w:szCs w:val="24"/>
                        </w:rPr>
                      </w:pPr>
                      <w:r w:rsidRPr="00425213">
                        <w:rPr>
                          <w:sz w:val="24"/>
                          <w:szCs w:val="24"/>
                        </w:rPr>
                        <w:t>32 - umývací žľab</w:t>
                      </w:r>
                    </w:p>
                  </w:txbxContent>
                </v:textbox>
                <w10:wrap anchory="page"/>
                <w10:anchorlock/>
              </v:shape>
            </w:pict>
          </mc:Fallback>
        </mc:AlternateContent>
      </w:r>
      <w:r w:rsidR="009A208D">
        <w:rPr>
          <w:lang w:val="sk-SK" w:eastAsia="cs-CZ"/>
        </w:rPr>
        <w:br w:type="page"/>
      </w:r>
    </w:p>
    <w:p w14:paraId="428B594F" w14:textId="4732C102" w:rsidR="000C73FD" w:rsidRPr="000C73FD" w:rsidRDefault="000C73FD" w:rsidP="000C73FD">
      <w:pPr>
        <w:pStyle w:val="Nadpis4"/>
        <w:rPr>
          <w:lang w:val="sk-SK"/>
        </w:rPr>
      </w:pPr>
      <w:bookmarkStart w:id="34" w:name="_Toc152745764"/>
      <w:r w:rsidRPr="000C73FD">
        <w:rPr>
          <w:lang w:val="sk-SK"/>
        </w:rPr>
        <w:lastRenderedPageBreak/>
        <w:t>ŠPECIALIZOVANÉ PRACOVISKO - PÔRODNÝ BOX</w:t>
      </w:r>
      <w:r>
        <w:rPr>
          <w:lang w:val="sk-SK"/>
        </w:rPr>
        <w:t xml:space="preserve"> (</w:t>
      </w:r>
      <w:r w:rsidRPr="000C73FD">
        <w:rPr>
          <w:lang w:val="sk-SK"/>
        </w:rPr>
        <w:t>T</w:t>
      </w:r>
      <w:r w:rsidR="00771FD4">
        <w:rPr>
          <w:lang w:val="sk-SK"/>
        </w:rPr>
        <w:t>y</w:t>
      </w:r>
      <w:r w:rsidRPr="000C73FD">
        <w:rPr>
          <w:lang w:val="sk-SK"/>
        </w:rPr>
        <w:t>P.1</w:t>
      </w:r>
      <w:r w:rsidR="00B86387">
        <w:rPr>
          <w:lang w:val="sk-SK"/>
        </w:rPr>
        <w:t>2</w:t>
      </w:r>
      <w:r>
        <w:rPr>
          <w:lang w:val="sk-SK"/>
        </w:rPr>
        <w:t>)</w:t>
      </w:r>
      <w:bookmarkEnd w:id="34"/>
    </w:p>
    <w:p w14:paraId="25EC28E5" w14:textId="51384622" w:rsidR="009E0DB1" w:rsidRDefault="009E0DB1" w:rsidP="00A55962">
      <w:pPr>
        <w:spacing w:after="0"/>
        <w:ind w:firstLine="708"/>
        <w:jc w:val="both"/>
        <w:rPr>
          <w:sz w:val="24"/>
          <w:lang w:val="sk-SK" w:eastAsia="cs-CZ"/>
        </w:rPr>
      </w:pPr>
      <w:r>
        <w:rPr>
          <w:sz w:val="24"/>
          <w:lang w:val="sk-SK" w:eastAsia="cs-CZ"/>
        </w:rPr>
        <w:t>Pôrodné boxy</w:t>
      </w:r>
      <w:r w:rsidRPr="009E0DB1">
        <w:rPr>
          <w:sz w:val="24"/>
          <w:lang w:val="sk-SK" w:eastAsia="cs-CZ"/>
        </w:rPr>
        <w:t xml:space="preserve"> sa nachádzajú v 4. nadzemnom podlaží bloku F. </w:t>
      </w:r>
      <w:r>
        <w:rPr>
          <w:sz w:val="24"/>
          <w:lang w:val="sk-SK" w:eastAsia="cs-CZ"/>
        </w:rPr>
        <w:t xml:space="preserve">Boxy sú </w:t>
      </w:r>
      <w:r w:rsidRPr="009E0DB1">
        <w:rPr>
          <w:sz w:val="24"/>
          <w:lang w:val="sk-SK" w:eastAsia="cs-CZ"/>
        </w:rPr>
        <w:t>vybaven</w:t>
      </w:r>
      <w:r>
        <w:rPr>
          <w:sz w:val="24"/>
          <w:lang w:val="sk-SK" w:eastAsia="cs-CZ"/>
        </w:rPr>
        <w:t xml:space="preserve">é </w:t>
      </w:r>
      <w:r w:rsidRPr="009E0DB1">
        <w:rPr>
          <w:sz w:val="24"/>
          <w:lang w:val="sk-SK" w:eastAsia="cs-CZ"/>
        </w:rPr>
        <w:t>medicínskou technikou v podobe plnohodnotnej pôrodnej sály. V tesnom susedstve pôrodn</w:t>
      </w:r>
      <w:r>
        <w:rPr>
          <w:sz w:val="24"/>
          <w:lang w:val="sk-SK" w:eastAsia="cs-CZ"/>
        </w:rPr>
        <w:t>ých boxov</w:t>
      </w:r>
      <w:r w:rsidRPr="009E0DB1">
        <w:rPr>
          <w:sz w:val="24"/>
          <w:lang w:val="sk-SK" w:eastAsia="cs-CZ"/>
        </w:rPr>
        <w:t xml:space="preserve"> sú </w:t>
      </w:r>
      <w:r>
        <w:rPr>
          <w:sz w:val="24"/>
          <w:lang w:val="sk-SK" w:eastAsia="cs-CZ"/>
        </w:rPr>
        <w:t>umiestnené</w:t>
      </w:r>
      <w:r w:rsidRPr="009E0DB1">
        <w:rPr>
          <w:sz w:val="24"/>
          <w:lang w:val="sk-SK" w:eastAsia="cs-CZ"/>
        </w:rPr>
        <w:t xml:space="preserve"> sekčné operačné sály</w:t>
      </w:r>
      <w:r>
        <w:rPr>
          <w:sz w:val="24"/>
          <w:lang w:val="sk-SK" w:eastAsia="cs-CZ"/>
        </w:rPr>
        <w:t>.</w:t>
      </w:r>
      <w:r w:rsidRPr="009E0DB1">
        <w:rPr>
          <w:sz w:val="24"/>
          <w:lang w:val="sk-SK" w:eastAsia="cs-CZ"/>
        </w:rPr>
        <w:t xml:space="preserve"> V prípade, že počas pôrodu nastanú komplikácie, po indikovaní lekárom bude možné pôrod ukončiť cisárskym rezom v ktoromkoľvek čase.</w:t>
      </w:r>
    </w:p>
    <w:p w14:paraId="1D05E93E" w14:textId="7CDD1250" w:rsidR="009E0DB1" w:rsidRPr="009E0DB1" w:rsidRDefault="009E0DB1" w:rsidP="00A55962">
      <w:pPr>
        <w:spacing w:after="0"/>
        <w:ind w:firstLine="708"/>
        <w:jc w:val="both"/>
        <w:rPr>
          <w:sz w:val="24"/>
          <w:lang w:val="sk-SK" w:eastAsia="cs-CZ"/>
        </w:rPr>
      </w:pPr>
      <w:r>
        <w:rPr>
          <w:sz w:val="24"/>
          <w:lang w:val="sk-SK" w:eastAsia="cs-CZ"/>
        </w:rPr>
        <w:t xml:space="preserve">Samotné boxy sú navrhnuté tak aby </w:t>
      </w:r>
      <w:r w:rsidR="006214D5">
        <w:rPr>
          <w:sz w:val="24"/>
          <w:lang w:val="sk-SK" w:eastAsia="cs-CZ"/>
        </w:rPr>
        <w:t>umožňovali</w:t>
      </w:r>
      <w:r>
        <w:rPr>
          <w:sz w:val="24"/>
          <w:lang w:val="sk-SK" w:eastAsia="cs-CZ"/>
        </w:rPr>
        <w:t xml:space="preserve"> po cel</w:t>
      </w:r>
      <w:r w:rsidR="00B933B8">
        <w:rPr>
          <w:sz w:val="24"/>
          <w:lang w:val="sk-SK" w:eastAsia="cs-CZ"/>
        </w:rPr>
        <w:t>ý</w:t>
      </w:r>
      <w:r>
        <w:rPr>
          <w:sz w:val="24"/>
          <w:lang w:val="sk-SK" w:eastAsia="cs-CZ"/>
        </w:rPr>
        <w:t xml:space="preserve"> čas pôrod</w:t>
      </w:r>
      <w:r w:rsidR="00F46475">
        <w:rPr>
          <w:sz w:val="24"/>
          <w:lang w:val="sk-SK" w:eastAsia="cs-CZ"/>
        </w:rPr>
        <w:t>u</w:t>
      </w:r>
      <w:r>
        <w:rPr>
          <w:sz w:val="24"/>
          <w:lang w:val="sk-SK" w:eastAsia="cs-CZ"/>
        </w:rPr>
        <w:t xml:space="preserve"> prítomnosť </w:t>
      </w:r>
      <w:proofErr w:type="spellStart"/>
      <w:r>
        <w:rPr>
          <w:sz w:val="24"/>
          <w:lang w:val="sk-SK" w:eastAsia="cs-CZ"/>
        </w:rPr>
        <w:t>doprovodu</w:t>
      </w:r>
      <w:proofErr w:type="spellEnd"/>
      <w:r>
        <w:rPr>
          <w:sz w:val="24"/>
          <w:lang w:val="sk-SK" w:eastAsia="cs-CZ"/>
        </w:rPr>
        <w:t xml:space="preserve"> (rozložiteľné kreslo). Samozrejmosťou je umiestnenie novorodenca po pôrode na </w:t>
      </w:r>
      <w:proofErr w:type="spellStart"/>
      <w:r>
        <w:rPr>
          <w:sz w:val="24"/>
          <w:lang w:val="sk-SK" w:eastAsia="cs-CZ"/>
        </w:rPr>
        <w:t>kojeneckom</w:t>
      </w:r>
      <w:proofErr w:type="spellEnd"/>
      <w:r>
        <w:rPr>
          <w:sz w:val="24"/>
          <w:lang w:val="sk-SK" w:eastAsia="cs-CZ"/>
        </w:rPr>
        <w:t xml:space="preserve"> lôžku prípadne inkubátore. Každý box</w:t>
      </w:r>
      <w:r w:rsidRPr="009E0DB1">
        <w:rPr>
          <w:sz w:val="24"/>
          <w:lang w:val="sk-SK" w:eastAsia="cs-CZ"/>
        </w:rPr>
        <w:t xml:space="preserve"> je navrhnut</w:t>
      </w:r>
      <w:r>
        <w:rPr>
          <w:sz w:val="24"/>
          <w:lang w:val="sk-SK" w:eastAsia="cs-CZ"/>
        </w:rPr>
        <w:t>ý</w:t>
      </w:r>
      <w:r w:rsidRPr="009E0DB1">
        <w:rPr>
          <w:sz w:val="24"/>
          <w:lang w:val="sk-SK" w:eastAsia="cs-CZ"/>
        </w:rPr>
        <w:t xml:space="preserve"> tak aby mala dostatok denného osvetlenia a príjemné výhľady do exteriéru priamo z lôžka </w:t>
      </w:r>
      <w:r>
        <w:rPr>
          <w:sz w:val="24"/>
          <w:lang w:val="sk-SK" w:eastAsia="cs-CZ"/>
        </w:rPr>
        <w:t>rodičky</w:t>
      </w:r>
      <w:r w:rsidRPr="009E0DB1">
        <w:rPr>
          <w:sz w:val="24"/>
          <w:lang w:val="sk-SK" w:eastAsia="cs-CZ"/>
        </w:rPr>
        <w:t>.</w:t>
      </w:r>
    </w:p>
    <w:p w14:paraId="06D1BEF4" w14:textId="6DEA2ED7" w:rsidR="009E0DB1" w:rsidRDefault="009E0DB1" w:rsidP="00A55962">
      <w:pPr>
        <w:spacing w:after="0"/>
        <w:ind w:firstLine="708"/>
        <w:jc w:val="both"/>
        <w:rPr>
          <w:sz w:val="24"/>
          <w:lang w:val="sk-SK" w:eastAsia="cs-CZ"/>
        </w:rPr>
      </w:pPr>
      <w:r w:rsidRPr="009E0DB1">
        <w:rPr>
          <w:sz w:val="24"/>
          <w:lang w:val="sk-SK" w:eastAsia="cs-CZ"/>
        </w:rPr>
        <w:t xml:space="preserve">Vybavenie </w:t>
      </w:r>
      <w:r w:rsidR="00F46475">
        <w:rPr>
          <w:sz w:val="24"/>
          <w:lang w:val="sk-SK" w:eastAsia="cs-CZ"/>
        </w:rPr>
        <w:t xml:space="preserve">boxu </w:t>
      </w:r>
      <w:r w:rsidRPr="009E0DB1">
        <w:rPr>
          <w:sz w:val="24"/>
          <w:lang w:val="sk-SK" w:eastAsia="cs-CZ"/>
        </w:rPr>
        <w:t xml:space="preserve">obsahuje </w:t>
      </w:r>
      <w:r w:rsidR="006214D5" w:rsidRPr="009E0DB1">
        <w:rPr>
          <w:sz w:val="24"/>
          <w:lang w:val="sk-SK" w:eastAsia="cs-CZ"/>
        </w:rPr>
        <w:t>okrem</w:t>
      </w:r>
      <w:r w:rsidR="006214D5">
        <w:rPr>
          <w:sz w:val="24"/>
          <w:lang w:val="sk-SK" w:eastAsia="cs-CZ"/>
        </w:rPr>
        <w:t xml:space="preserve"> pôrodného</w:t>
      </w:r>
      <w:r>
        <w:rPr>
          <w:sz w:val="24"/>
          <w:lang w:val="sk-SK" w:eastAsia="cs-CZ"/>
        </w:rPr>
        <w:t xml:space="preserve"> lôžka aj, </w:t>
      </w:r>
      <w:proofErr w:type="spellStart"/>
      <w:r w:rsidRPr="009E0DB1">
        <w:rPr>
          <w:sz w:val="24"/>
          <w:lang w:val="sk-SK" w:eastAsia="cs-CZ"/>
        </w:rPr>
        <w:t>kojenecké</w:t>
      </w:r>
      <w:proofErr w:type="spellEnd"/>
      <w:r>
        <w:rPr>
          <w:sz w:val="24"/>
          <w:lang w:val="sk-SK" w:eastAsia="cs-CZ"/>
        </w:rPr>
        <w:t xml:space="preserve"> </w:t>
      </w:r>
      <w:r w:rsidRPr="009E0DB1">
        <w:rPr>
          <w:sz w:val="24"/>
          <w:lang w:val="sk-SK" w:eastAsia="cs-CZ"/>
        </w:rPr>
        <w:t>lôžk</w:t>
      </w:r>
      <w:r>
        <w:rPr>
          <w:sz w:val="24"/>
          <w:lang w:val="sk-SK" w:eastAsia="cs-CZ"/>
        </w:rPr>
        <w:t>o prípadne inkubátor</w:t>
      </w:r>
      <w:r w:rsidRPr="009E0DB1">
        <w:rPr>
          <w:sz w:val="24"/>
          <w:lang w:val="sk-SK" w:eastAsia="cs-CZ"/>
        </w:rPr>
        <w:t xml:space="preserve"> pre dieťa</w:t>
      </w:r>
      <w:r>
        <w:rPr>
          <w:sz w:val="24"/>
          <w:lang w:val="sk-SK" w:eastAsia="cs-CZ"/>
        </w:rPr>
        <w:t xml:space="preserve">, </w:t>
      </w:r>
      <w:r w:rsidRPr="009E0DB1">
        <w:rPr>
          <w:sz w:val="24"/>
          <w:lang w:val="sk-SK" w:eastAsia="cs-CZ"/>
        </w:rPr>
        <w:t xml:space="preserve">pracovnú linku s umývadlom a drezom (príp. 2 drezy), kúpaciu vaničku, váhu, </w:t>
      </w:r>
      <w:proofErr w:type="spellStart"/>
      <w:r w:rsidRPr="009E0DB1">
        <w:rPr>
          <w:sz w:val="24"/>
          <w:lang w:val="sk-SK" w:eastAsia="cs-CZ"/>
        </w:rPr>
        <w:t>prebaľovací</w:t>
      </w:r>
      <w:proofErr w:type="spellEnd"/>
      <w:r w:rsidRPr="009E0DB1">
        <w:rPr>
          <w:sz w:val="24"/>
          <w:lang w:val="sk-SK" w:eastAsia="cs-CZ"/>
        </w:rPr>
        <w:t xml:space="preserve"> pult, </w:t>
      </w:r>
      <w:r>
        <w:rPr>
          <w:sz w:val="24"/>
          <w:lang w:val="sk-SK" w:eastAsia="cs-CZ"/>
        </w:rPr>
        <w:t>rozložiteľné kreslo</w:t>
      </w:r>
      <w:r w:rsidRPr="009E0DB1">
        <w:rPr>
          <w:sz w:val="24"/>
          <w:lang w:val="sk-SK" w:eastAsia="cs-CZ"/>
        </w:rPr>
        <w:t xml:space="preserve"> pre </w:t>
      </w:r>
      <w:proofErr w:type="spellStart"/>
      <w:r>
        <w:rPr>
          <w:sz w:val="24"/>
          <w:lang w:val="sk-SK" w:eastAsia="cs-CZ"/>
        </w:rPr>
        <w:t>doprovod</w:t>
      </w:r>
      <w:proofErr w:type="spellEnd"/>
      <w:r>
        <w:rPr>
          <w:sz w:val="24"/>
          <w:lang w:val="sk-SK" w:eastAsia="cs-CZ"/>
        </w:rPr>
        <w:t xml:space="preserve"> rodičky</w:t>
      </w:r>
      <w:r w:rsidR="0059717E">
        <w:rPr>
          <w:sz w:val="24"/>
          <w:lang w:val="sk-SK" w:eastAsia="cs-CZ"/>
        </w:rPr>
        <w:t xml:space="preserve">, </w:t>
      </w:r>
      <w:r w:rsidRPr="009E0DB1">
        <w:rPr>
          <w:sz w:val="24"/>
          <w:lang w:val="sk-SK" w:eastAsia="cs-CZ"/>
        </w:rPr>
        <w:t>skrinky na odkladanie osobných vecí a</w:t>
      </w:r>
      <w:r w:rsidR="00F46475">
        <w:rPr>
          <w:sz w:val="24"/>
          <w:lang w:val="sk-SK" w:eastAsia="cs-CZ"/>
        </w:rPr>
        <w:t> </w:t>
      </w:r>
      <w:r w:rsidRPr="009E0DB1">
        <w:rPr>
          <w:sz w:val="24"/>
          <w:lang w:val="sk-SK" w:eastAsia="cs-CZ"/>
        </w:rPr>
        <w:t>šatstva</w:t>
      </w:r>
      <w:r w:rsidR="00F46475">
        <w:rPr>
          <w:sz w:val="24"/>
          <w:lang w:val="sk-SK" w:eastAsia="cs-CZ"/>
        </w:rPr>
        <w:t xml:space="preserve"> pre rodičku aj sprevádzajúcu osobu</w:t>
      </w:r>
      <w:r w:rsidRPr="009E0DB1">
        <w:rPr>
          <w:sz w:val="24"/>
          <w:lang w:val="sk-SK" w:eastAsia="cs-CZ"/>
        </w:rPr>
        <w:t>, TV</w:t>
      </w:r>
      <w:r w:rsidR="00EE4691">
        <w:rPr>
          <w:sz w:val="24"/>
          <w:lang w:val="sk-SK" w:eastAsia="cs-CZ"/>
        </w:rPr>
        <w:t>.</w:t>
      </w:r>
      <w:r w:rsidRPr="009E0DB1">
        <w:rPr>
          <w:sz w:val="24"/>
          <w:lang w:val="sk-SK" w:eastAsia="cs-CZ"/>
        </w:rPr>
        <w:t xml:space="preserve"> Súčasťou každ</w:t>
      </w:r>
      <w:r w:rsidR="0059717E">
        <w:rPr>
          <w:sz w:val="24"/>
          <w:lang w:val="sk-SK" w:eastAsia="cs-CZ"/>
        </w:rPr>
        <w:t xml:space="preserve">ého boxu </w:t>
      </w:r>
      <w:r w:rsidRPr="009E0DB1">
        <w:rPr>
          <w:sz w:val="24"/>
          <w:lang w:val="sk-SK" w:eastAsia="cs-CZ"/>
        </w:rPr>
        <w:t xml:space="preserve">je vlastná kúpeľňa s WC, sprchou a umývadlom v bezbariérovom prevedení. </w:t>
      </w:r>
      <w:r w:rsidR="005D6832" w:rsidRPr="004B08EB">
        <w:rPr>
          <w:sz w:val="24"/>
          <w:highlight w:val="yellow"/>
          <w:lang w:val="sk-SK" w:eastAsia="cs-CZ"/>
        </w:rPr>
        <w:t xml:space="preserve">Medzi samotnou izbou a chodbou oddelenia sa nachádza zasklená stena </w:t>
      </w:r>
      <w:r w:rsidR="005D6832" w:rsidRPr="005D6832">
        <w:rPr>
          <w:sz w:val="24"/>
          <w:highlight w:val="yellow"/>
          <w:lang w:val="sk-SK" w:eastAsia="cs-CZ"/>
        </w:rPr>
        <w:t xml:space="preserve">s automaticky posuvnými dverami na lakťový prípadne dotykovým spínačom. Steny aj dvere budú opatrené </w:t>
      </w:r>
      <w:proofErr w:type="spellStart"/>
      <w:r w:rsidR="005D6832" w:rsidRPr="005D6832">
        <w:rPr>
          <w:sz w:val="24"/>
          <w:highlight w:val="yellow"/>
          <w:lang w:val="sk-SK" w:eastAsia="cs-CZ"/>
        </w:rPr>
        <w:t>polepom</w:t>
      </w:r>
      <w:proofErr w:type="spellEnd"/>
      <w:r w:rsidR="005D6832" w:rsidRPr="005D6832">
        <w:rPr>
          <w:sz w:val="24"/>
          <w:highlight w:val="yellow"/>
          <w:lang w:val="sk-SK" w:eastAsia="cs-CZ"/>
        </w:rPr>
        <w:t xml:space="preserve"> (do 50% plochy zasklenia).</w:t>
      </w:r>
      <w:r w:rsidR="005D6832" w:rsidRPr="005D6832">
        <w:rPr>
          <w:sz w:val="24"/>
          <w:lang w:val="sk-SK" w:eastAsia="cs-CZ"/>
        </w:rPr>
        <w:t xml:space="preserve"> </w:t>
      </w:r>
      <w:r w:rsidR="007B17FF" w:rsidRPr="00405C37">
        <w:rPr>
          <w:sz w:val="24"/>
          <w:lang w:val="sk-SK" w:eastAsia="cs-CZ"/>
        </w:rPr>
        <w:t>Požadovaná vzduchová nepriezvučnosť konštrukcie deliacej priečky min. 47dB, dverí min.32dB (v zmysle STN 73 0532).</w:t>
      </w:r>
    </w:p>
    <w:p w14:paraId="058E90DC" w14:textId="655417A3" w:rsidR="003167EE" w:rsidRPr="003167EE" w:rsidRDefault="003167EE" w:rsidP="003167EE">
      <w:pPr>
        <w:spacing w:after="0"/>
        <w:ind w:firstLine="708"/>
        <w:jc w:val="both"/>
        <w:rPr>
          <w:sz w:val="24"/>
          <w:lang w:val="sk-SK" w:eastAsia="cs-CZ"/>
        </w:rPr>
      </w:pPr>
      <w:r w:rsidRPr="003167EE">
        <w:rPr>
          <w:sz w:val="24"/>
          <w:lang w:val="sk-SK" w:eastAsia="cs-CZ"/>
        </w:rPr>
        <w:t xml:space="preserve">Priestory </w:t>
      </w:r>
      <w:r w:rsidR="000A3310">
        <w:rPr>
          <w:sz w:val="24"/>
          <w:lang w:val="sk-SK" w:eastAsia="cs-CZ"/>
        </w:rPr>
        <w:t>pôrodných</w:t>
      </w:r>
      <w:r w:rsidRPr="003167EE">
        <w:rPr>
          <w:sz w:val="24"/>
          <w:lang w:val="sk-SK" w:eastAsia="cs-CZ"/>
        </w:rPr>
        <w:t xml:space="preserve"> </w:t>
      </w:r>
      <w:r w:rsidR="000A3310">
        <w:rPr>
          <w:sz w:val="24"/>
          <w:lang w:val="sk-SK" w:eastAsia="cs-CZ"/>
        </w:rPr>
        <w:t>boxov</w:t>
      </w:r>
      <w:r w:rsidRPr="003167EE">
        <w:rPr>
          <w:sz w:val="24"/>
          <w:lang w:val="sk-SK" w:eastAsia="cs-CZ"/>
        </w:rPr>
        <w:t xml:space="preserve"> vrátane kúpeľní budú vyhotovené v bezbariérovom štandarde. Povrchová úprava podláh a stien bude vyhotovená s požiadavkou na maximalizovanie aplikácie </w:t>
      </w:r>
      <w:proofErr w:type="spellStart"/>
      <w:r w:rsidRPr="003167EE">
        <w:rPr>
          <w:sz w:val="24"/>
          <w:lang w:val="sk-SK" w:eastAsia="cs-CZ"/>
        </w:rPr>
        <w:t>bezškárových</w:t>
      </w:r>
      <w:proofErr w:type="spellEnd"/>
      <w:r w:rsidR="00AF72A9">
        <w:rPr>
          <w:sz w:val="24"/>
          <w:lang w:val="sk-SK" w:eastAsia="cs-CZ"/>
        </w:rPr>
        <w:t xml:space="preserve"> povlakových</w:t>
      </w:r>
      <w:r w:rsidRPr="003167EE">
        <w:rPr>
          <w:sz w:val="24"/>
          <w:lang w:val="sk-SK" w:eastAsia="cs-CZ"/>
        </w:rPr>
        <w:t xml:space="preserve"> povrchov napr. použitím systémových</w:t>
      </w:r>
      <w:r w:rsidR="000A3310">
        <w:rPr>
          <w:sz w:val="24"/>
          <w:lang w:val="sk-SK" w:eastAsia="cs-CZ"/>
        </w:rPr>
        <w:t xml:space="preserve"> liatych alebo</w:t>
      </w:r>
      <w:r w:rsidRPr="003167EE">
        <w:rPr>
          <w:sz w:val="24"/>
          <w:lang w:val="sk-SK" w:eastAsia="cs-CZ"/>
        </w:rPr>
        <w:t xml:space="preserve"> kaučukových prípadne </w:t>
      </w:r>
      <w:proofErr w:type="spellStart"/>
      <w:r w:rsidRPr="003167EE">
        <w:rPr>
          <w:sz w:val="24"/>
          <w:lang w:val="sk-SK" w:eastAsia="cs-CZ"/>
        </w:rPr>
        <w:t>pvc</w:t>
      </w:r>
      <w:proofErr w:type="spellEnd"/>
      <w:r w:rsidRPr="003167EE">
        <w:rPr>
          <w:sz w:val="24"/>
          <w:lang w:val="sk-SK" w:eastAsia="cs-CZ"/>
        </w:rPr>
        <w:t xml:space="preserve"> povlakových krytín, vrátane vyťahovaných soklov do výšky 100mm. V prípade kúpeľní sa vyžaduje systémové riešenie vrátane detailov pre priestory mokrých prevádzok. V priestore kúpeľne je podlaha spádovaná smerom ku zapustenej podlahovej vpusti v úrovni podlahy. </w:t>
      </w:r>
    </w:p>
    <w:p w14:paraId="4957F2EF" w14:textId="24CFC2CB" w:rsidR="003167EE" w:rsidRPr="003167EE" w:rsidRDefault="003167EE" w:rsidP="003167EE">
      <w:pPr>
        <w:spacing w:after="0"/>
        <w:ind w:firstLine="708"/>
        <w:jc w:val="both"/>
        <w:rPr>
          <w:sz w:val="24"/>
          <w:lang w:val="sk-SK" w:eastAsia="cs-CZ"/>
        </w:rPr>
      </w:pPr>
      <w:r w:rsidRPr="003167EE">
        <w:rPr>
          <w:sz w:val="24"/>
          <w:lang w:val="sk-SK" w:eastAsia="cs-CZ"/>
        </w:rPr>
        <w:t xml:space="preserve">Dvere do kúpeľne z nenasiakavých, </w:t>
      </w:r>
      <w:proofErr w:type="spellStart"/>
      <w:r w:rsidRPr="003167EE">
        <w:rPr>
          <w:sz w:val="24"/>
          <w:lang w:val="sk-SK" w:eastAsia="cs-CZ"/>
        </w:rPr>
        <w:t>vodeodolných</w:t>
      </w:r>
      <w:proofErr w:type="spellEnd"/>
      <w:r w:rsidRPr="003167EE">
        <w:rPr>
          <w:sz w:val="24"/>
          <w:lang w:val="sk-SK" w:eastAsia="cs-CZ"/>
        </w:rPr>
        <w:t xml:space="preserve"> materiálov v </w:t>
      </w:r>
      <w:proofErr w:type="spellStart"/>
      <w:r w:rsidRPr="003167EE">
        <w:rPr>
          <w:sz w:val="24"/>
          <w:lang w:val="sk-SK" w:eastAsia="cs-CZ"/>
        </w:rPr>
        <w:t>bezfalcovom</w:t>
      </w:r>
      <w:proofErr w:type="spellEnd"/>
      <w:r w:rsidRPr="003167EE">
        <w:rPr>
          <w:sz w:val="24"/>
          <w:lang w:val="sk-SK" w:eastAsia="cs-CZ"/>
        </w:rPr>
        <w:t xml:space="preserve"> prevedení.</w:t>
      </w:r>
    </w:p>
    <w:p w14:paraId="697C976E" w14:textId="5F1A71A2" w:rsidR="003167EE" w:rsidRDefault="00C43B2C" w:rsidP="003167EE">
      <w:pPr>
        <w:spacing w:after="0"/>
        <w:ind w:firstLine="708"/>
        <w:jc w:val="both"/>
        <w:rPr>
          <w:sz w:val="24"/>
          <w:lang w:val="sk-SK" w:eastAsia="cs-CZ"/>
        </w:rPr>
      </w:pPr>
      <w:r>
        <w:rPr>
          <w:noProof/>
        </w:rPr>
        <w:drawing>
          <wp:anchor distT="0" distB="0" distL="114300" distR="114300" simplePos="0" relativeHeight="252238848" behindDoc="0" locked="0" layoutInCell="1" allowOverlap="1" wp14:anchorId="57C41F87" wp14:editId="350AE465">
            <wp:simplePos x="0" y="0"/>
            <wp:positionH relativeFrom="column">
              <wp:posOffset>6881495</wp:posOffset>
            </wp:positionH>
            <wp:positionV relativeFrom="page">
              <wp:posOffset>5713095</wp:posOffset>
            </wp:positionV>
            <wp:extent cx="3924300" cy="4201795"/>
            <wp:effectExtent l="0" t="0" r="0" b="8255"/>
            <wp:wrapNone/>
            <wp:docPr id="20595036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50360" name="Obrázok 1"/>
                    <pic:cNvPicPr/>
                  </pic:nvPicPr>
                  <pic:blipFill>
                    <a:blip r:embed="rId79">
                      <a:extLst>
                        <a:ext uri="{28A0092B-C50C-407E-A947-70E740481C1C}">
                          <a14:useLocalDpi xmlns:a14="http://schemas.microsoft.com/office/drawing/2010/main" val="0"/>
                        </a:ext>
                      </a:extLst>
                    </a:blip>
                    <a:stretch>
                      <a:fillRect/>
                    </a:stretch>
                  </pic:blipFill>
                  <pic:spPr>
                    <a:xfrm>
                      <a:off x="0" y="0"/>
                      <a:ext cx="3924300" cy="4201795"/>
                    </a:xfrm>
                    <a:prstGeom prst="rect">
                      <a:avLst/>
                    </a:prstGeom>
                  </pic:spPr>
                </pic:pic>
              </a:graphicData>
            </a:graphic>
            <wp14:sizeRelH relativeFrom="margin">
              <wp14:pctWidth>0</wp14:pctWidth>
            </wp14:sizeRelH>
            <wp14:sizeRelV relativeFrom="margin">
              <wp14:pctHeight>0</wp14:pctHeight>
            </wp14:sizeRelV>
          </wp:anchor>
        </w:drawing>
      </w:r>
      <w:r w:rsidR="003167EE" w:rsidRPr="003167EE">
        <w:rPr>
          <w:sz w:val="24"/>
          <w:lang w:val="sk-SK" w:eastAsia="cs-CZ"/>
        </w:rPr>
        <w:t>Súčasťou dodávky vybavenia kúpeľne budú zariaďovacie predmety v bielej farbe, pákové batérie v</w:t>
      </w:r>
      <w:r w:rsidR="00AF72A9">
        <w:rPr>
          <w:sz w:val="24"/>
          <w:lang w:val="sk-SK" w:eastAsia="cs-CZ"/>
        </w:rPr>
        <w:t> </w:t>
      </w:r>
      <w:r w:rsidR="003167EE" w:rsidRPr="003167EE">
        <w:rPr>
          <w:sz w:val="24"/>
          <w:lang w:val="sk-SK" w:eastAsia="cs-CZ"/>
        </w:rPr>
        <w:t>prevedení</w:t>
      </w:r>
      <w:r w:rsidR="00AF72A9">
        <w:rPr>
          <w:sz w:val="24"/>
          <w:lang w:val="sk-SK" w:eastAsia="cs-CZ"/>
        </w:rPr>
        <w:t xml:space="preserve"> chróm</w:t>
      </w:r>
      <w:r w:rsidR="003167EE" w:rsidRPr="003167EE">
        <w:rPr>
          <w:sz w:val="24"/>
          <w:lang w:val="sk-SK" w:eastAsia="cs-CZ"/>
        </w:rPr>
        <w:t xml:space="preserve">. Kúpeľne minimálne 2 lôžkových izieb na 1 oddelenie budú vyhotovené a vybavené pre užívané osobami s obmedzenou schopnosťou pohybu a orientácie. Výbava bude zahŕňať </w:t>
      </w:r>
      <w:proofErr w:type="spellStart"/>
      <w:r w:rsidR="003167EE" w:rsidRPr="003167EE">
        <w:rPr>
          <w:sz w:val="24"/>
          <w:lang w:val="sk-SK" w:eastAsia="cs-CZ"/>
        </w:rPr>
        <w:t>sanitu</w:t>
      </w:r>
      <w:proofErr w:type="spellEnd"/>
      <w:r w:rsidR="003167EE" w:rsidRPr="003167EE">
        <w:rPr>
          <w:sz w:val="24"/>
          <w:lang w:val="sk-SK" w:eastAsia="cs-CZ"/>
        </w:rPr>
        <w:t xml:space="preserve"> pre imobilných, </w:t>
      </w:r>
      <w:proofErr w:type="spellStart"/>
      <w:r w:rsidR="003167EE" w:rsidRPr="003167EE">
        <w:rPr>
          <w:sz w:val="24"/>
          <w:lang w:val="sk-SK" w:eastAsia="cs-CZ"/>
        </w:rPr>
        <w:t>madlá</w:t>
      </w:r>
      <w:proofErr w:type="spellEnd"/>
      <w:r w:rsidR="003167EE" w:rsidRPr="003167EE">
        <w:rPr>
          <w:sz w:val="24"/>
          <w:lang w:val="sk-SK" w:eastAsia="cs-CZ"/>
        </w:rPr>
        <w:t>, sedačky do sprchy a pod.. Minimálne požiadavky vybavenie kúpeľní v zmysle vyhlášky č. 532/2002 Z. z..</w:t>
      </w:r>
    </w:p>
    <w:p w14:paraId="3797386F" w14:textId="2DA3CF05" w:rsidR="009E0DB1" w:rsidRPr="009E0DB1" w:rsidRDefault="009E0DB1" w:rsidP="003167EE">
      <w:pPr>
        <w:spacing w:after="0"/>
        <w:ind w:firstLine="708"/>
        <w:jc w:val="both"/>
        <w:rPr>
          <w:sz w:val="24"/>
          <w:lang w:val="sk-SK" w:eastAsia="cs-CZ"/>
        </w:rPr>
      </w:pPr>
      <w:r w:rsidRPr="009E0DB1">
        <w:rPr>
          <w:sz w:val="24"/>
          <w:lang w:val="sk-SK" w:eastAsia="cs-CZ"/>
        </w:rPr>
        <w:t xml:space="preserve">Vizuálny koncept a materiálový štandard povrchových úprav bude predmetom projektu interiéru spracovávaným v </w:t>
      </w:r>
      <w:r w:rsidR="006214D5" w:rsidRPr="009E0DB1">
        <w:rPr>
          <w:sz w:val="24"/>
          <w:lang w:val="sk-SK" w:eastAsia="cs-CZ"/>
        </w:rPr>
        <w:t>ďalších</w:t>
      </w:r>
      <w:r w:rsidRPr="009E0DB1">
        <w:rPr>
          <w:sz w:val="24"/>
          <w:lang w:val="sk-SK" w:eastAsia="cs-CZ"/>
        </w:rPr>
        <w:t xml:space="preserve"> stupňoch PD. Predpokladá sa však vyhotovenie v ,,hotelovom štandarde“ s použitím materiálov v neutrálnej farebnosti v kombinácii s prírodnými dekormi. </w:t>
      </w:r>
      <w:r w:rsidR="0017415B" w:rsidRPr="0017415B">
        <w:rPr>
          <w:sz w:val="24"/>
          <w:szCs w:val="24"/>
          <w:highlight w:val="yellow"/>
          <w:lang w:val="sk-SK" w:eastAsia="cs-CZ"/>
        </w:rPr>
        <w:t xml:space="preserve">Steny izby budú lokálne (do 50% čistej plochy stien) opatrené </w:t>
      </w:r>
      <w:proofErr w:type="spellStart"/>
      <w:r w:rsidR="0017415B" w:rsidRPr="0017415B">
        <w:rPr>
          <w:sz w:val="24"/>
          <w:szCs w:val="24"/>
          <w:highlight w:val="yellow"/>
          <w:lang w:val="sk-SK" w:eastAsia="cs-CZ"/>
        </w:rPr>
        <w:t>designovými</w:t>
      </w:r>
      <w:proofErr w:type="spellEnd"/>
      <w:r w:rsidR="0017415B" w:rsidRPr="0017415B">
        <w:rPr>
          <w:sz w:val="24"/>
          <w:szCs w:val="24"/>
          <w:highlight w:val="yellow"/>
          <w:lang w:val="sk-SK" w:eastAsia="cs-CZ"/>
        </w:rPr>
        <w:t xml:space="preserve"> tapetami určenými do zdravotníckych prevádzok (umývateľné, dezinfikovateľné, UV stabilné).</w:t>
      </w:r>
      <w:r w:rsidR="0017415B">
        <w:rPr>
          <w:lang w:val="sk-SK" w:eastAsia="cs-CZ"/>
        </w:rPr>
        <w:t xml:space="preserve"> </w:t>
      </w:r>
      <w:r w:rsidRPr="009E0DB1">
        <w:rPr>
          <w:sz w:val="24"/>
          <w:lang w:val="sk-SK" w:eastAsia="cs-CZ"/>
        </w:rPr>
        <w:t xml:space="preserve"> Povrchy stien budú opatrené adekvátnou ochranou (pláty, rohové profily a pod.)</w:t>
      </w:r>
    </w:p>
    <w:p w14:paraId="1009ED09" w14:textId="6107DDF1" w:rsidR="0059717E" w:rsidRDefault="009E0DB1" w:rsidP="00A55962">
      <w:pPr>
        <w:spacing w:after="0"/>
        <w:jc w:val="both"/>
        <w:rPr>
          <w:sz w:val="24"/>
          <w:lang w:val="sk-SK" w:eastAsia="cs-CZ"/>
        </w:rPr>
      </w:pPr>
      <w:r w:rsidRPr="009E0DB1">
        <w:rPr>
          <w:sz w:val="24"/>
          <w:lang w:val="sk-SK" w:eastAsia="cs-CZ"/>
        </w:rPr>
        <w:tab/>
        <w:t>Všetky materiály a povrchy použité v priestore lôžkovej izby musia spĺňať požiadavky na umiestnenie v zdravotníckych priestoroch (UV stabilné, umývateľné, chemicky odolné – dezinfikovateľné)</w:t>
      </w:r>
      <w:r w:rsidR="0059717E">
        <w:rPr>
          <w:sz w:val="24"/>
          <w:lang w:val="sk-SK" w:eastAsia="cs-CZ"/>
        </w:rPr>
        <w:t>.</w:t>
      </w:r>
    </w:p>
    <w:p w14:paraId="795BB1A3" w14:textId="3E151992" w:rsidR="0059717E" w:rsidRPr="00D83BC3" w:rsidRDefault="00BF5BD8" w:rsidP="00A55962">
      <w:pPr>
        <w:pStyle w:val="Text"/>
        <w:spacing w:before="240"/>
        <w:jc w:val="both"/>
        <w:rPr>
          <w:b/>
          <w:bCs/>
          <w:highlight w:val="green"/>
          <w:lang w:val="sk-SK" w:eastAsia="cs-CZ"/>
        </w:rPr>
      </w:pPr>
      <w:r w:rsidRPr="003167EE">
        <w:rPr>
          <w:b/>
          <w:bCs/>
          <w:noProof/>
        </w:rPr>
        <w:t>T</w:t>
      </w:r>
      <w:proofErr w:type="spellStart"/>
      <w:r w:rsidR="0059717E" w:rsidRPr="003167EE">
        <w:rPr>
          <w:b/>
          <w:bCs/>
          <w:lang w:val="sk-SK" w:eastAsia="cs-CZ"/>
        </w:rPr>
        <w:t>e</w:t>
      </w:r>
      <w:r w:rsidR="0059717E" w:rsidRPr="00D83BC3">
        <w:rPr>
          <w:b/>
          <w:bCs/>
          <w:lang w:val="sk-SK" w:eastAsia="cs-CZ"/>
        </w:rPr>
        <w:t>chnické</w:t>
      </w:r>
      <w:proofErr w:type="spellEnd"/>
      <w:r w:rsidR="0059717E" w:rsidRPr="00D83BC3">
        <w:rPr>
          <w:b/>
          <w:bCs/>
          <w:lang w:val="sk-SK" w:eastAsia="cs-CZ"/>
        </w:rPr>
        <w:t xml:space="preserve"> parametre a požiadavky:</w:t>
      </w:r>
    </w:p>
    <w:p w14:paraId="35FB9417" w14:textId="0BCCB364"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typ miestnosti (podľa STN 33 2000-7-710, príloha A,B): 3</w:t>
      </w:r>
    </w:p>
    <w:p w14:paraId="0F6D04BC" w14:textId="484FA27B" w:rsidR="009E0DB1" w:rsidRPr="003167EE" w:rsidRDefault="009E0DB1" w:rsidP="00A55962">
      <w:pPr>
        <w:pStyle w:val="Text"/>
        <w:spacing w:after="0"/>
        <w:ind w:left="720"/>
        <w:jc w:val="both"/>
        <w:rPr>
          <w:sz w:val="22"/>
          <w:lang w:val="sk-SK" w:eastAsia="cs-CZ"/>
        </w:rPr>
      </w:pPr>
      <w:r w:rsidRPr="003167EE">
        <w:rPr>
          <w:sz w:val="22"/>
          <w:lang w:val="sk-SK" w:eastAsia="cs-CZ"/>
        </w:rPr>
        <w:t>skupina (podľa STN 33 2000-7-710, príloha A,B): 2</w:t>
      </w:r>
    </w:p>
    <w:p w14:paraId="645B539F" w14:textId="236AFF07"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VZT: trieda čistoty M 5,5 - pretlak voči okolitým priestorom</w:t>
      </w:r>
    </w:p>
    <w:p w14:paraId="1EA3E4DD" w14:textId="4658B533"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podlaha - ľahko umývateľná, </w:t>
      </w:r>
      <w:proofErr w:type="spellStart"/>
      <w:r w:rsidRPr="003167EE">
        <w:rPr>
          <w:sz w:val="22"/>
          <w:lang w:val="sk-SK" w:eastAsia="cs-CZ"/>
        </w:rPr>
        <w:t>dekontaminovateľná</w:t>
      </w:r>
      <w:proofErr w:type="spellEnd"/>
      <w:r w:rsidRPr="003167EE">
        <w:rPr>
          <w:sz w:val="22"/>
          <w:lang w:val="sk-SK" w:eastAsia="cs-CZ"/>
        </w:rPr>
        <w:t>, má odolávať umývaniu namokro, chemickým vplyvom a mechanickým vplyvom, EVP</w:t>
      </w:r>
    </w:p>
    <w:p w14:paraId="108FAD8F" w14:textId="6F12FC40"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steny - svetlé, hladký, ľahko umývateľný a dezinfikovateľný povrch stien, obklad medzi spodnými a vrchnými skrinkami pracovnej linky</w:t>
      </w:r>
    </w:p>
    <w:p w14:paraId="7301EE0F" w14:textId="4AA6733C"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svetlá výška miestnosti po podhľad 3m</w:t>
      </w:r>
    </w:p>
    <w:p w14:paraId="2C16AE9C" w14:textId="003108B9"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prívod vody a odpad pre napojenie </w:t>
      </w:r>
      <w:proofErr w:type="spellStart"/>
      <w:r w:rsidRPr="003167EE">
        <w:rPr>
          <w:sz w:val="22"/>
          <w:lang w:val="sk-SK" w:eastAsia="cs-CZ"/>
        </w:rPr>
        <w:t>kojeneckej</w:t>
      </w:r>
      <w:proofErr w:type="spellEnd"/>
      <w:r w:rsidRPr="003167EE">
        <w:rPr>
          <w:sz w:val="22"/>
          <w:lang w:val="sk-SK" w:eastAsia="cs-CZ"/>
        </w:rPr>
        <w:t xml:space="preserve"> vaničky, dvojdielneho drezu (odporúčame nerezové prevedenie)</w:t>
      </w:r>
    </w:p>
    <w:p w14:paraId="7D356591" w14:textId="01B0BF0B"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rohy vnútorných drezov pracovnej linky musia byť oblé</w:t>
      </w:r>
    </w:p>
    <w:p w14:paraId="04867626" w14:textId="6214C056"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vývod TV signálu a elektrických zásuviek pre napojenie TV prijímača</w:t>
      </w:r>
    </w:p>
    <w:p w14:paraId="356F36B2" w14:textId="7E12E230" w:rsidR="009E0DB1" w:rsidRPr="003167EE" w:rsidRDefault="00D260CF" w:rsidP="00A55962">
      <w:pPr>
        <w:pStyle w:val="Text"/>
        <w:numPr>
          <w:ilvl w:val="0"/>
          <w:numId w:val="4"/>
        </w:numPr>
        <w:spacing w:after="0"/>
        <w:jc w:val="both"/>
        <w:rPr>
          <w:sz w:val="22"/>
          <w:lang w:val="sk-SK" w:eastAsia="cs-CZ"/>
        </w:rPr>
      </w:pPr>
      <w:r w:rsidRPr="003167EE">
        <w:rPr>
          <w:noProof/>
          <w:sz w:val="22"/>
        </w:rPr>
        <w:drawing>
          <wp:anchor distT="0" distB="0" distL="114300" distR="114300" simplePos="0" relativeHeight="251997184" behindDoc="0" locked="0" layoutInCell="1" allowOverlap="1" wp14:anchorId="0C8F0923" wp14:editId="7C83C81B">
            <wp:simplePos x="0" y="0"/>
            <wp:positionH relativeFrom="column">
              <wp:posOffset>9904730</wp:posOffset>
            </wp:positionH>
            <wp:positionV relativeFrom="page">
              <wp:posOffset>8915400</wp:posOffset>
            </wp:positionV>
            <wp:extent cx="821055" cy="789940"/>
            <wp:effectExtent l="0" t="0" r="0" b="0"/>
            <wp:wrapNone/>
            <wp:docPr id="2001479966" name="Obrázok 200147996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479966" name="Obrázok 2001479966" descr="Obrázok, na ktorom je biely, dizajn&#10;&#10;Automaticky generovaný popis"/>
                    <pic:cNvPicPr/>
                  </pic:nvPicPr>
                  <pic:blipFill>
                    <a:blip r:embed="rId80" cstate="print">
                      <a:extLst>
                        <a:ext uri="{28A0092B-C50C-407E-A947-70E740481C1C}">
                          <a14:useLocalDpi xmlns:a14="http://schemas.microsoft.com/office/drawing/2010/main" val="0"/>
                        </a:ext>
                      </a:extLst>
                    </a:blip>
                    <a:stretch>
                      <a:fillRect/>
                    </a:stretch>
                  </pic:blipFill>
                  <pic:spPr>
                    <a:xfrm>
                      <a:off x="0" y="0"/>
                      <a:ext cx="821055" cy="789940"/>
                    </a:xfrm>
                    <a:prstGeom prst="rect">
                      <a:avLst/>
                    </a:prstGeom>
                  </pic:spPr>
                </pic:pic>
              </a:graphicData>
            </a:graphic>
            <wp14:sizeRelH relativeFrom="margin">
              <wp14:pctWidth>0</wp14:pctWidth>
            </wp14:sizeRelH>
            <wp14:sizeRelV relativeFrom="margin">
              <wp14:pctHeight>0</wp14:pctHeight>
            </wp14:sizeRelV>
          </wp:anchor>
        </w:drawing>
      </w:r>
      <w:r w:rsidR="009E0DB1" w:rsidRPr="003167EE">
        <w:rPr>
          <w:sz w:val="22"/>
          <w:lang w:val="sk-SK" w:eastAsia="cs-CZ"/>
        </w:rPr>
        <w:t>elektroinštalácia: IT sústava, napojená na DO. Celkový príkon zdravotníckych zariadení napojených na núdzový zdroj DO = IT : 1,8 kVA.</w:t>
      </w:r>
      <w:r w:rsidR="00801F2B" w:rsidRPr="003167EE">
        <w:rPr>
          <w:sz w:val="22"/>
          <w:lang w:val="sk-SK" w:eastAsia="cs-CZ"/>
        </w:rPr>
        <w:t>4</w:t>
      </w:r>
    </w:p>
    <w:p w14:paraId="0692088F" w14:textId="7170135E"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stropná vyšetrovacia lampa napojená na VDO (0,1 </w:t>
      </w:r>
      <w:proofErr w:type="spellStart"/>
      <w:r w:rsidRPr="003167EE">
        <w:rPr>
          <w:sz w:val="22"/>
          <w:lang w:val="sk-SK" w:eastAsia="cs-CZ"/>
        </w:rPr>
        <w:t>kVA</w:t>
      </w:r>
      <w:proofErr w:type="spellEnd"/>
      <w:r w:rsidRPr="003167EE">
        <w:rPr>
          <w:sz w:val="22"/>
          <w:lang w:val="sk-SK" w:eastAsia="cs-CZ"/>
        </w:rPr>
        <w:t>)</w:t>
      </w:r>
    </w:p>
    <w:p w14:paraId="2B5F0AC6" w14:textId="1A8CBDF0"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 xml:space="preserve">pevný prívod el. prúdu zo steny pre otvorený </w:t>
      </w:r>
      <w:proofErr w:type="spellStart"/>
      <w:r w:rsidRPr="003167EE">
        <w:rPr>
          <w:sz w:val="22"/>
          <w:lang w:val="sk-SK" w:eastAsia="cs-CZ"/>
        </w:rPr>
        <w:t>germicídny</w:t>
      </w:r>
      <w:proofErr w:type="spellEnd"/>
      <w:r w:rsidRPr="003167EE">
        <w:rPr>
          <w:sz w:val="22"/>
          <w:lang w:val="sk-SK" w:eastAsia="cs-CZ"/>
        </w:rPr>
        <w:t xml:space="preserve"> žiarič, ovládaný cez spínacie hodiny pri vstupe do miestnosti </w:t>
      </w:r>
    </w:p>
    <w:p w14:paraId="03587A92" w14:textId="63311978" w:rsidR="0059717E" w:rsidRDefault="009E0DB1" w:rsidP="00A55962">
      <w:pPr>
        <w:pStyle w:val="Text"/>
        <w:numPr>
          <w:ilvl w:val="0"/>
          <w:numId w:val="4"/>
        </w:numPr>
        <w:spacing w:after="0"/>
        <w:jc w:val="both"/>
        <w:rPr>
          <w:sz w:val="22"/>
          <w:lang w:val="sk-SK" w:eastAsia="cs-CZ"/>
        </w:rPr>
      </w:pPr>
      <w:r w:rsidRPr="003167EE">
        <w:rPr>
          <w:sz w:val="22"/>
          <w:lang w:val="sk-SK" w:eastAsia="cs-CZ"/>
        </w:rPr>
        <w:t xml:space="preserve">zásuvka pre pojazdný RTG prístroj (príkon 2,1 </w:t>
      </w:r>
      <w:proofErr w:type="spellStart"/>
      <w:r w:rsidRPr="003167EE">
        <w:rPr>
          <w:sz w:val="22"/>
          <w:lang w:val="sk-SK" w:eastAsia="cs-CZ"/>
        </w:rPr>
        <w:t>kVA</w:t>
      </w:r>
      <w:proofErr w:type="spellEnd"/>
      <w:r w:rsidRPr="003167EE">
        <w:rPr>
          <w:sz w:val="22"/>
          <w:lang w:val="sk-SK" w:eastAsia="cs-CZ"/>
        </w:rPr>
        <w:t>)</w:t>
      </w:r>
    </w:p>
    <w:p w14:paraId="63A8FE5A" w14:textId="6ADDCE91" w:rsidR="00405C37" w:rsidRPr="003167EE" w:rsidRDefault="00405C37" w:rsidP="00A55962">
      <w:pPr>
        <w:pStyle w:val="Text"/>
        <w:numPr>
          <w:ilvl w:val="0"/>
          <w:numId w:val="4"/>
        </w:numPr>
        <w:spacing w:after="0"/>
        <w:jc w:val="both"/>
        <w:rPr>
          <w:sz w:val="22"/>
          <w:lang w:val="sk-SK" w:eastAsia="cs-CZ"/>
        </w:rPr>
      </w:pPr>
      <w:r w:rsidRPr="00405C37">
        <w:rPr>
          <w:sz w:val="22"/>
          <w:lang w:val="sk-SK" w:eastAsia="cs-CZ"/>
        </w:rPr>
        <w:t>CTG s centrálnou monitorovacou jednotkou / bezdrôtové riešenie senzorov s možnosťou pohybu tehotnej</w:t>
      </w:r>
    </w:p>
    <w:p w14:paraId="77AEDE7C" w14:textId="571608B2" w:rsidR="009E0DB1" w:rsidRPr="003167EE" w:rsidRDefault="009E0DB1" w:rsidP="00A55962">
      <w:pPr>
        <w:pStyle w:val="Text"/>
        <w:numPr>
          <w:ilvl w:val="0"/>
          <w:numId w:val="4"/>
        </w:numPr>
        <w:spacing w:after="0"/>
        <w:jc w:val="both"/>
        <w:rPr>
          <w:sz w:val="22"/>
          <w:lang w:val="sk-SK" w:eastAsia="cs-CZ"/>
        </w:rPr>
      </w:pPr>
      <w:r w:rsidRPr="003167EE">
        <w:rPr>
          <w:sz w:val="22"/>
          <w:lang w:val="sk-SK" w:eastAsia="cs-CZ"/>
        </w:rPr>
        <w:t>2x nástenná lôžková rampa, s prívodom:</w:t>
      </w:r>
    </w:p>
    <w:p w14:paraId="0A9A3675" w14:textId="7075A978"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8x el. zásuvka 230V/16A podľa STN 33 2000-7-710, s indikátorom napájania, odlíšené žltou farbou, napojená na DO</w:t>
      </w:r>
    </w:p>
    <w:p w14:paraId="5927E046" w14:textId="16BFA5B1"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uzemňovacie svorky</w:t>
      </w:r>
    </w:p>
    <w:p w14:paraId="69D3B8FD" w14:textId="56A52FCD"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1x dvojitá zásuvka počítačovej siete</w:t>
      </w:r>
    </w:p>
    <w:p w14:paraId="7A6CC0C3" w14:textId="02996402"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2x vývod medicínskeho kyslíka</w:t>
      </w:r>
    </w:p>
    <w:p w14:paraId="392BE689" w14:textId="1A73921C"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2x vývod medicínskeho stlačeného vzduchu (4 bar)</w:t>
      </w:r>
    </w:p>
    <w:p w14:paraId="6437EC9C" w14:textId="4447CD71"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1x vývod centrálneho odsávania</w:t>
      </w:r>
    </w:p>
    <w:p w14:paraId="5B47052C" w14:textId="77777777" w:rsidR="0059717E" w:rsidRPr="003167EE" w:rsidRDefault="009E0DB1" w:rsidP="00A55962">
      <w:pPr>
        <w:pStyle w:val="Text"/>
        <w:numPr>
          <w:ilvl w:val="1"/>
          <w:numId w:val="4"/>
        </w:numPr>
        <w:spacing w:after="0"/>
        <w:jc w:val="both"/>
        <w:rPr>
          <w:sz w:val="22"/>
          <w:lang w:val="sk-SK" w:eastAsia="cs-CZ"/>
        </w:rPr>
      </w:pPr>
      <w:r w:rsidRPr="003167EE">
        <w:rPr>
          <w:sz w:val="22"/>
          <w:lang w:val="sk-SK" w:eastAsia="cs-CZ"/>
        </w:rPr>
        <w:t>osvetlenie priame (ovládané pacientom na rampe), nepriame (ovládané sestrou od dverí) a nočné/orientačné (ovládané sestrou/ pacientom na lôžkovej rampe).</w:t>
      </w:r>
    </w:p>
    <w:p w14:paraId="68094EBB" w14:textId="5C198D1A" w:rsidR="009E0DB1" w:rsidRPr="003167EE" w:rsidRDefault="009E0DB1" w:rsidP="00A55962">
      <w:pPr>
        <w:pStyle w:val="Text"/>
        <w:numPr>
          <w:ilvl w:val="1"/>
          <w:numId w:val="4"/>
        </w:numPr>
        <w:spacing w:after="0"/>
        <w:jc w:val="both"/>
        <w:rPr>
          <w:sz w:val="22"/>
          <w:lang w:val="sk-SK" w:eastAsia="cs-CZ"/>
        </w:rPr>
      </w:pPr>
      <w:r w:rsidRPr="003167EE">
        <w:rPr>
          <w:sz w:val="22"/>
          <w:lang w:val="sk-SK" w:eastAsia="cs-CZ"/>
        </w:rPr>
        <w:t xml:space="preserve">signalizácia </w:t>
      </w:r>
      <w:proofErr w:type="spellStart"/>
      <w:r w:rsidRPr="003167EE">
        <w:rPr>
          <w:sz w:val="22"/>
          <w:lang w:val="sk-SK" w:eastAsia="cs-CZ"/>
        </w:rPr>
        <w:t>doroz</w:t>
      </w:r>
      <w:proofErr w:type="spellEnd"/>
      <w:r w:rsidRPr="003167EE">
        <w:rPr>
          <w:sz w:val="22"/>
          <w:lang w:val="sk-SK" w:eastAsia="cs-CZ"/>
        </w:rPr>
        <w:t>. systému na chodbe nad dverami do izby</w:t>
      </w:r>
    </w:p>
    <w:p w14:paraId="31E62A26" w14:textId="77777777" w:rsidR="00C16467" w:rsidRDefault="00C16467" w:rsidP="00C16467">
      <w:pPr>
        <w:pStyle w:val="Text"/>
        <w:spacing w:after="0"/>
        <w:ind w:left="1440"/>
        <w:rPr>
          <w:lang w:val="sk-SK" w:eastAsia="cs-CZ"/>
        </w:rPr>
      </w:pPr>
    </w:p>
    <w:p w14:paraId="126353BE"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0790681C"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49F6A39B" w14:textId="77777777" w:rsidR="00C16467" w:rsidRPr="007F680E" w:rsidRDefault="00C16467" w:rsidP="00C1646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5EF5C4F" w14:textId="100411CD" w:rsidR="00C16467" w:rsidRDefault="00C16467" w:rsidP="00C1646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237B0434" w14:textId="458B4D07" w:rsidR="00771FD4" w:rsidRPr="007F680E" w:rsidRDefault="00771FD4" w:rsidP="00C16467">
      <w:pPr>
        <w:pStyle w:val="Text"/>
        <w:spacing w:after="0"/>
        <w:rPr>
          <w:sz w:val="20"/>
          <w:szCs w:val="20"/>
          <w:lang w:val="sk-SK" w:eastAsia="cs-CZ"/>
        </w:rPr>
      </w:pPr>
    </w:p>
    <w:p w14:paraId="510D9D96" w14:textId="0C16CF20" w:rsidR="00C16467" w:rsidRPr="0059717E" w:rsidRDefault="00C16467" w:rsidP="00771FD4">
      <w:pPr>
        <w:pStyle w:val="Text"/>
        <w:spacing w:after="0"/>
        <w:rPr>
          <w:lang w:val="sk-SK" w:eastAsia="cs-CZ"/>
        </w:rPr>
      </w:pPr>
    </w:p>
    <w:p w14:paraId="27A2B995" w14:textId="647B0923" w:rsidR="009E0DB1" w:rsidRPr="0059717E" w:rsidRDefault="003167EE" w:rsidP="00771FD4">
      <w:pPr>
        <w:pStyle w:val="Text"/>
        <w:spacing w:after="0"/>
        <w:rPr>
          <w:lang w:val="sk-SK" w:eastAsia="cs-CZ"/>
        </w:rPr>
      </w:pPr>
      <w:r>
        <w:rPr>
          <w:noProof/>
        </w:rPr>
        <w:drawing>
          <wp:anchor distT="0" distB="0" distL="114300" distR="114300" simplePos="0" relativeHeight="252237824" behindDoc="0" locked="0" layoutInCell="1" allowOverlap="1" wp14:anchorId="34B8AD09" wp14:editId="14863F9A">
            <wp:simplePos x="0" y="0"/>
            <wp:positionH relativeFrom="page">
              <wp:posOffset>7785100</wp:posOffset>
            </wp:positionH>
            <wp:positionV relativeFrom="page">
              <wp:posOffset>4032250</wp:posOffset>
            </wp:positionV>
            <wp:extent cx="2025650" cy="1403350"/>
            <wp:effectExtent l="0" t="0" r="0" b="6350"/>
            <wp:wrapNone/>
            <wp:docPr id="1310305991" name="Obrázok 1" descr="Obrázok, na ktorom je stena, vnútri,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305991" name="Obrázok 1" descr="Obrázok, na ktorom je stena, vnútri, umenie, dizajn&#10;&#10;Automaticky generovaný popis"/>
                    <pic:cNvPicPr/>
                  </pic:nvPicPr>
                  <pic:blipFill rotWithShape="1">
                    <a:blip r:embed="rId81" cstate="print">
                      <a:extLst>
                        <a:ext uri="{28A0092B-C50C-407E-A947-70E740481C1C}">
                          <a14:useLocalDpi xmlns:a14="http://schemas.microsoft.com/office/drawing/2010/main" val="0"/>
                        </a:ext>
                      </a:extLst>
                    </a:blip>
                    <a:srcRect r="3475"/>
                    <a:stretch/>
                  </pic:blipFill>
                  <pic:spPr bwMode="auto">
                    <a:xfrm>
                      <a:off x="0" y="0"/>
                      <a:ext cx="2025650" cy="1403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1017A">
        <w:rPr>
          <w:noProof/>
          <w:lang w:val="sk-SK" w:eastAsia="cs-CZ"/>
        </w:rPr>
        <mc:AlternateContent>
          <mc:Choice Requires="wps">
            <w:drawing>
              <wp:anchor distT="45720" distB="45720" distL="114300" distR="114300" simplePos="0" relativeHeight="252239872" behindDoc="0" locked="1" layoutInCell="1" allowOverlap="1" wp14:anchorId="35CD9678" wp14:editId="0CA47C2B">
                <wp:simplePos x="0" y="0"/>
                <wp:positionH relativeFrom="column">
                  <wp:posOffset>3930650</wp:posOffset>
                </wp:positionH>
                <wp:positionV relativeFrom="page">
                  <wp:posOffset>5696585</wp:posOffset>
                </wp:positionV>
                <wp:extent cx="2377440" cy="3187065"/>
                <wp:effectExtent l="0" t="0" r="3810" b="0"/>
                <wp:wrapNone/>
                <wp:docPr id="99890179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3187065"/>
                        </a:xfrm>
                        <a:prstGeom prst="rect">
                          <a:avLst/>
                        </a:prstGeom>
                        <a:solidFill>
                          <a:srgbClr val="FFFFFF"/>
                        </a:solidFill>
                        <a:ln w="9525">
                          <a:noFill/>
                          <a:miter lim="800000"/>
                          <a:headEnd/>
                          <a:tailEnd/>
                        </a:ln>
                      </wps:spPr>
                      <wps:txbx>
                        <w:txbxContent>
                          <w:p w14:paraId="00EC649A" w14:textId="77777777" w:rsidR="003167EE" w:rsidRPr="0091017A" w:rsidRDefault="003167EE" w:rsidP="003167EE">
                            <w:pPr>
                              <w:spacing w:after="0"/>
                              <w:rPr>
                                <w:b/>
                                <w:bCs/>
                                <w:sz w:val="24"/>
                                <w:szCs w:val="24"/>
                              </w:rPr>
                            </w:pPr>
                            <w:r w:rsidRPr="0091017A">
                              <w:rPr>
                                <w:b/>
                                <w:bCs/>
                                <w:sz w:val="24"/>
                                <w:szCs w:val="24"/>
                              </w:rPr>
                              <w:t>L</w:t>
                            </w:r>
                            <w:r>
                              <w:rPr>
                                <w:b/>
                                <w:bCs/>
                                <w:sz w:val="24"/>
                                <w:szCs w:val="24"/>
                              </w:rPr>
                              <w:t>egenda</w:t>
                            </w:r>
                          </w:p>
                          <w:p w14:paraId="07DC065F" w14:textId="77777777" w:rsidR="003167EE" w:rsidRPr="00771FD4" w:rsidRDefault="003167EE" w:rsidP="003167EE">
                            <w:pPr>
                              <w:tabs>
                                <w:tab w:val="left" w:pos="284"/>
                              </w:tabs>
                              <w:spacing w:after="0"/>
                              <w:rPr>
                                <w:sz w:val="24"/>
                                <w:szCs w:val="24"/>
                              </w:rPr>
                            </w:pPr>
                            <w:r w:rsidRPr="00771FD4">
                              <w:rPr>
                                <w:sz w:val="24"/>
                                <w:szCs w:val="24"/>
                              </w:rPr>
                              <w:t>1 - lôžková nástenná rampa</w:t>
                            </w:r>
                          </w:p>
                          <w:p w14:paraId="1EED1440" w14:textId="77777777" w:rsidR="003167EE" w:rsidRPr="00771FD4" w:rsidRDefault="003167EE" w:rsidP="003167EE">
                            <w:pPr>
                              <w:tabs>
                                <w:tab w:val="left" w:pos="284"/>
                              </w:tabs>
                              <w:spacing w:after="0"/>
                              <w:rPr>
                                <w:sz w:val="24"/>
                                <w:szCs w:val="24"/>
                              </w:rPr>
                            </w:pPr>
                            <w:r w:rsidRPr="00771FD4">
                              <w:rPr>
                                <w:sz w:val="24"/>
                                <w:szCs w:val="24"/>
                              </w:rPr>
                              <w:t>2 - pôrodné lôžko</w:t>
                            </w:r>
                          </w:p>
                          <w:p w14:paraId="082EA0E6" w14:textId="77777777" w:rsidR="003167EE" w:rsidRPr="00771FD4" w:rsidRDefault="003167EE" w:rsidP="003167EE">
                            <w:pPr>
                              <w:tabs>
                                <w:tab w:val="left" w:pos="284"/>
                              </w:tabs>
                              <w:spacing w:after="0"/>
                              <w:rPr>
                                <w:sz w:val="24"/>
                                <w:szCs w:val="24"/>
                              </w:rPr>
                            </w:pPr>
                            <w:r w:rsidRPr="00771FD4">
                              <w:rPr>
                                <w:sz w:val="24"/>
                                <w:szCs w:val="24"/>
                              </w:rPr>
                              <w:t>3 - inkubátor</w:t>
                            </w:r>
                          </w:p>
                          <w:p w14:paraId="7FDF57E1" w14:textId="77777777" w:rsidR="003167EE" w:rsidRPr="00771FD4" w:rsidRDefault="003167EE" w:rsidP="003167EE">
                            <w:pPr>
                              <w:tabs>
                                <w:tab w:val="left" w:pos="284"/>
                              </w:tabs>
                              <w:spacing w:after="0"/>
                              <w:rPr>
                                <w:sz w:val="24"/>
                                <w:szCs w:val="24"/>
                              </w:rPr>
                            </w:pPr>
                            <w:r w:rsidRPr="00771FD4">
                              <w:rPr>
                                <w:sz w:val="24"/>
                                <w:szCs w:val="24"/>
                              </w:rPr>
                              <w:t>4 - vyšetrovacia lampa</w:t>
                            </w:r>
                          </w:p>
                          <w:p w14:paraId="363B3D66" w14:textId="77777777" w:rsidR="003167EE" w:rsidRPr="00771FD4" w:rsidRDefault="003167EE" w:rsidP="003167EE">
                            <w:pPr>
                              <w:tabs>
                                <w:tab w:val="left" w:pos="284"/>
                              </w:tabs>
                              <w:spacing w:after="0"/>
                              <w:rPr>
                                <w:sz w:val="24"/>
                                <w:szCs w:val="24"/>
                              </w:rPr>
                            </w:pPr>
                            <w:r w:rsidRPr="00771FD4">
                              <w:rPr>
                                <w:sz w:val="24"/>
                                <w:szCs w:val="24"/>
                              </w:rPr>
                              <w:t>5 - kardiotokografický prístroj</w:t>
                            </w:r>
                          </w:p>
                          <w:p w14:paraId="19AF4E72" w14:textId="77777777" w:rsidR="003167EE" w:rsidRPr="00771FD4" w:rsidRDefault="003167EE" w:rsidP="003167EE">
                            <w:pPr>
                              <w:tabs>
                                <w:tab w:val="left" w:pos="284"/>
                              </w:tabs>
                              <w:spacing w:after="0"/>
                              <w:rPr>
                                <w:sz w:val="24"/>
                                <w:szCs w:val="24"/>
                              </w:rPr>
                            </w:pPr>
                            <w:r w:rsidRPr="00771FD4">
                              <w:rPr>
                                <w:sz w:val="24"/>
                                <w:szCs w:val="24"/>
                              </w:rPr>
                              <w:t>6 - odsávačka</w:t>
                            </w:r>
                          </w:p>
                          <w:p w14:paraId="75611D77" w14:textId="77777777" w:rsidR="003167EE" w:rsidRPr="00771FD4" w:rsidRDefault="003167EE" w:rsidP="003167EE">
                            <w:pPr>
                              <w:tabs>
                                <w:tab w:val="left" w:pos="284"/>
                              </w:tabs>
                              <w:spacing w:after="0"/>
                              <w:rPr>
                                <w:sz w:val="24"/>
                                <w:szCs w:val="24"/>
                              </w:rPr>
                            </w:pPr>
                            <w:r w:rsidRPr="00771FD4">
                              <w:rPr>
                                <w:sz w:val="24"/>
                                <w:szCs w:val="24"/>
                              </w:rPr>
                              <w:t>7 - príručný vozík</w:t>
                            </w:r>
                          </w:p>
                          <w:p w14:paraId="29B444F5" w14:textId="77777777" w:rsidR="003167EE" w:rsidRPr="00771FD4" w:rsidRDefault="003167EE" w:rsidP="003167EE">
                            <w:pPr>
                              <w:tabs>
                                <w:tab w:val="left" w:pos="284"/>
                              </w:tabs>
                              <w:spacing w:after="0"/>
                              <w:rPr>
                                <w:sz w:val="24"/>
                                <w:szCs w:val="24"/>
                              </w:rPr>
                            </w:pPr>
                            <w:r w:rsidRPr="00771FD4">
                              <w:rPr>
                                <w:sz w:val="24"/>
                                <w:szCs w:val="24"/>
                              </w:rPr>
                              <w:t>8 - dvojdrez a pracovná linka</w:t>
                            </w:r>
                          </w:p>
                          <w:p w14:paraId="03C6460C" w14:textId="77777777" w:rsidR="003167EE" w:rsidRPr="00771FD4" w:rsidRDefault="003167EE" w:rsidP="003167EE">
                            <w:pPr>
                              <w:tabs>
                                <w:tab w:val="left" w:pos="284"/>
                              </w:tabs>
                              <w:spacing w:after="0"/>
                              <w:rPr>
                                <w:sz w:val="24"/>
                                <w:szCs w:val="24"/>
                              </w:rPr>
                            </w:pPr>
                            <w:r w:rsidRPr="00771FD4">
                              <w:rPr>
                                <w:sz w:val="24"/>
                                <w:szCs w:val="24"/>
                              </w:rPr>
                              <w:t>9 - kojenecká váha a prebaľovací pult</w:t>
                            </w:r>
                          </w:p>
                          <w:p w14:paraId="6879E212" w14:textId="77777777" w:rsidR="003167EE" w:rsidRPr="00771FD4" w:rsidRDefault="003167EE" w:rsidP="003167EE">
                            <w:pPr>
                              <w:tabs>
                                <w:tab w:val="left" w:pos="284"/>
                              </w:tabs>
                              <w:spacing w:after="0"/>
                              <w:rPr>
                                <w:sz w:val="24"/>
                                <w:szCs w:val="24"/>
                              </w:rPr>
                            </w:pPr>
                            <w:r w:rsidRPr="00771FD4">
                              <w:rPr>
                                <w:sz w:val="24"/>
                                <w:szCs w:val="24"/>
                              </w:rPr>
                              <w:t>10 - nástenný infražiarič</w:t>
                            </w:r>
                          </w:p>
                          <w:p w14:paraId="26E2B0B8" w14:textId="77777777" w:rsidR="003167EE" w:rsidRPr="00771FD4" w:rsidRDefault="003167EE" w:rsidP="003167EE">
                            <w:pPr>
                              <w:tabs>
                                <w:tab w:val="left" w:pos="284"/>
                              </w:tabs>
                              <w:spacing w:after="0"/>
                              <w:rPr>
                                <w:sz w:val="24"/>
                                <w:szCs w:val="24"/>
                              </w:rPr>
                            </w:pPr>
                            <w:r w:rsidRPr="00771FD4">
                              <w:rPr>
                                <w:sz w:val="24"/>
                                <w:szCs w:val="24"/>
                              </w:rPr>
                              <w:t>11 - kojenecká vanička</w:t>
                            </w:r>
                          </w:p>
                          <w:p w14:paraId="61A25710" w14:textId="77777777" w:rsidR="003167EE" w:rsidRPr="00771FD4" w:rsidRDefault="003167EE" w:rsidP="003167EE">
                            <w:pPr>
                              <w:tabs>
                                <w:tab w:val="left" w:pos="284"/>
                              </w:tabs>
                              <w:spacing w:after="0"/>
                              <w:rPr>
                                <w:sz w:val="24"/>
                                <w:szCs w:val="24"/>
                              </w:rPr>
                            </w:pPr>
                            <w:r w:rsidRPr="00771FD4">
                              <w:rPr>
                                <w:sz w:val="24"/>
                                <w:szCs w:val="24"/>
                              </w:rPr>
                              <w:t>12 - rozkladacie kreslo</w:t>
                            </w:r>
                          </w:p>
                          <w:p w14:paraId="2BF2E0F2" w14:textId="77777777" w:rsidR="003167EE" w:rsidRPr="00771FD4" w:rsidRDefault="003167EE" w:rsidP="003167EE">
                            <w:pPr>
                              <w:tabs>
                                <w:tab w:val="left" w:pos="284"/>
                              </w:tabs>
                              <w:spacing w:after="0"/>
                              <w:rPr>
                                <w:sz w:val="24"/>
                                <w:szCs w:val="24"/>
                              </w:rPr>
                            </w:pPr>
                            <w:r w:rsidRPr="00771FD4">
                              <w:rPr>
                                <w:sz w:val="24"/>
                                <w:szCs w:val="24"/>
                              </w:rPr>
                              <w:t>13 - signalizačné svetlo doroz. systému</w:t>
                            </w:r>
                          </w:p>
                          <w:p w14:paraId="1FAC7F7B" w14:textId="77777777" w:rsidR="003167EE" w:rsidRPr="00771FD4" w:rsidRDefault="003167EE" w:rsidP="003167EE">
                            <w:pPr>
                              <w:tabs>
                                <w:tab w:val="left" w:pos="284"/>
                              </w:tabs>
                              <w:spacing w:after="0"/>
                              <w:rPr>
                                <w:sz w:val="24"/>
                                <w:szCs w:val="24"/>
                              </w:rPr>
                            </w:pPr>
                            <w:r w:rsidRPr="00771FD4">
                              <w:rPr>
                                <w:sz w:val="24"/>
                                <w:szCs w:val="24"/>
                              </w:rPr>
                              <w:t>14 - germicídny žiarič uzavretý</w:t>
                            </w:r>
                          </w:p>
                          <w:p w14:paraId="37A343D0" w14:textId="77777777" w:rsidR="003167EE" w:rsidRDefault="003167EE" w:rsidP="003167EE">
                            <w:pPr>
                              <w:tabs>
                                <w:tab w:val="left" w:pos="284"/>
                              </w:tabs>
                              <w:spacing w:after="0"/>
                              <w:rPr>
                                <w:sz w:val="24"/>
                                <w:szCs w:val="24"/>
                              </w:rPr>
                            </w:pPr>
                            <w:r w:rsidRPr="00771FD4">
                              <w:rPr>
                                <w:sz w:val="24"/>
                                <w:szCs w:val="24"/>
                              </w:rPr>
                              <w:t>15 - TV na nástennej konzole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CD9678" id="_x0000_s1039" type="#_x0000_t202" style="position:absolute;margin-left:309.5pt;margin-top:448.55pt;width:187.2pt;height:250.95pt;z-index:252239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" stroked="f">
                <v:textbox>
                  <w:txbxContent>
                    <w:p w14:paraId="00EC649A" w14:textId="77777777" w:rsidR="003167EE" w:rsidRPr="0091017A" w:rsidRDefault="003167EE" w:rsidP="003167EE">
                      <w:pPr>
                        <w:spacing w:after="0"/>
                        <w:rPr>
                          <w:b/>
                          <w:bCs/>
                          <w:sz w:val="24"/>
                          <w:szCs w:val="24"/>
                        </w:rPr>
                      </w:pPr>
                      <w:r w:rsidRPr="0091017A">
                        <w:rPr>
                          <w:b/>
                          <w:bCs/>
                          <w:sz w:val="24"/>
                          <w:szCs w:val="24"/>
                        </w:rPr>
                        <w:t>L</w:t>
                      </w:r>
                      <w:r>
                        <w:rPr>
                          <w:b/>
                          <w:bCs/>
                          <w:sz w:val="24"/>
                          <w:szCs w:val="24"/>
                        </w:rPr>
                        <w:t>egenda</w:t>
                      </w:r>
                    </w:p>
                    <w:p w14:paraId="07DC065F" w14:textId="77777777" w:rsidR="003167EE" w:rsidRPr="00771FD4" w:rsidRDefault="003167EE" w:rsidP="003167EE">
                      <w:pPr>
                        <w:tabs>
                          <w:tab w:val="left" w:pos="284"/>
                        </w:tabs>
                        <w:spacing w:after="0"/>
                        <w:rPr>
                          <w:sz w:val="24"/>
                          <w:szCs w:val="24"/>
                        </w:rPr>
                      </w:pPr>
                      <w:r w:rsidRPr="00771FD4">
                        <w:rPr>
                          <w:sz w:val="24"/>
                          <w:szCs w:val="24"/>
                        </w:rPr>
                        <w:t>1 - lôžková nástenná rampa</w:t>
                      </w:r>
                    </w:p>
                    <w:p w14:paraId="1EED1440" w14:textId="77777777" w:rsidR="003167EE" w:rsidRPr="00771FD4" w:rsidRDefault="003167EE" w:rsidP="003167EE">
                      <w:pPr>
                        <w:tabs>
                          <w:tab w:val="left" w:pos="284"/>
                        </w:tabs>
                        <w:spacing w:after="0"/>
                        <w:rPr>
                          <w:sz w:val="24"/>
                          <w:szCs w:val="24"/>
                        </w:rPr>
                      </w:pPr>
                      <w:r w:rsidRPr="00771FD4">
                        <w:rPr>
                          <w:sz w:val="24"/>
                          <w:szCs w:val="24"/>
                        </w:rPr>
                        <w:t>2 - pôrodné lôžko</w:t>
                      </w:r>
                    </w:p>
                    <w:p w14:paraId="082EA0E6" w14:textId="77777777" w:rsidR="003167EE" w:rsidRPr="00771FD4" w:rsidRDefault="003167EE" w:rsidP="003167EE">
                      <w:pPr>
                        <w:tabs>
                          <w:tab w:val="left" w:pos="284"/>
                        </w:tabs>
                        <w:spacing w:after="0"/>
                        <w:rPr>
                          <w:sz w:val="24"/>
                          <w:szCs w:val="24"/>
                        </w:rPr>
                      </w:pPr>
                      <w:r w:rsidRPr="00771FD4">
                        <w:rPr>
                          <w:sz w:val="24"/>
                          <w:szCs w:val="24"/>
                        </w:rPr>
                        <w:t>3 - inkubátor</w:t>
                      </w:r>
                    </w:p>
                    <w:p w14:paraId="7FDF57E1" w14:textId="77777777" w:rsidR="003167EE" w:rsidRPr="00771FD4" w:rsidRDefault="003167EE" w:rsidP="003167EE">
                      <w:pPr>
                        <w:tabs>
                          <w:tab w:val="left" w:pos="284"/>
                        </w:tabs>
                        <w:spacing w:after="0"/>
                        <w:rPr>
                          <w:sz w:val="24"/>
                          <w:szCs w:val="24"/>
                        </w:rPr>
                      </w:pPr>
                      <w:r w:rsidRPr="00771FD4">
                        <w:rPr>
                          <w:sz w:val="24"/>
                          <w:szCs w:val="24"/>
                        </w:rPr>
                        <w:t>4 - vyšetrovacia lampa</w:t>
                      </w:r>
                    </w:p>
                    <w:p w14:paraId="363B3D66" w14:textId="77777777" w:rsidR="003167EE" w:rsidRPr="00771FD4" w:rsidRDefault="003167EE" w:rsidP="003167EE">
                      <w:pPr>
                        <w:tabs>
                          <w:tab w:val="left" w:pos="284"/>
                        </w:tabs>
                        <w:spacing w:after="0"/>
                        <w:rPr>
                          <w:sz w:val="24"/>
                          <w:szCs w:val="24"/>
                        </w:rPr>
                      </w:pPr>
                      <w:r w:rsidRPr="00771FD4">
                        <w:rPr>
                          <w:sz w:val="24"/>
                          <w:szCs w:val="24"/>
                        </w:rPr>
                        <w:t>5 - kardiotokografický prístroj</w:t>
                      </w:r>
                    </w:p>
                    <w:p w14:paraId="19AF4E72" w14:textId="77777777" w:rsidR="003167EE" w:rsidRPr="00771FD4" w:rsidRDefault="003167EE" w:rsidP="003167EE">
                      <w:pPr>
                        <w:tabs>
                          <w:tab w:val="left" w:pos="284"/>
                        </w:tabs>
                        <w:spacing w:after="0"/>
                        <w:rPr>
                          <w:sz w:val="24"/>
                          <w:szCs w:val="24"/>
                        </w:rPr>
                      </w:pPr>
                      <w:r w:rsidRPr="00771FD4">
                        <w:rPr>
                          <w:sz w:val="24"/>
                          <w:szCs w:val="24"/>
                        </w:rPr>
                        <w:t>6 - odsávačka</w:t>
                      </w:r>
                    </w:p>
                    <w:p w14:paraId="75611D77" w14:textId="77777777" w:rsidR="003167EE" w:rsidRPr="00771FD4" w:rsidRDefault="003167EE" w:rsidP="003167EE">
                      <w:pPr>
                        <w:tabs>
                          <w:tab w:val="left" w:pos="284"/>
                        </w:tabs>
                        <w:spacing w:after="0"/>
                        <w:rPr>
                          <w:sz w:val="24"/>
                          <w:szCs w:val="24"/>
                        </w:rPr>
                      </w:pPr>
                      <w:r w:rsidRPr="00771FD4">
                        <w:rPr>
                          <w:sz w:val="24"/>
                          <w:szCs w:val="24"/>
                        </w:rPr>
                        <w:t>7 - príručný vozík</w:t>
                      </w:r>
                    </w:p>
                    <w:p w14:paraId="29B444F5" w14:textId="77777777" w:rsidR="003167EE" w:rsidRPr="00771FD4" w:rsidRDefault="003167EE" w:rsidP="003167EE">
                      <w:pPr>
                        <w:tabs>
                          <w:tab w:val="left" w:pos="284"/>
                        </w:tabs>
                        <w:spacing w:after="0"/>
                        <w:rPr>
                          <w:sz w:val="24"/>
                          <w:szCs w:val="24"/>
                        </w:rPr>
                      </w:pPr>
                      <w:r w:rsidRPr="00771FD4">
                        <w:rPr>
                          <w:sz w:val="24"/>
                          <w:szCs w:val="24"/>
                        </w:rPr>
                        <w:t>8 - dvojdrez a pracovná linka</w:t>
                      </w:r>
                    </w:p>
                    <w:p w14:paraId="03C6460C" w14:textId="77777777" w:rsidR="003167EE" w:rsidRPr="00771FD4" w:rsidRDefault="003167EE" w:rsidP="003167EE">
                      <w:pPr>
                        <w:tabs>
                          <w:tab w:val="left" w:pos="284"/>
                        </w:tabs>
                        <w:spacing w:after="0"/>
                        <w:rPr>
                          <w:sz w:val="24"/>
                          <w:szCs w:val="24"/>
                        </w:rPr>
                      </w:pPr>
                      <w:r w:rsidRPr="00771FD4">
                        <w:rPr>
                          <w:sz w:val="24"/>
                          <w:szCs w:val="24"/>
                        </w:rPr>
                        <w:t>9 - kojenecká váha a prebaľovací pult</w:t>
                      </w:r>
                    </w:p>
                    <w:p w14:paraId="6879E212" w14:textId="77777777" w:rsidR="003167EE" w:rsidRPr="00771FD4" w:rsidRDefault="003167EE" w:rsidP="003167EE">
                      <w:pPr>
                        <w:tabs>
                          <w:tab w:val="left" w:pos="284"/>
                        </w:tabs>
                        <w:spacing w:after="0"/>
                        <w:rPr>
                          <w:sz w:val="24"/>
                          <w:szCs w:val="24"/>
                        </w:rPr>
                      </w:pPr>
                      <w:r w:rsidRPr="00771FD4">
                        <w:rPr>
                          <w:sz w:val="24"/>
                          <w:szCs w:val="24"/>
                        </w:rPr>
                        <w:t>10 - nástenný infražiarič</w:t>
                      </w:r>
                    </w:p>
                    <w:p w14:paraId="26E2B0B8" w14:textId="77777777" w:rsidR="003167EE" w:rsidRPr="00771FD4" w:rsidRDefault="003167EE" w:rsidP="003167EE">
                      <w:pPr>
                        <w:tabs>
                          <w:tab w:val="left" w:pos="284"/>
                        </w:tabs>
                        <w:spacing w:after="0"/>
                        <w:rPr>
                          <w:sz w:val="24"/>
                          <w:szCs w:val="24"/>
                        </w:rPr>
                      </w:pPr>
                      <w:r w:rsidRPr="00771FD4">
                        <w:rPr>
                          <w:sz w:val="24"/>
                          <w:szCs w:val="24"/>
                        </w:rPr>
                        <w:t>11 - kojenecká vanička</w:t>
                      </w:r>
                    </w:p>
                    <w:p w14:paraId="61A25710" w14:textId="77777777" w:rsidR="003167EE" w:rsidRPr="00771FD4" w:rsidRDefault="003167EE" w:rsidP="003167EE">
                      <w:pPr>
                        <w:tabs>
                          <w:tab w:val="left" w:pos="284"/>
                        </w:tabs>
                        <w:spacing w:after="0"/>
                        <w:rPr>
                          <w:sz w:val="24"/>
                          <w:szCs w:val="24"/>
                        </w:rPr>
                      </w:pPr>
                      <w:r w:rsidRPr="00771FD4">
                        <w:rPr>
                          <w:sz w:val="24"/>
                          <w:szCs w:val="24"/>
                        </w:rPr>
                        <w:t>12 - rozkladacie kreslo</w:t>
                      </w:r>
                    </w:p>
                    <w:p w14:paraId="2BF2E0F2" w14:textId="77777777" w:rsidR="003167EE" w:rsidRPr="00771FD4" w:rsidRDefault="003167EE" w:rsidP="003167EE">
                      <w:pPr>
                        <w:tabs>
                          <w:tab w:val="left" w:pos="284"/>
                        </w:tabs>
                        <w:spacing w:after="0"/>
                        <w:rPr>
                          <w:sz w:val="24"/>
                          <w:szCs w:val="24"/>
                        </w:rPr>
                      </w:pPr>
                      <w:r w:rsidRPr="00771FD4">
                        <w:rPr>
                          <w:sz w:val="24"/>
                          <w:szCs w:val="24"/>
                        </w:rPr>
                        <w:t>13 - signalizačné svetlo doroz. systému</w:t>
                      </w:r>
                    </w:p>
                    <w:p w14:paraId="1FAC7F7B" w14:textId="77777777" w:rsidR="003167EE" w:rsidRPr="00771FD4" w:rsidRDefault="003167EE" w:rsidP="003167EE">
                      <w:pPr>
                        <w:tabs>
                          <w:tab w:val="left" w:pos="284"/>
                        </w:tabs>
                        <w:spacing w:after="0"/>
                        <w:rPr>
                          <w:sz w:val="24"/>
                          <w:szCs w:val="24"/>
                        </w:rPr>
                      </w:pPr>
                      <w:r w:rsidRPr="00771FD4">
                        <w:rPr>
                          <w:sz w:val="24"/>
                          <w:szCs w:val="24"/>
                        </w:rPr>
                        <w:t>14 - germicídny žiarič uzavretý</w:t>
                      </w:r>
                    </w:p>
                    <w:p w14:paraId="37A343D0" w14:textId="77777777" w:rsidR="003167EE" w:rsidRDefault="003167EE" w:rsidP="003167EE">
                      <w:pPr>
                        <w:tabs>
                          <w:tab w:val="left" w:pos="284"/>
                        </w:tabs>
                        <w:spacing w:after="0"/>
                        <w:rPr>
                          <w:sz w:val="24"/>
                          <w:szCs w:val="24"/>
                        </w:rPr>
                      </w:pPr>
                      <w:r w:rsidRPr="00771FD4">
                        <w:rPr>
                          <w:sz w:val="24"/>
                          <w:szCs w:val="24"/>
                        </w:rPr>
                        <w:t>15 - TV na nástennej konzole</w:t>
                      </w:r>
                    </w:p>
                  </w:txbxContent>
                </v:textbox>
                <w10:wrap anchory="page"/>
                <w10:anchorlock/>
              </v:shape>
            </w:pict>
          </mc:Fallback>
        </mc:AlternateContent>
      </w:r>
      <w:r w:rsidRPr="00D86C0D">
        <w:rPr>
          <w:noProof/>
        </w:rPr>
        <w:drawing>
          <wp:anchor distT="0" distB="0" distL="114300" distR="114300" simplePos="0" relativeHeight="252240896" behindDoc="0" locked="0" layoutInCell="1" allowOverlap="1" wp14:anchorId="79CCB2D8" wp14:editId="1D3C4614">
            <wp:simplePos x="0" y="0"/>
            <wp:positionH relativeFrom="column">
              <wp:posOffset>4975225</wp:posOffset>
            </wp:positionH>
            <wp:positionV relativeFrom="page">
              <wp:posOffset>9079230</wp:posOffset>
            </wp:positionV>
            <wp:extent cx="1085215" cy="789940"/>
            <wp:effectExtent l="0" t="0" r="635" b="0"/>
            <wp:wrapNone/>
            <wp:docPr id="1556785526" name="Obrázok 155678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85526" name="Obrázok 1556785526"/>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085215" cy="789940"/>
                    </a:xfrm>
                    <a:prstGeom prst="rect">
                      <a:avLst/>
                    </a:prstGeom>
                  </pic:spPr>
                </pic:pic>
              </a:graphicData>
            </a:graphic>
            <wp14:sizeRelH relativeFrom="margin">
              <wp14:pctWidth>0</wp14:pctWidth>
            </wp14:sizeRelH>
            <wp14:sizeRelV relativeFrom="margin">
              <wp14:pctHeight>0</wp14:pctHeight>
            </wp14:sizeRelV>
          </wp:anchor>
        </w:drawing>
      </w:r>
      <w:r w:rsidRPr="00C465C2">
        <w:rPr>
          <w:noProof/>
          <w:sz w:val="22"/>
        </w:rPr>
        <w:drawing>
          <wp:anchor distT="0" distB="0" distL="114300" distR="114300" simplePos="0" relativeHeight="252241920" behindDoc="0" locked="0" layoutInCell="1" allowOverlap="1" wp14:anchorId="46FC518B" wp14:editId="2C59398B">
            <wp:simplePos x="0" y="0"/>
            <wp:positionH relativeFrom="column">
              <wp:posOffset>3984625</wp:posOffset>
            </wp:positionH>
            <wp:positionV relativeFrom="page">
              <wp:posOffset>9079230</wp:posOffset>
            </wp:positionV>
            <wp:extent cx="381000" cy="789940"/>
            <wp:effectExtent l="0" t="0" r="0" b="0"/>
            <wp:wrapNone/>
            <wp:docPr id="1072514930" name="Obrázok 107251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514930" name="Obrázok 1072514930"/>
                    <pic:cNvPicPr/>
                  </pic:nvPicPr>
                  <pic:blipFill rotWithShape="1">
                    <a:blip r:embed="rId83">
                      <a:extLst>
                        <a:ext uri="{28A0092B-C50C-407E-A947-70E740481C1C}">
                          <a14:useLocalDpi xmlns:a14="http://schemas.microsoft.com/office/drawing/2010/main" val="0"/>
                        </a:ext>
                      </a:extLst>
                    </a:blip>
                    <a:srcRect l="28660" r="45934" b="10986"/>
                    <a:stretch/>
                  </pic:blipFill>
                  <pic:spPr bwMode="auto">
                    <a:xfrm>
                      <a:off x="0" y="0"/>
                      <a:ext cx="381000" cy="78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465C2">
        <w:rPr>
          <w:noProof/>
          <w:sz w:val="22"/>
        </w:rPr>
        <w:drawing>
          <wp:anchor distT="0" distB="0" distL="114300" distR="114300" simplePos="0" relativeHeight="252242944" behindDoc="0" locked="0" layoutInCell="1" allowOverlap="1" wp14:anchorId="68352DDF" wp14:editId="76015FE3">
            <wp:simplePos x="0" y="0"/>
            <wp:positionH relativeFrom="column">
              <wp:posOffset>3026410</wp:posOffset>
            </wp:positionH>
            <wp:positionV relativeFrom="page">
              <wp:posOffset>9079230</wp:posOffset>
            </wp:positionV>
            <wp:extent cx="821055" cy="789940"/>
            <wp:effectExtent l="0" t="0" r="0" b="0"/>
            <wp:wrapNone/>
            <wp:docPr id="1448432513" name="Obrázok 144843251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432513" name="Obrázok 1448432513" descr="Obrázok, na ktorom je biely, dizajn&#10;&#10;Automaticky generovaný popis"/>
                    <pic:cNvPicPr/>
                  </pic:nvPicPr>
                  <pic:blipFill>
                    <a:blip r:embed="rId80" cstate="print">
                      <a:extLst>
                        <a:ext uri="{28A0092B-C50C-407E-A947-70E740481C1C}">
                          <a14:useLocalDpi xmlns:a14="http://schemas.microsoft.com/office/drawing/2010/main" val="0"/>
                        </a:ext>
                      </a:extLst>
                    </a:blip>
                    <a:stretch>
                      <a:fillRect/>
                    </a:stretch>
                  </pic:blipFill>
                  <pic:spPr>
                    <a:xfrm>
                      <a:off x="0" y="0"/>
                      <a:ext cx="821055" cy="789940"/>
                    </a:xfrm>
                    <a:prstGeom prst="rect">
                      <a:avLst/>
                    </a:prstGeom>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243968" behindDoc="0" locked="0" layoutInCell="1" allowOverlap="1" wp14:anchorId="018BD4AC" wp14:editId="2DC871DD">
            <wp:simplePos x="0" y="0"/>
            <wp:positionH relativeFrom="column">
              <wp:posOffset>4489450</wp:posOffset>
            </wp:positionH>
            <wp:positionV relativeFrom="page">
              <wp:posOffset>9079230</wp:posOffset>
            </wp:positionV>
            <wp:extent cx="383540" cy="789940"/>
            <wp:effectExtent l="0" t="0" r="0" b="0"/>
            <wp:wrapNone/>
            <wp:docPr id="1120946987" name="Obrázok 1120946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46987" name="Obrázok 1120946987"/>
                    <pic:cNvPicPr/>
                  </pic:nvPicPr>
                  <pic:blipFill>
                    <a:blip r:embed="rId84">
                      <a:extLst>
                        <a:ext uri="{28A0092B-C50C-407E-A947-70E740481C1C}">
                          <a14:useLocalDpi xmlns:a14="http://schemas.microsoft.com/office/drawing/2010/main" val="0"/>
                        </a:ext>
                      </a:extLst>
                    </a:blip>
                    <a:srcRect l="28252" r="28252"/>
                    <a:stretch>
                      <a:fillRect/>
                    </a:stretch>
                  </pic:blipFill>
                  <pic:spPr bwMode="auto">
                    <a:xfrm>
                      <a:off x="0" y="0"/>
                      <a:ext cx="383540" cy="7899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noProof/>
          <w:lang w:val="sk-SK"/>
        </w:rPr>
        <w:drawing>
          <wp:anchor distT="0" distB="0" distL="114300" distR="114300" simplePos="0" relativeHeight="252244992" behindDoc="0" locked="1" layoutInCell="1" allowOverlap="1" wp14:anchorId="4AB74BD4" wp14:editId="7DC5026C">
            <wp:simplePos x="0" y="0"/>
            <wp:positionH relativeFrom="column">
              <wp:posOffset>2098675</wp:posOffset>
            </wp:positionH>
            <wp:positionV relativeFrom="page">
              <wp:posOffset>4024630</wp:posOffset>
            </wp:positionV>
            <wp:extent cx="2469515" cy="1403985"/>
            <wp:effectExtent l="0" t="0" r="6985" b="5715"/>
            <wp:wrapNone/>
            <wp:docPr id="820966969" name="Obrázok 820966969" descr="Obrázok, na ktorom je stena, vnútri,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966969" name="Obrázok 820966969" descr="Obrázok, na ktorom je stena, vnútri, interiérový dizajn, strop&#10;&#10;Automaticky generovaný popis"/>
                    <pic:cNvPicPr/>
                  </pic:nvPicPr>
                  <pic:blipFill rotWithShape="1">
                    <a:blip r:embed="rId85" cstate="print">
                      <a:extLst>
                        <a:ext uri="{28A0092B-C50C-407E-A947-70E740481C1C}">
                          <a14:useLocalDpi xmlns:a14="http://schemas.microsoft.com/office/drawing/2010/main" val="0"/>
                        </a:ext>
                      </a:extLst>
                    </a:blip>
                    <a:srcRect r="3887"/>
                    <a:stretch/>
                  </pic:blipFill>
                  <pic:spPr bwMode="auto">
                    <a:xfrm>
                      <a:off x="0" y="0"/>
                      <a:ext cx="2469515" cy="140398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aps/>
          <w:noProof/>
          <w:lang w:val="sk-SK"/>
        </w:rPr>
        <w:drawing>
          <wp:anchor distT="0" distB="0" distL="114300" distR="114300" simplePos="0" relativeHeight="252246016" behindDoc="0" locked="1" layoutInCell="1" allowOverlap="1" wp14:anchorId="098D7E57" wp14:editId="09FAF2F5">
            <wp:simplePos x="0" y="0"/>
            <wp:positionH relativeFrom="column">
              <wp:posOffset>4642485</wp:posOffset>
            </wp:positionH>
            <wp:positionV relativeFrom="page">
              <wp:posOffset>4025265</wp:posOffset>
            </wp:positionV>
            <wp:extent cx="2002790" cy="1403985"/>
            <wp:effectExtent l="0" t="0" r="0" b="5715"/>
            <wp:wrapNone/>
            <wp:docPr id="2049794411" name="Obrázok 2049794411" descr="Obrázok, na ktorom je vnútri, stena, zdravotnícke zariadenie, lekár(s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794411" name="Obrázok 2049794411" descr="Obrázok, na ktorom je vnútri, stena, zdravotnícke zariadenie, lekár(sky)&#10;&#10;Automaticky generovaný popis"/>
                    <pic:cNvPicPr/>
                  </pic:nvPicPr>
                  <pic:blipFill rotWithShape="1">
                    <a:blip r:embed="rId86" cstate="print">
                      <a:extLst>
                        <a:ext uri="{28A0092B-C50C-407E-A947-70E740481C1C}">
                          <a14:useLocalDpi xmlns:a14="http://schemas.microsoft.com/office/drawing/2010/main" val="0"/>
                        </a:ext>
                      </a:extLst>
                    </a:blip>
                    <a:srcRect l="3720"/>
                    <a:stretch/>
                  </pic:blipFill>
                  <pic:spPr bwMode="auto">
                    <a:xfrm>
                      <a:off x="0" y="0"/>
                      <a:ext cx="2002790" cy="140398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E0DB1" w:rsidRPr="0059717E">
        <w:rPr>
          <w:lang w:val="sk-SK" w:eastAsia="cs-CZ"/>
        </w:rPr>
        <w:br w:type="page"/>
      </w:r>
    </w:p>
    <w:p w14:paraId="25FDDDCC" w14:textId="0BB2B5BD" w:rsidR="000C73FD" w:rsidRPr="000C73FD" w:rsidRDefault="000C73FD" w:rsidP="000C73FD">
      <w:pPr>
        <w:pStyle w:val="Nadpis4"/>
        <w:rPr>
          <w:lang w:val="sk-SK"/>
        </w:rPr>
      </w:pPr>
      <w:bookmarkStart w:id="35" w:name="_Toc152745765"/>
      <w:r w:rsidRPr="000C73FD">
        <w:rPr>
          <w:lang w:val="sk-SK"/>
        </w:rPr>
        <w:lastRenderedPageBreak/>
        <w:t>ŠPECIALIZOVANÉ PRACOVISKO - VYŠETROVŇA MR</w:t>
      </w:r>
      <w:r>
        <w:rPr>
          <w:lang w:val="sk-SK"/>
        </w:rPr>
        <w:t xml:space="preserve"> (</w:t>
      </w:r>
      <w:r w:rsidRPr="000C73FD">
        <w:rPr>
          <w:lang w:val="sk-SK"/>
        </w:rPr>
        <w:t>T</w:t>
      </w:r>
      <w:r w:rsidR="00B86387">
        <w:rPr>
          <w:lang w:val="sk-SK"/>
        </w:rPr>
        <w:t>yp.13</w:t>
      </w:r>
      <w:r>
        <w:rPr>
          <w:lang w:val="sk-SK"/>
        </w:rPr>
        <w:t>)</w:t>
      </w:r>
      <w:bookmarkEnd w:id="35"/>
    </w:p>
    <w:p w14:paraId="277BB1D4" w14:textId="332B174E" w:rsidR="00771FD4" w:rsidRDefault="00662DC4" w:rsidP="00A55962">
      <w:pPr>
        <w:pStyle w:val="Text"/>
        <w:spacing w:after="0"/>
        <w:ind w:firstLine="708"/>
        <w:jc w:val="both"/>
        <w:rPr>
          <w:lang w:val="sk-SK" w:eastAsia="cs-CZ"/>
        </w:rPr>
      </w:pPr>
      <w:r>
        <w:rPr>
          <w:lang w:val="sk-SK" w:eastAsia="cs-CZ"/>
        </w:rPr>
        <w:t xml:space="preserve">Pracovisko MR sa nachádza v 1.PP bloku F v priestoroch oddelenia zobrazovacích metód. </w:t>
      </w:r>
      <w:r w:rsidR="00DA33E8">
        <w:rPr>
          <w:lang w:val="sk-SK" w:eastAsia="cs-CZ"/>
        </w:rPr>
        <w:t>Skladá sa z vyšetrovne, ovládača priestoru na prípravu pacienta so stanoviskom sestry a kabínok. Kabínky sú štandardne vybavené zvnútra uzamykateľnými dverami (do chodby), lavičkou, vešiakom, zrkadlom.</w:t>
      </w:r>
      <w:r w:rsidR="000B2014">
        <w:rPr>
          <w:lang w:val="sk-SK" w:eastAsia="cs-CZ"/>
        </w:rPr>
        <w:t xml:space="preserve"> Súčasťou pracoviska je aj technická miestnosť.</w:t>
      </w:r>
    </w:p>
    <w:p w14:paraId="5BF744D5" w14:textId="0BCB59C0" w:rsidR="00FC3244" w:rsidRPr="00FC3244" w:rsidRDefault="00FC3244" w:rsidP="00A55962">
      <w:pPr>
        <w:pStyle w:val="Text"/>
        <w:spacing w:after="0"/>
        <w:ind w:firstLine="708"/>
        <w:jc w:val="both"/>
        <w:rPr>
          <w:lang w:val="sk-SK" w:eastAsia="cs-CZ"/>
        </w:rPr>
      </w:pPr>
      <w:r w:rsidRPr="00FC3244">
        <w:rPr>
          <w:lang w:val="sk-SK" w:eastAsia="cs-CZ"/>
        </w:rPr>
        <w:t xml:space="preserve">Vizuálny koncept a materiálový štandard povrchových úprav bude predmetom projektu interiéru spracovávaným v </w:t>
      </w:r>
      <w:r w:rsidR="006214D5" w:rsidRPr="00FC3244">
        <w:rPr>
          <w:lang w:val="sk-SK" w:eastAsia="cs-CZ"/>
        </w:rPr>
        <w:t>ďalších</w:t>
      </w:r>
      <w:r w:rsidRPr="00FC3244">
        <w:rPr>
          <w:lang w:val="sk-SK" w:eastAsia="cs-CZ"/>
        </w:rPr>
        <w:t xml:space="preserve"> stupňoch PD. </w:t>
      </w:r>
      <w:r w:rsidR="004174C6" w:rsidRPr="004174C6">
        <w:rPr>
          <w:lang w:val="sk-SK" w:eastAsia="cs-CZ"/>
        </w:rPr>
        <w:t>Predpokladá sa však vyhotovenie v štandarde s použitím materiálov v neutrálnej farebnosti v kombinácii s pastelovými farbami prípadne lokálnou aplikáciou grafiky/potlače na steny prípadne strop. Povrchy stien budú opatrené adekvátnou ochranou (pláty, rohové profily a pod.)</w:t>
      </w:r>
    </w:p>
    <w:p w14:paraId="066AA766" w14:textId="1A48DD10" w:rsidR="00FC3244" w:rsidRDefault="00FC3244" w:rsidP="00A55962">
      <w:pPr>
        <w:pStyle w:val="Text"/>
        <w:spacing w:after="0"/>
        <w:jc w:val="both"/>
        <w:rPr>
          <w:lang w:val="sk-SK" w:eastAsia="cs-CZ"/>
        </w:rPr>
      </w:pPr>
      <w:r w:rsidRPr="00FC3244">
        <w:rPr>
          <w:lang w:val="sk-SK" w:eastAsia="cs-CZ"/>
        </w:rPr>
        <w:tab/>
        <w:t xml:space="preserve">Všetky materiály a povrchy použité v priestore </w:t>
      </w:r>
      <w:r w:rsidR="004174C6">
        <w:rPr>
          <w:lang w:val="sk-SK" w:eastAsia="cs-CZ"/>
        </w:rPr>
        <w:t>MR pracoviska</w:t>
      </w:r>
      <w:r w:rsidRPr="00FC3244">
        <w:rPr>
          <w:lang w:val="sk-SK" w:eastAsia="cs-CZ"/>
        </w:rPr>
        <w:t xml:space="preserve"> musia spĺňať požiadavky na umiestnenie v zdravotníckych priestoroch (UV stabilné, umývateľné, chemicky odolné – dezinfikovateľné).</w:t>
      </w:r>
    </w:p>
    <w:p w14:paraId="0178E01A" w14:textId="77777777" w:rsidR="00D67900" w:rsidRDefault="00D67900" w:rsidP="00A55962">
      <w:pPr>
        <w:jc w:val="both"/>
        <w:rPr>
          <w:b/>
          <w:bCs/>
          <w:lang w:val="sk-SK" w:eastAsia="cs-CZ"/>
        </w:rPr>
      </w:pPr>
    </w:p>
    <w:p w14:paraId="344B4789" w14:textId="1C12349B" w:rsidR="00FC3244" w:rsidRPr="00FC3244" w:rsidRDefault="00FC3244" w:rsidP="00A55962">
      <w:pPr>
        <w:jc w:val="both"/>
        <w:rPr>
          <w:lang w:val="sk-SK" w:eastAsia="cs-CZ"/>
        </w:rPr>
      </w:pPr>
      <w:r w:rsidRPr="00D83BC3">
        <w:rPr>
          <w:b/>
          <w:bCs/>
          <w:lang w:val="sk-SK" w:eastAsia="cs-CZ"/>
        </w:rPr>
        <w:t>Technické parametre a požiadavky:</w:t>
      </w:r>
    </w:p>
    <w:p w14:paraId="4704208C" w14:textId="6281787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typ miestnosti (podľa STN 33 2000-7-710, príloha A,B): 20</w:t>
      </w:r>
    </w:p>
    <w:p w14:paraId="0461632B" w14:textId="1D4B46A3" w:rsidR="00FC3244" w:rsidRPr="00E5386D" w:rsidRDefault="00FC3244" w:rsidP="00A55962">
      <w:pPr>
        <w:pStyle w:val="Text"/>
        <w:spacing w:after="0"/>
        <w:ind w:left="720"/>
        <w:jc w:val="both"/>
        <w:rPr>
          <w:szCs w:val="24"/>
          <w:lang w:val="sk-SK" w:eastAsia="cs-CZ"/>
        </w:rPr>
      </w:pPr>
      <w:r w:rsidRPr="00E5386D">
        <w:rPr>
          <w:szCs w:val="24"/>
          <w:lang w:val="sk-SK" w:eastAsia="cs-CZ"/>
        </w:rPr>
        <w:t>skupina (podľa STN 33 2000-7-710, príloha A,B): 1</w:t>
      </w:r>
    </w:p>
    <w:p w14:paraId="272626F7" w14:textId="3124DE63"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VZT: výmena vzduchu 8-10x/hod, trieda čistoty M 6,5, vysálané teplo vo vyšetrovni 3-15 kW, v </w:t>
      </w:r>
      <w:proofErr w:type="spellStart"/>
      <w:r w:rsidRPr="00E5386D">
        <w:rPr>
          <w:szCs w:val="24"/>
          <w:lang w:val="sk-SK" w:eastAsia="cs-CZ"/>
        </w:rPr>
        <w:t>tech</w:t>
      </w:r>
      <w:proofErr w:type="spellEnd"/>
      <w:r w:rsidRPr="00E5386D">
        <w:rPr>
          <w:szCs w:val="24"/>
          <w:lang w:val="sk-SK" w:eastAsia="cs-CZ"/>
        </w:rPr>
        <w:t>. miestnosti 6 kW</w:t>
      </w:r>
    </w:p>
    <w:p w14:paraId="7DB18A00" w14:textId="7C7A7AA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podlaha - ľahko umývateľná, </w:t>
      </w:r>
      <w:proofErr w:type="spellStart"/>
      <w:r w:rsidRPr="00E5386D">
        <w:rPr>
          <w:szCs w:val="24"/>
          <w:lang w:val="sk-SK" w:eastAsia="cs-CZ"/>
        </w:rPr>
        <w:t>dekontaminovateľná</w:t>
      </w:r>
      <w:proofErr w:type="spellEnd"/>
      <w:r w:rsidRPr="00E5386D">
        <w:rPr>
          <w:szCs w:val="24"/>
          <w:lang w:val="sk-SK" w:eastAsia="cs-CZ"/>
        </w:rPr>
        <w:t>, má odolávať umývaniu namokro, chemickým vplyvom a mechanickým vplyvom, EVP</w:t>
      </w:r>
    </w:p>
    <w:p w14:paraId="1F080BA7" w14:textId="6DDFC4A4"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bezprahový prechod pre transport </w:t>
      </w:r>
      <w:proofErr w:type="spellStart"/>
      <w:r w:rsidRPr="00E5386D">
        <w:rPr>
          <w:szCs w:val="24"/>
          <w:lang w:val="sk-SK" w:eastAsia="cs-CZ"/>
        </w:rPr>
        <w:t>Dewarovej</w:t>
      </w:r>
      <w:proofErr w:type="spellEnd"/>
      <w:r w:rsidRPr="00E5386D">
        <w:rPr>
          <w:szCs w:val="24"/>
          <w:lang w:val="sk-SK" w:eastAsia="cs-CZ"/>
        </w:rPr>
        <w:t xml:space="preserve"> nádoby po celej trase do vyšetrovne</w:t>
      </w:r>
      <w:r w:rsidR="00E5386D" w:rsidRPr="00E5386D">
        <w:rPr>
          <w:szCs w:val="24"/>
          <w:lang w:val="sk-SK" w:eastAsia="cs-CZ"/>
        </w:rPr>
        <w:t xml:space="preserve"> (šírka prechodu podľa technológie)</w:t>
      </w:r>
    </w:p>
    <w:p w14:paraId="12B3BDA4" w14:textId="2D56115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steny miestností - svetlé, hladký, ľahko umývateľný a dezinfikovateľný povrch stien</w:t>
      </w:r>
    </w:p>
    <w:p w14:paraId="147F0A5B" w14:textId="3C8ECF8F"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strop - osvetlenie (500 Lux) zapojené cez stmievač, ovládané z miestnosti ovládača. Na celom pracovisku je potrebné zabezpečiť núdzové osvetlenie</w:t>
      </w:r>
    </w:p>
    <w:p w14:paraId="68BD0D5D" w14:textId="7B279184"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vizuálny kontakt z miestnosti ovládača do vyšetrovne bude zabezpečený pozorovacím oknom - dodávka zhotoviteľa MR kabíny</w:t>
      </w:r>
    </w:p>
    <w:p w14:paraId="37B68D7D" w14:textId="2238F4E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prívod medicinálneho kyslíka a stlačeného vzduchu 4 bary do prípravy pacienta a MR vyšetrovne, ukončenie </w:t>
      </w:r>
      <w:proofErr w:type="spellStart"/>
      <w:r w:rsidRPr="00E5386D">
        <w:rPr>
          <w:szCs w:val="24"/>
          <w:lang w:val="sk-SK" w:eastAsia="cs-CZ"/>
        </w:rPr>
        <w:t>rýchlospojkami</w:t>
      </w:r>
      <w:proofErr w:type="spellEnd"/>
      <w:r w:rsidRPr="00E5386D">
        <w:rPr>
          <w:szCs w:val="24"/>
          <w:lang w:val="sk-SK" w:eastAsia="cs-CZ"/>
        </w:rPr>
        <w:t xml:space="preserve"> na stene, v MR vyšetrovni použite nemagnetický materiál</w:t>
      </w:r>
    </w:p>
    <w:p w14:paraId="715ED30B" w14:textId="6532D0AA"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 celou </w:t>
      </w:r>
      <w:proofErr w:type="spellStart"/>
      <w:r w:rsidRPr="00E5386D">
        <w:rPr>
          <w:szCs w:val="24"/>
          <w:lang w:val="sk-SK" w:eastAsia="cs-CZ"/>
        </w:rPr>
        <w:t>Faradayovou</w:t>
      </w:r>
      <w:proofErr w:type="spellEnd"/>
      <w:r w:rsidRPr="00E5386D">
        <w:rPr>
          <w:szCs w:val="24"/>
          <w:lang w:val="sk-SK" w:eastAsia="cs-CZ"/>
        </w:rPr>
        <w:t xml:space="preserve"> klietkou stavba vybetónuje pevnú betónovú podlahu v zmysle požiadaviek konkrétneho zariadenia. Povolená nerovnosť je 1,5 mm. Hmotnosť </w:t>
      </w:r>
      <w:proofErr w:type="spellStart"/>
      <w:r w:rsidRPr="00E5386D">
        <w:rPr>
          <w:szCs w:val="24"/>
          <w:lang w:val="sk-SK" w:eastAsia="cs-CZ"/>
        </w:rPr>
        <w:t>gantry</w:t>
      </w:r>
      <w:proofErr w:type="spellEnd"/>
      <w:r w:rsidRPr="00E5386D">
        <w:rPr>
          <w:szCs w:val="24"/>
          <w:lang w:val="sk-SK" w:eastAsia="cs-CZ"/>
        </w:rPr>
        <w:t xml:space="preserve"> je cca 7200 kg, pacientsky stôl 500 kg + 350 kg hmotnosť pacienta + 4800 kg </w:t>
      </w:r>
      <w:proofErr w:type="spellStart"/>
      <w:r w:rsidRPr="00E5386D">
        <w:rPr>
          <w:szCs w:val="24"/>
          <w:lang w:val="sk-SK" w:eastAsia="cs-CZ"/>
        </w:rPr>
        <w:t>Faradayova</w:t>
      </w:r>
      <w:proofErr w:type="spellEnd"/>
      <w:r w:rsidRPr="00E5386D">
        <w:rPr>
          <w:szCs w:val="24"/>
          <w:lang w:val="sk-SK" w:eastAsia="cs-CZ"/>
        </w:rPr>
        <w:t xml:space="preserve"> klietka. V podlahe pod magnetom nesmie byť viac železnej výstuže než 100 kg/m2</w:t>
      </w:r>
    </w:p>
    <w:p w14:paraId="5DD336A5" w14:textId="3DEB859A"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Podlaha pod </w:t>
      </w:r>
      <w:proofErr w:type="spellStart"/>
      <w:r w:rsidRPr="00E5386D">
        <w:rPr>
          <w:szCs w:val="24"/>
          <w:lang w:val="sk-SK" w:eastAsia="cs-CZ"/>
        </w:rPr>
        <w:t>Faradayovou</w:t>
      </w:r>
      <w:proofErr w:type="spellEnd"/>
      <w:r w:rsidRPr="00E5386D">
        <w:rPr>
          <w:szCs w:val="24"/>
          <w:lang w:val="sk-SK" w:eastAsia="cs-CZ"/>
        </w:rPr>
        <w:t xml:space="preserve"> klietkou bude znížená o 20 mm voči okolitým priestorom</w:t>
      </w:r>
    </w:p>
    <w:p w14:paraId="0AE43648" w14:textId="2521E8A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K inštalácii spojovacích káblov medzi jednotlivými časťami súboru zariadenia budú vyhotovené stropné káblové žľaby, vedené okolo </w:t>
      </w:r>
      <w:proofErr w:type="spellStart"/>
      <w:r w:rsidRPr="00E5386D">
        <w:rPr>
          <w:szCs w:val="24"/>
          <w:lang w:val="sk-SK" w:eastAsia="cs-CZ"/>
        </w:rPr>
        <w:t>Faradayovej</w:t>
      </w:r>
      <w:proofErr w:type="spellEnd"/>
      <w:r w:rsidRPr="00E5386D">
        <w:rPr>
          <w:szCs w:val="24"/>
          <w:lang w:val="sk-SK" w:eastAsia="cs-CZ"/>
        </w:rPr>
        <w:t xml:space="preserve"> klietky tesne nad podhľadom.</w:t>
      </w:r>
    </w:p>
    <w:p w14:paraId="70030F91" w14:textId="00B950ED"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Všetky technologické kabinety MR systému sú umiestnené v technickej miestnosti. Vysálané teplo v tejto miestnosti je cca 16 kW. Zálohové chladenie technickej miestnosti zabezpečuje stavba (v prípade prehriatia môže dôjsť k poškodeniu zariadenia)</w:t>
      </w:r>
    </w:p>
    <w:p w14:paraId="40791C58" w14:textId="70C44D4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V technickej miestnosti požadujeme zhotoviť dvojitú podlahu do výšky 15 cm, dvere do technickej miestnosti budú mať výšku 210 cm.</w:t>
      </w:r>
    </w:p>
    <w:p w14:paraId="014140C0" w14:textId="5D68063B"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Hlavný rozvádzač technológie (HRT) - dodávka stavby. Osadenie na stenu a zapojenie prevedie stavba po dohode s montážnym technikom dodávateľa. MR vyžaduje samostatný prívod (prívodný kábel TN-S sústavy, el. príkon 350 </w:t>
      </w:r>
      <w:proofErr w:type="spellStart"/>
      <w:r w:rsidRPr="00E5386D">
        <w:rPr>
          <w:szCs w:val="24"/>
          <w:lang w:val="sk-SK" w:eastAsia="cs-CZ"/>
        </w:rPr>
        <w:t>kVA</w:t>
      </w:r>
      <w:proofErr w:type="spellEnd"/>
      <w:r w:rsidRPr="00E5386D">
        <w:rPr>
          <w:szCs w:val="24"/>
          <w:lang w:val="sk-SK" w:eastAsia="cs-CZ"/>
        </w:rPr>
        <w:t>) a uzemnenie PE. Prívod nesmie byť spoločný pre iné zariadenia, ako sú iné RTG, VZT, MR alebo CT prístroj. Prívodný kábel z hlavného rozvádzača do HRT dodá stavba, ukončí ho v bode HRT.</w:t>
      </w:r>
    </w:p>
    <w:p w14:paraId="3F5DC4FD" w14:textId="24B7F4B1"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K dosiahnutiu zvýšenej ochrany pred úrazom el. prúdom inštalujte vyrovnávač potenciálu VP (dodávka stavby) a preveďte </w:t>
      </w:r>
      <w:proofErr w:type="spellStart"/>
      <w:r w:rsidRPr="00E5386D">
        <w:rPr>
          <w:szCs w:val="24"/>
          <w:lang w:val="sk-SK" w:eastAsia="cs-CZ"/>
        </w:rPr>
        <w:t>pospojovanie</w:t>
      </w:r>
      <w:proofErr w:type="spellEnd"/>
      <w:r w:rsidRPr="00E5386D">
        <w:rPr>
          <w:szCs w:val="24"/>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MR pracovisku, ktoré majú mať nulový el. potenciál, </w:t>
      </w:r>
      <w:proofErr w:type="spellStart"/>
      <w:r w:rsidRPr="00E5386D">
        <w:rPr>
          <w:szCs w:val="24"/>
          <w:lang w:val="sk-SK" w:eastAsia="cs-CZ"/>
        </w:rPr>
        <w:t>t.j</w:t>
      </w:r>
      <w:proofErr w:type="spellEnd"/>
      <w:r w:rsidRPr="00E5386D">
        <w:rPr>
          <w:szCs w:val="24"/>
          <w:lang w:val="sk-SK" w:eastAsia="cs-CZ"/>
        </w:rPr>
        <w:t xml:space="preserve">. káblový kanál. </w:t>
      </w:r>
      <w:proofErr w:type="spellStart"/>
      <w:r w:rsidRPr="00E5386D">
        <w:rPr>
          <w:szCs w:val="24"/>
          <w:lang w:val="sk-SK" w:eastAsia="cs-CZ"/>
        </w:rPr>
        <w:t>Faradayova</w:t>
      </w:r>
      <w:proofErr w:type="spellEnd"/>
      <w:r w:rsidRPr="00E5386D">
        <w:rPr>
          <w:szCs w:val="24"/>
          <w:lang w:val="sk-SK" w:eastAsia="cs-CZ"/>
        </w:rPr>
        <w:t xml:space="preserve"> klietka sa uzemňuje cez HRT.</w:t>
      </w:r>
    </w:p>
    <w:p w14:paraId="0B5B0371" w14:textId="7F1EB729"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Primárne chladenie MR systému vyžaduje pripojenie na centrálny rozvod chladiacej vody, koncovkou v technickej miestnosti vy výške 2,5 m nad podlahou</w:t>
      </w:r>
    </w:p>
    <w:p w14:paraId="3D9FC9B6" w14:textId="4F765CE9"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Sekundárny rozvod chladenia je vedený do </w:t>
      </w:r>
      <w:proofErr w:type="spellStart"/>
      <w:r w:rsidRPr="00E5386D">
        <w:rPr>
          <w:szCs w:val="24"/>
          <w:lang w:val="sk-SK" w:eastAsia="cs-CZ"/>
        </w:rPr>
        <w:t>gantry</w:t>
      </w:r>
      <w:proofErr w:type="spellEnd"/>
      <w:r w:rsidRPr="00E5386D">
        <w:rPr>
          <w:szCs w:val="24"/>
          <w:lang w:val="sk-SK" w:eastAsia="cs-CZ"/>
        </w:rPr>
        <w:t xml:space="preserve"> a do héliového kompresora, vyžaduje prívod chladiacej vody 24/7</w:t>
      </w:r>
    </w:p>
    <w:p w14:paraId="6CE4137A" w14:textId="7777777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 xml:space="preserve">Pre prípad odstavenia vonkajšieho chladiča bude systém zásobený chladiacou vodou zo záložného zdroja mestského okruhu s vývodom vyvedeným do sifónu na stene technickej miestnosti. </w:t>
      </w:r>
    </w:p>
    <w:p w14:paraId="051CCE32" w14:textId="77777777"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Požiadavky na centrálny zdroj chladu :</w:t>
      </w:r>
    </w:p>
    <w:p w14:paraId="59E5FF08" w14:textId="2E301184"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Prietok chladiacej vody : 100 l/min +/- 10 l/min</w:t>
      </w:r>
    </w:p>
    <w:p w14:paraId="6775CE9D" w14:textId="6C607A22"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Vysálané teplo do vody : 75 kW</w:t>
      </w:r>
    </w:p>
    <w:p w14:paraId="2D844EC7" w14:textId="6E7928FB"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Teplota chladiacej vody : 6-14 °C - uvedený rozsah je nutné dodržať !</w:t>
      </w:r>
    </w:p>
    <w:p w14:paraId="47CEF7CB" w14:textId="06DCBFA5"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Teplotný gradient : max. 1 K / 30 s</w:t>
      </w:r>
    </w:p>
    <w:p w14:paraId="6A04F5DE" w14:textId="637A8791" w:rsidR="00FC3244" w:rsidRDefault="00FC3244" w:rsidP="00A55962">
      <w:pPr>
        <w:pStyle w:val="Text"/>
        <w:numPr>
          <w:ilvl w:val="1"/>
          <w:numId w:val="4"/>
        </w:numPr>
        <w:spacing w:after="0"/>
        <w:jc w:val="both"/>
        <w:rPr>
          <w:szCs w:val="24"/>
          <w:lang w:val="sk-SK" w:eastAsia="cs-CZ"/>
        </w:rPr>
      </w:pPr>
      <w:r w:rsidRPr="00E5386D">
        <w:rPr>
          <w:szCs w:val="24"/>
          <w:lang w:val="sk-SK" w:eastAsia="cs-CZ"/>
        </w:rPr>
        <w:t>Tlak vody : max. 6 bar</w:t>
      </w:r>
    </w:p>
    <w:p w14:paraId="109DD866" w14:textId="77777777" w:rsidR="00D440E3" w:rsidRPr="00E5386D" w:rsidRDefault="00D440E3" w:rsidP="00D440E3">
      <w:pPr>
        <w:pStyle w:val="Text"/>
        <w:numPr>
          <w:ilvl w:val="1"/>
          <w:numId w:val="4"/>
        </w:numPr>
        <w:spacing w:after="0"/>
        <w:jc w:val="both"/>
        <w:rPr>
          <w:szCs w:val="24"/>
          <w:lang w:val="sk-SK" w:eastAsia="cs-CZ"/>
        </w:rPr>
      </w:pPr>
      <w:r w:rsidRPr="00E5386D">
        <w:rPr>
          <w:szCs w:val="24"/>
          <w:lang w:val="sk-SK" w:eastAsia="cs-CZ"/>
        </w:rPr>
        <w:t>Prietok chladiacej vody : 100 l/min +/- 10 l/min</w:t>
      </w:r>
    </w:p>
    <w:p w14:paraId="61082137" w14:textId="77777777" w:rsidR="00D440E3" w:rsidRDefault="00D440E3" w:rsidP="00D440E3">
      <w:pPr>
        <w:pStyle w:val="Text"/>
        <w:spacing w:after="0"/>
        <w:ind w:left="1440"/>
        <w:jc w:val="both"/>
        <w:rPr>
          <w:szCs w:val="24"/>
          <w:lang w:val="sk-SK" w:eastAsia="cs-CZ"/>
        </w:rPr>
      </w:pPr>
    </w:p>
    <w:p w14:paraId="31B70FE2" w14:textId="2E81B5C5" w:rsidR="00501B55" w:rsidRPr="00E5386D" w:rsidRDefault="00501B55" w:rsidP="00501B55">
      <w:pPr>
        <w:pStyle w:val="Text"/>
        <w:numPr>
          <w:ilvl w:val="0"/>
          <w:numId w:val="4"/>
        </w:numPr>
        <w:spacing w:after="0"/>
        <w:jc w:val="both"/>
        <w:rPr>
          <w:szCs w:val="24"/>
          <w:lang w:val="sk-SK" w:eastAsia="cs-CZ"/>
        </w:rPr>
      </w:pPr>
      <w:r>
        <w:rPr>
          <w:szCs w:val="24"/>
          <w:lang w:val="sk-SK" w:eastAsia="cs-CZ"/>
        </w:rPr>
        <w:t xml:space="preserve">V rámci priestoru ovládača ako aj v MR kabíne je potrebné umiestniť vhodné množstvo </w:t>
      </w:r>
      <w:r w:rsidR="00D440E3">
        <w:rPr>
          <w:szCs w:val="24"/>
          <w:lang w:val="sk-SK" w:eastAsia="cs-CZ"/>
        </w:rPr>
        <w:t>zásuviek na 230V ako aj PC zásuviek pre potreby pripojenia pracovných staníc a ostatnej pevne zabudovanej ale aj mobilnej techniky.</w:t>
      </w:r>
      <w:r w:rsidRPr="00E5386D">
        <w:rPr>
          <w:szCs w:val="24"/>
          <w:lang w:val="sk-SK" w:eastAsia="cs-CZ"/>
        </w:rPr>
        <w:t xml:space="preserve"> :</w:t>
      </w:r>
    </w:p>
    <w:p w14:paraId="058B15D6" w14:textId="77777777" w:rsidR="00501B55" w:rsidRPr="00E5386D" w:rsidRDefault="00501B55" w:rsidP="00501B55">
      <w:pPr>
        <w:pStyle w:val="Text"/>
        <w:spacing w:after="0"/>
        <w:jc w:val="both"/>
        <w:rPr>
          <w:szCs w:val="24"/>
          <w:lang w:val="sk-SK" w:eastAsia="cs-CZ"/>
        </w:rPr>
      </w:pPr>
    </w:p>
    <w:p w14:paraId="04290024" w14:textId="7E51B5A8" w:rsidR="00FC3244" w:rsidRPr="00E5386D" w:rsidRDefault="00FC3244" w:rsidP="00A55962">
      <w:pPr>
        <w:pStyle w:val="Text"/>
        <w:numPr>
          <w:ilvl w:val="0"/>
          <w:numId w:val="4"/>
        </w:numPr>
        <w:spacing w:after="0"/>
        <w:jc w:val="both"/>
        <w:rPr>
          <w:szCs w:val="24"/>
          <w:lang w:val="sk-SK" w:eastAsia="cs-CZ"/>
        </w:rPr>
      </w:pPr>
      <w:r w:rsidRPr="00E5386D">
        <w:rPr>
          <w:szCs w:val="24"/>
          <w:lang w:val="sk-SK" w:eastAsia="cs-CZ"/>
        </w:rPr>
        <w:t>Požiadavky na odhlučnenie:</w:t>
      </w:r>
    </w:p>
    <w:p w14:paraId="5B593EA8" w14:textId="058CC7E1"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hlučnosť v MR vyšetrovni počas skenovania : 103 dB(A) - stavba zabezpečí dodatočnú zvukovú izoláciu stien okolo </w:t>
      </w:r>
      <w:proofErr w:type="spellStart"/>
      <w:r w:rsidRPr="00E5386D">
        <w:rPr>
          <w:szCs w:val="24"/>
          <w:lang w:val="sk-SK" w:eastAsia="cs-CZ"/>
        </w:rPr>
        <w:t>Faradayovej</w:t>
      </w:r>
      <w:proofErr w:type="spellEnd"/>
      <w:r w:rsidRPr="00E5386D">
        <w:rPr>
          <w:szCs w:val="24"/>
          <w:lang w:val="sk-SK" w:eastAsia="cs-CZ"/>
        </w:rPr>
        <w:t xml:space="preserve"> klietky, vrátane stropu a všetkých prechodov cez MR kabínu (VZT a pod.)</w:t>
      </w:r>
    </w:p>
    <w:p w14:paraId="09C59A49" w14:textId="24DCDC9E"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hlučnosť v technickej miestnosti : 65 dB(A)</w:t>
      </w:r>
    </w:p>
    <w:p w14:paraId="7CBCA188" w14:textId="21081C02"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hlučnosť v ovládači : 55 dB(A)</w:t>
      </w:r>
    </w:p>
    <w:p w14:paraId="6B8DD564" w14:textId="3215FC2B" w:rsidR="00FC3244" w:rsidRPr="00E5386D" w:rsidRDefault="00FC3244" w:rsidP="00A55962">
      <w:pPr>
        <w:pStyle w:val="Text"/>
        <w:numPr>
          <w:ilvl w:val="1"/>
          <w:numId w:val="4"/>
        </w:numPr>
        <w:spacing w:after="0"/>
        <w:jc w:val="both"/>
        <w:rPr>
          <w:color w:val="0070C0"/>
          <w:szCs w:val="24"/>
          <w:lang w:val="sk-SK" w:eastAsia="cs-CZ"/>
        </w:rPr>
      </w:pPr>
      <w:r w:rsidRPr="00E5386D">
        <w:rPr>
          <w:color w:val="0070C0"/>
          <w:szCs w:val="24"/>
          <w:lang w:val="sk-SK" w:eastAsia="cs-CZ"/>
        </w:rPr>
        <w:t xml:space="preserve">MR kabína a celé jej vnútorné vybavenie sú dodávkou výrobcu MR systému, vrátane montáže kabíny. Stavba zabezpečí začistenie transportného otvoru a stavebných otvorov pre okno a dvere. Kabína sa nesmie dotýkať s vonkajším konštrukčným materiálom. </w:t>
      </w:r>
    </w:p>
    <w:p w14:paraId="5825B361" w14:textId="77777777"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Všetky elektrické vedenia do MR kabíny sú vedené cez RF filter. Všetky komponenty a súčiastky, používané vo vnútri MR kabíny, musia byť vyrobené z </w:t>
      </w:r>
      <w:proofErr w:type="spellStart"/>
      <w:r w:rsidRPr="00E5386D">
        <w:rPr>
          <w:szCs w:val="24"/>
          <w:lang w:val="sk-SK" w:eastAsia="cs-CZ"/>
        </w:rPr>
        <w:t>nezmagnetizovateľných</w:t>
      </w:r>
      <w:proofErr w:type="spellEnd"/>
      <w:r w:rsidRPr="00E5386D">
        <w:rPr>
          <w:szCs w:val="24"/>
          <w:lang w:val="sk-SK" w:eastAsia="cs-CZ"/>
        </w:rPr>
        <w:t xml:space="preserve"> materiálov. Aby sa zabránilo vplyvu vonkajších elektrických polí vo vyšetrovacej miestnosti, nesmú byť inštalované, ani používané: telefónne prípojky, domáci </w:t>
      </w:r>
      <w:proofErr w:type="spellStart"/>
      <w:r w:rsidRPr="00E5386D">
        <w:rPr>
          <w:szCs w:val="24"/>
          <w:lang w:val="sk-SK" w:eastAsia="cs-CZ"/>
        </w:rPr>
        <w:t>interkom</w:t>
      </w:r>
      <w:proofErr w:type="spellEnd"/>
      <w:r w:rsidRPr="00E5386D">
        <w:rPr>
          <w:szCs w:val="24"/>
          <w:lang w:val="sk-SK" w:eastAsia="cs-CZ"/>
        </w:rPr>
        <w:t>, fluorescenčné svetlá, úsporné žiarovky.</w:t>
      </w:r>
    </w:p>
    <w:p w14:paraId="7DF75692" w14:textId="77777777" w:rsidR="00FC3244" w:rsidRPr="00E5386D" w:rsidRDefault="00FC3244" w:rsidP="00A55962">
      <w:pPr>
        <w:pStyle w:val="Text"/>
        <w:numPr>
          <w:ilvl w:val="1"/>
          <w:numId w:val="4"/>
        </w:numPr>
        <w:spacing w:after="0"/>
        <w:jc w:val="both"/>
        <w:rPr>
          <w:szCs w:val="24"/>
          <w:lang w:val="sk-SK" w:eastAsia="cs-CZ"/>
        </w:rPr>
      </w:pPr>
      <w:r w:rsidRPr="00E5386D">
        <w:rPr>
          <w:szCs w:val="24"/>
          <w:lang w:val="sk-SK" w:eastAsia="cs-CZ"/>
        </w:rPr>
        <w:t xml:space="preserve">Všetky elektricky nevodivé vedenia pre kyslík, anestetiká, optické káble... vedené zvonka do MR miestnosti musia byť zapojené cez elektricky vodivé potrubie - RF tienenú </w:t>
      </w:r>
      <w:proofErr w:type="spellStart"/>
      <w:r w:rsidRPr="00E5386D">
        <w:rPr>
          <w:szCs w:val="24"/>
          <w:lang w:val="sk-SK" w:eastAsia="cs-CZ"/>
        </w:rPr>
        <w:t>prechodku</w:t>
      </w:r>
      <w:proofErr w:type="spellEnd"/>
      <w:r w:rsidRPr="00E5386D">
        <w:rPr>
          <w:szCs w:val="24"/>
          <w:lang w:val="sk-SK" w:eastAsia="cs-CZ"/>
        </w:rPr>
        <w:t xml:space="preserve">. Galvanické odizolovanie </w:t>
      </w:r>
      <w:proofErr w:type="spellStart"/>
      <w:r w:rsidRPr="00E5386D">
        <w:rPr>
          <w:szCs w:val="24"/>
          <w:lang w:val="sk-SK" w:eastAsia="cs-CZ"/>
        </w:rPr>
        <w:t>prechodiek</w:t>
      </w:r>
      <w:proofErr w:type="spellEnd"/>
      <w:r w:rsidRPr="00E5386D">
        <w:rPr>
          <w:szCs w:val="24"/>
          <w:lang w:val="sk-SK" w:eastAsia="cs-CZ"/>
        </w:rPr>
        <w:t xml:space="preserve"> na vonkajšej strane kabíny zabezpečí stavba.</w:t>
      </w:r>
    </w:p>
    <w:p w14:paraId="40904F6E" w14:textId="77777777" w:rsidR="00FC3244" w:rsidRPr="00E5386D" w:rsidRDefault="00FC3244" w:rsidP="00A55962">
      <w:pPr>
        <w:pStyle w:val="Text"/>
        <w:numPr>
          <w:ilvl w:val="2"/>
          <w:numId w:val="4"/>
        </w:numPr>
        <w:spacing w:after="0"/>
        <w:jc w:val="both"/>
        <w:rPr>
          <w:szCs w:val="24"/>
          <w:lang w:val="sk-SK" w:eastAsia="cs-CZ"/>
        </w:rPr>
      </w:pPr>
      <w:r w:rsidRPr="00E5386D">
        <w:rPr>
          <w:szCs w:val="24"/>
          <w:lang w:val="sk-SK" w:eastAsia="cs-CZ"/>
        </w:rPr>
        <w:t xml:space="preserve">RF </w:t>
      </w:r>
      <w:proofErr w:type="spellStart"/>
      <w:r w:rsidRPr="00E5386D">
        <w:rPr>
          <w:szCs w:val="24"/>
          <w:lang w:val="sk-SK" w:eastAsia="cs-CZ"/>
        </w:rPr>
        <w:t>prechodka</w:t>
      </w:r>
      <w:proofErr w:type="spellEnd"/>
      <w:r w:rsidRPr="00E5386D">
        <w:rPr>
          <w:szCs w:val="24"/>
          <w:lang w:val="sk-SK" w:eastAsia="cs-CZ"/>
        </w:rPr>
        <w:t xml:space="preserve"> pre </w:t>
      </w:r>
      <w:proofErr w:type="spellStart"/>
      <w:r w:rsidRPr="00E5386D">
        <w:rPr>
          <w:szCs w:val="24"/>
          <w:lang w:val="sk-SK" w:eastAsia="cs-CZ"/>
        </w:rPr>
        <w:t>mediplyny</w:t>
      </w:r>
      <w:proofErr w:type="spellEnd"/>
      <w:r w:rsidRPr="00E5386D">
        <w:rPr>
          <w:szCs w:val="24"/>
          <w:lang w:val="sk-SK" w:eastAsia="cs-CZ"/>
        </w:rPr>
        <w:t xml:space="preserve"> - </w:t>
      </w:r>
      <w:proofErr w:type="spellStart"/>
      <w:r w:rsidRPr="00E5386D">
        <w:rPr>
          <w:szCs w:val="24"/>
          <w:lang w:val="sk-SK" w:eastAsia="cs-CZ"/>
        </w:rPr>
        <w:t>prechodku</w:t>
      </w:r>
      <w:proofErr w:type="spellEnd"/>
      <w:r w:rsidRPr="00E5386D">
        <w:rPr>
          <w:szCs w:val="24"/>
          <w:lang w:val="sk-SK" w:eastAsia="cs-CZ"/>
        </w:rPr>
        <w:t xml:space="preserve"> je možné využiť aj pre striekačku, alebo EPS </w:t>
      </w:r>
    </w:p>
    <w:p w14:paraId="752AA91A" w14:textId="77777777" w:rsidR="00FC3244" w:rsidRPr="00E5386D" w:rsidRDefault="00FC3244" w:rsidP="00A55962">
      <w:pPr>
        <w:pStyle w:val="Text"/>
        <w:numPr>
          <w:ilvl w:val="2"/>
          <w:numId w:val="4"/>
        </w:numPr>
        <w:spacing w:after="0"/>
        <w:jc w:val="both"/>
        <w:rPr>
          <w:szCs w:val="24"/>
          <w:lang w:val="sk-SK" w:eastAsia="cs-CZ"/>
        </w:rPr>
      </w:pPr>
      <w:r w:rsidRPr="00E5386D">
        <w:rPr>
          <w:szCs w:val="24"/>
          <w:lang w:val="sk-SK" w:eastAsia="cs-CZ"/>
        </w:rPr>
        <w:t xml:space="preserve">RF </w:t>
      </w:r>
      <w:proofErr w:type="spellStart"/>
      <w:r w:rsidRPr="00E5386D">
        <w:rPr>
          <w:szCs w:val="24"/>
          <w:lang w:val="sk-SK" w:eastAsia="cs-CZ"/>
        </w:rPr>
        <w:t>prechodka</w:t>
      </w:r>
      <w:proofErr w:type="spellEnd"/>
      <w:r w:rsidRPr="00E5386D">
        <w:rPr>
          <w:szCs w:val="24"/>
          <w:lang w:val="sk-SK" w:eastAsia="cs-CZ"/>
        </w:rPr>
        <w:t xml:space="preserve"> pre prívod a odvod vzduchu do MR kabíny pozostáva z väčšieho počtu malých dutých </w:t>
      </w:r>
      <w:proofErr w:type="spellStart"/>
      <w:r w:rsidRPr="00E5386D">
        <w:rPr>
          <w:szCs w:val="24"/>
          <w:lang w:val="sk-SK" w:eastAsia="cs-CZ"/>
        </w:rPr>
        <w:t>vlnovodov</w:t>
      </w:r>
      <w:proofErr w:type="spellEnd"/>
      <w:r w:rsidRPr="00E5386D">
        <w:rPr>
          <w:szCs w:val="24"/>
          <w:lang w:val="sk-SK" w:eastAsia="cs-CZ"/>
        </w:rPr>
        <w:t xml:space="preserve">. V závislosti od ich rozmerov blokuje určité frekvencie. 2 ks </w:t>
      </w:r>
      <w:proofErr w:type="spellStart"/>
      <w:r w:rsidRPr="00E5386D">
        <w:rPr>
          <w:szCs w:val="24"/>
          <w:lang w:val="sk-SK" w:eastAsia="cs-CZ"/>
        </w:rPr>
        <w:t>prechodiek</w:t>
      </w:r>
      <w:proofErr w:type="spellEnd"/>
      <w:r w:rsidRPr="00E5386D">
        <w:rPr>
          <w:szCs w:val="24"/>
          <w:lang w:val="sk-SK" w:eastAsia="cs-CZ"/>
        </w:rPr>
        <w:t xml:space="preserve"> sú súčasťou dodávky MR</w:t>
      </w:r>
    </w:p>
    <w:p w14:paraId="435FC636" w14:textId="43AA3E73" w:rsidR="00FC3244" w:rsidRPr="00E5386D" w:rsidRDefault="00FC3244" w:rsidP="00A55962">
      <w:pPr>
        <w:pStyle w:val="Text"/>
        <w:numPr>
          <w:ilvl w:val="2"/>
          <w:numId w:val="4"/>
        </w:numPr>
        <w:spacing w:after="0"/>
        <w:jc w:val="both"/>
        <w:rPr>
          <w:szCs w:val="24"/>
          <w:lang w:val="sk-SK" w:eastAsia="cs-CZ"/>
        </w:rPr>
      </w:pPr>
      <w:proofErr w:type="spellStart"/>
      <w:r w:rsidRPr="00E5386D">
        <w:rPr>
          <w:szCs w:val="24"/>
          <w:lang w:val="sk-SK" w:eastAsia="cs-CZ"/>
        </w:rPr>
        <w:t>Quench</w:t>
      </w:r>
      <w:proofErr w:type="spellEnd"/>
      <w:r w:rsidRPr="00E5386D">
        <w:rPr>
          <w:szCs w:val="24"/>
          <w:lang w:val="sk-SK" w:eastAsia="cs-CZ"/>
        </w:rPr>
        <w:t xml:space="preserve"> rúra - od </w:t>
      </w:r>
      <w:proofErr w:type="spellStart"/>
      <w:r w:rsidRPr="00E5386D">
        <w:rPr>
          <w:szCs w:val="24"/>
          <w:lang w:val="sk-SK" w:eastAsia="cs-CZ"/>
        </w:rPr>
        <w:t>prechodky</w:t>
      </w:r>
      <w:proofErr w:type="spellEnd"/>
      <w:r w:rsidRPr="00E5386D">
        <w:rPr>
          <w:szCs w:val="24"/>
          <w:lang w:val="sk-SK" w:eastAsia="cs-CZ"/>
        </w:rPr>
        <w:t xml:space="preserve"> je vedená nad strechu budovy, resp. na plnú stenu na fasáde budovy, vo vzdialenosti min. 6m od najbližších okien</w:t>
      </w:r>
    </w:p>
    <w:p w14:paraId="4C43E9B9" w14:textId="0390D667" w:rsidR="00FC3244" w:rsidRDefault="00FC3244" w:rsidP="00A55962">
      <w:pPr>
        <w:pStyle w:val="Text"/>
        <w:numPr>
          <w:ilvl w:val="1"/>
          <w:numId w:val="4"/>
        </w:numPr>
        <w:spacing w:after="0"/>
        <w:jc w:val="both"/>
        <w:rPr>
          <w:lang w:val="sk-SK" w:eastAsia="cs-CZ"/>
        </w:rPr>
      </w:pPr>
      <w:r w:rsidRPr="00E5386D">
        <w:rPr>
          <w:szCs w:val="24"/>
          <w:lang w:val="sk-SK" w:eastAsia="cs-CZ"/>
        </w:rPr>
        <w:t xml:space="preserve">Transportný priechod šírky 2500 mm a výšky 2500 mm musí byť zaistený po celej dĺžke trasy prepravy </w:t>
      </w:r>
      <w:proofErr w:type="spellStart"/>
      <w:r w:rsidRPr="00E5386D">
        <w:rPr>
          <w:szCs w:val="24"/>
          <w:lang w:val="sk-SK" w:eastAsia="cs-CZ"/>
        </w:rPr>
        <w:t>gantry</w:t>
      </w:r>
      <w:proofErr w:type="spellEnd"/>
      <w:r w:rsidRPr="00E5386D">
        <w:rPr>
          <w:szCs w:val="24"/>
          <w:lang w:val="sk-SK" w:eastAsia="cs-CZ"/>
        </w:rPr>
        <w:t xml:space="preserve"> MR systému do vyšetrovne. Transportná hmotnosť cca 7100 kg</w:t>
      </w:r>
      <w:r w:rsidRPr="00FC3244">
        <w:rPr>
          <w:lang w:val="sk-SK" w:eastAsia="cs-CZ"/>
        </w:rPr>
        <w:t>.</w:t>
      </w:r>
    </w:p>
    <w:p w14:paraId="4E1A9357" w14:textId="77777777" w:rsidR="00B86387" w:rsidRDefault="00B86387" w:rsidP="00B86387">
      <w:pPr>
        <w:pStyle w:val="Text"/>
        <w:spacing w:after="0"/>
        <w:rPr>
          <w:lang w:val="sk-SK" w:eastAsia="cs-CZ"/>
        </w:rPr>
      </w:pPr>
    </w:p>
    <w:p w14:paraId="72C6C2DA"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DO = el. zásuvky/medicínske prístroje napojené na záložný zdroj do 15 s vrátane</w:t>
      </w:r>
    </w:p>
    <w:p w14:paraId="4E2E106B"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5838B003"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1C54673" w14:textId="77777777" w:rsidR="00B86387" w:rsidRDefault="00B86387" w:rsidP="00B8638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6B6A9443" w14:textId="77777777" w:rsidR="00B86387" w:rsidRPr="00FC3244" w:rsidRDefault="00B86387" w:rsidP="00B86387">
      <w:pPr>
        <w:pStyle w:val="Text"/>
        <w:spacing w:after="0"/>
        <w:rPr>
          <w:lang w:val="sk-SK" w:eastAsia="cs-CZ"/>
        </w:rPr>
      </w:pPr>
    </w:p>
    <w:p w14:paraId="79110DBC" w14:textId="667DD9ED" w:rsidR="00771FD4" w:rsidRPr="00FC3244" w:rsidRDefault="00771FD4" w:rsidP="00FC3244">
      <w:pPr>
        <w:pStyle w:val="Text"/>
        <w:numPr>
          <w:ilvl w:val="0"/>
          <w:numId w:val="4"/>
        </w:numPr>
        <w:spacing w:after="0"/>
        <w:rPr>
          <w:lang w:val="sk-SK" w:eastAsia="cs-CZ"/>
        </w:rPr>
      </w:pPr>
      <w:r w:rsidRPr="00FC3244">
        <w:rPr>
          <w:lang w:val="sk-SK" w:eastAsia="cs-CZ"/>
        </w:rPr>
        <w:br w:type="page"/>
      </w:r>
    </w:p>
    <w:p w14:paraId="69F2FB5A" w14:textId="7C60985E" w:rsidR="00771FD4" w:rsidRDefault="00211C88">
      <w:pPr>
        <w:rPr>
          <w:sz w:val="24"/>
          <w:lang w:val="sk-SK" w:eastAsia="cs-CZ"/>
        </w:rPr>
      </w:pPr>
      <w:r w:rsidRPr="00D86C0D">
        <w:rPr>
          <w:noProof/>
        </w:rPr>
        <w:lastRenderedPageBreak/>
        <w:drawing>
          <wp:anchor distT="0" distB="0" distL="114300" distR="114300" simplePos="0" relativeHeight="252003328" behindDoc="0" locked="0" layoutInCell="1" allowOverlap="1" wp14:anchorId="4AA72C3D" wp14:editId="2AFD6C1C">
            <wp:simplePos x="0" y="0"/>
            <wp:positionH relativeFrom="column">
              <wp:posOffset>3181350</wp:posOffset>
            </wp:positionH>
            <wp:positionV relativeFrom="page">
              <wp:posOffset>2416175</wp:posOffset>
            </wp:positionV>
            <wp:extent cx="1156335" cy="846455"/>
            <wp:effectExtent l="0" t="0" r="5715" b="0"/>
            <wp:wrapNone/>
            <wp:docPr id="195797695" name="Obrázok 195797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97695" name="Obrázok 195797695"/>
                    <pic:cNvPicPr/>
                  </pic:nvPicPr>
                  <pic:blipFill>
                    <a:blip r:embed="rId87" cstate="print">
                      <a:extLst>
                        <a:ext uri="{28A0092B-C50C-407E-A947-70E740481C1C}">
                          <a14:useLocalDpi xmlns:a14="http://schemas.microsoft.com/office/drawing/2010/main" val="0"/>
                        </a:ext>
                      </a:extLst>
                    </a:blip>
                    <a:srcRect t="11406" b="11406"/>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23104" behindDoc="0" locked="0" layoutInCell="1" allowOverlap="1" wp14:anchorId="46C0959E" wp14:editId="7252893F">
            <wp:simplePos x="0" y="0"/>
            <wp:positionH relativeFrom="column">
              <wp:posOffset>5696222</wp:posOffset>
            </wp:positionH>
            <wp:positionV relativeFrom="page">
              <wp:posOffset>1087846</wp:posOffset>
            </wp:positionV>
            <wp:extent cx="3200400" cy="2172335"/>
            <wp:effectExtent l="0" t="0" r="0" b="0"/>
            <wp:wrapNone/>
            <wp:docPr id="410307944" name="Obrázok 410307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307944" name="Obrázok 410307944"/>
                    <pic:cNvPicPr>
                      <a:picLocks noChangeAspect="1" noChangeArrowheads="1"/>
                    </pic:cNvPicPr>
                  </pic:nvPicPr>
                  <pic:blipFill rotWithShape="1">
                    <a:blip r:embed="rId88">
                      <a:extLst>
                        <a:ext uri="{28A0092B-C50C-407E-A947-70E740481C1C}">
                          <a14:useLocalDpi xmlns:a14="http://schemas.microsoft.com/office/drawing/2010/main" val="0"/>
                        </a:ext>
                      </a:extLst>
                    </a:blip>
                    <a:srcRect r="12302"/>
                    <a:stretch/>
                  </pic:blipFill>
                  <pic:spPr bwMode="auto">
                    <a:xfrm>
                      <a:off x="0" y="0"/>
                      <a:ext cx="3200400" cy="2172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D86C0D">
        <w:rPr>
          <w:noProof/>
        </w:rPr>
        <w:drawing>
          <wp:anchor distT="0" distB="0" distL="114300" distR="114300" simplePos="0" relativeHeight="252002304" behindDoc="0" locked="0" layoutInCell="1" allowOverlap="1" wp14:anchorId="3ECC7A34" wp14:editId="1C65511D">
            <wp:simplePos x="0" y="0"/>
            <wp:positionH relativeFrom="column">
              <wp:posOffset>4465320</wp:posOffset>
            </wp:positionH>
            <wp:positionV relativeFrom="page">
              <wp:posOffset>2165985</wp:posOffset>
            </wp:positionV>
            <wp:extent cx="1108710" cy="1094105"/>
            <wp:effectExtent l="0" t="0" r="0" b="0"/>
            <wp:wrapNone/>
            <wp:docPr id="536431538" name="Obrázok 536431538"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31538" name="Obrázok 536431538"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001280" behindDoc="0" locked="0" layoutInCell="1" allowOverlap="1" wp14:anchorId="2AB98F77" wp14:editId="3D41B263">
            <wp:simplePos x="0" y="0"/>
            <wp:positionH relativeFrom="column">
              <wp:posOffset>4472305</wp:posOffset>
            </wp:positionH>
            <wp:positionV relativeFrom="page">
              <wp:posOffset>1084580</wp:posOffset>
            </wp:positionV>
            <wp:extent cx="495300" cy="980440"/>
            <wp:effectExtent l="0" t="0" r="0" b="0"/>
            <wp:wrapNone/>
            <wp:docPr id="1222280664" name="Obrázok 1222280664" descr="Obrázok, na ktorom je voda, tyrkysový, tmavá modrozelená, modr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280664" name="Obrázok 1222280664" descr="Obrázok, na ktorom je voda, tyrkysový, tmavá modrozelená, modrá&#10;&#10;Automaticky generovaný popis"/>
                    <pic:cNvPicPr/>
                  </pic:nvPicPr>
                  <pic:blipFill rotWithShape="1">
                    <a:blip r:embed="rId71" cstate="print">
                      <a:extLst>
                        <a:ext uri="{28A0092B-C50C-407E-A947-70E740481C1C}">
                          <a14:useLocalDpi xmlns:a14="http://schemas.microsoft.com/office/drawing/2010/main" val="0"/>
                        </a:ext>
                      </a:extLst>
                    </a:blip>
                    <a:srcRect r="48155"/>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004352" behindDoc="0" locked="0" layoutInCell="1" allowOverlap="1" wp14:anchorId="114251C6" wp14:editId="20C23A59">
            <wp:simplePos x="0" y="0"/>
            <wp:positionH relativeFrom="column">
              <wp:posOffset>5091793</wp:posOffset>
            </wp:positionH>
            <wp:positionV relativeFrom="page">
              <wp:posOffset>1085124</wp:posOffset>
            </wp:positionV>
            <wp:extent cx="476250" cy="980440"/>
            <wp:effectExtent l="0" t="0" r="0" b="0"/>
            <wp:wrapNone/>
            <wp:docPr id="1412438088" name="Obrázok 1412438088" descr="Obrázok, na ktorom je snímka obrazovk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438088" name="Obrázok 1412438088" descr="Obrázok, na ktorom je snímka obrazovky, dizajn&#10;&#10;Automaticky generovaný popis"/>
                    <pic:cNvPicPr/>
                  </pic:nvPicPr>
                  <pic:blipFill>
                    <a:blip r:embed="rId70" cstate="print">
                      <a:extLst>
                        <a:ext uri="{28A0092B-C50C-407E-A947-70E740481C1C}">
                          <a14:useLocalDpi xmlns:a14="http://schemas.microsoft.com/office/drawing/2010/main" val="0"/>
                        </a:ext>
                      </a:extLst>
                    </a:blip>
                    <a:srcRect l="10311" r="10311"/>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21056" behindDoc="0" locked="0" layoutInCell="1" allowOverlap="1" wp14:anchorId="0F375C36" wp14:editId="6A8318C8">
            <wp:simplePos x="0" y="0"/>
            <wp:positionH relativeFrom="column">
              <wp:posOffset>3181714</wp:posOffset>
            </wp:positionH>
            <wp:positionV relativeFrom="page">
              <wp:posOffset>1088572</wp:posOffset>
            </wp:positionV>
            <wp:extent cx="1153886" cy="1221742"/>
            <wp:effectExtent l="0" t="0" r="8255" b="0"/>
            <wp:wrapNone/>
            <wp:docPr id="74503525" name="Obrázok 7450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03525" name="Obrázok 74503525"/>
                    <pic:cNvPicPr>
                      <a:picLocks noChangeAspect="1" noChangeArrowheads="1"/>
                    </pic:cNvPicPr>
                  </pic:nvPicPr>
                  <pic:blipFill>
                    <a:blip r:embed="rId89" cstate="print">
                      <a:extLst>
                        <a:ext uri="{28A0092B-C50C-407E-A947-70E740481C1C}">
                          <a14:useLocalDpi xmlns:a14="http://schemas.microsoft.com/office/drawing/2010/main" val="0"/>
                        </a:ext>
                      </a:extLst>
                    </a:blip>
                    <a:srcRect l="14318" r="14318"/>
                    <a:stretch>
                      <a:fillRect/>
                    </a:stretch>
                  </pic:blipFill>
                  <pic:spPr bwMode="auto">
                    <a:xfrm>
                      <a:off x="0" y="0"/>
                      <a:ext cx="1155450" cy="1223398"/>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480A">
        <w:rPr>
          <w:noProof/>
          <w:lang w:val="sk-SK" w:eastAsia="cs-CZ"/>
        </w:rPr>
        <w:drawing>
          <wp:anchor distT="0" distB="0" distL="114300" distR="114300" simplePos="0" relativeHeight="251819008" behindDoc="0" locked="0" layoutInCell="1" allowOverlap="1" wp14:anchorId="4148CC43" wp14:editId="47854500">
            <wp:simplePos x="0" y="0"/>
            <wp:positionH relativeFrom="column">
              <wp:posOffset>169454</wp:posOffset>
            </wp:positionH>
            <wp:positionV relativeFrom="page">
              <wp:posOffset>1085669</wp:posOffset>
            </wp:positionV>
            <wp:extent cx="2918460" cy="2172335"/>
            <wp:effectExtent l="0" t="0" r="0" b="0"/>
            <wp:wrapNone/>
            <wp:docPr id="32394762"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94762" name="Obrázok 6"/>
                    <pic:cNvPicPr>
                      <a:picLocks noChangeAspect="1" noChangeArrowheads="1"/>
                    </pic:cNvPicPr>
                  </pic:nvPicPr>
                  <pic:blipFill>
                    <a:blip r:embed="rId90" cstate="print">
                      <a:extLst>
                        <a:ext uri="{28A0092B-C50C-407E-A947-70E740481C1C}">
                          <a14:useLocalDpi xmlns:a14="http://schemas.microsoft.com/office/drawing/2010/main" val="0"/>
                        </a:ext>
                      </a:extLst>
                    </a:blip>
                    <a:stretch>
                      <a:fillRect/>
                    </a:stretch>
                  </pic:blipFill>
                  <pic:spPr bwMode="auto">
                    <a:xfrm>
                      <a:off x="0" y="0"/>
                      <a:ext cx="2918460" cy="2172335"/>
                    </a:xfrm>
                    <a:prstGeom prst="rect">
                      <a:avLst/>
                    </a:prstGeom>
                    <a:noFill/>
                  </pic:spPr>
                </pic:pic>
              </a:graphicData>
            </a:graphic>
            <wp14:sizeRelH relativeFrom="margin">
              <wp14:pctWidth>0</wp14:pctWidth>
            </wp14:sizeRelH>
          </wp:anchor>
        </w:drawing>
      </w:r>
      <w:r w:rsidR="00FC3244" w:rsidRPr="0091017A">
        <w:rPr>
          <w:noProof/>
          <w:lang w:val="sk-SK" w:eastAsia="cs-CZ"/>
        </w:rPr>
        <mc:AlternateContent>
          <mc:Choice Requires="wps">
            <w:drawing>
              <wp:anchor distT="45720" distB="45720" distL="114300" distR="114300" simplePos="0" relativeHeight="251817984" behindDoc="0" locked="1" layoutInCell="1" allowOverlap="1" wp14:anchorId="041027D8" wp14:editId="699A59E4">
                <wp:simplePos x="0" y="0"/>
                <wp:positionH relativeFrom="column">
                  <wp:posOffset>9240520</wp:posOffset>
                </wp:positionH>
                <wp:positionV relativeFrom="page">
                  <wp:posOffset>1080135</wp:posOffset>
                </wp:positionV>
                <wp:extent cx="4832985" cy="2817495"/>
                <wp:effectExtent l="0" t="0" r="5715" b="1905"/>
                <wp:wrapNone/>
                <wp:docPr id="211810834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2985" cy="2817495"/>
                        </a:xfrm>
                        <a:prstGeom prst="rect">
                          <a:avLst/>
                        </a:prstGeom>
                        <a:solidFill>
                          <a:srgbClr val="FFFFFF"/>
                        </a:solidFill>
                        <a:ln w="9525">
                          <a:noFill/>
                          <a:miter lim="800000"/>
                          <a:headEnd/>
                          <a:tailEnd/>
                        </a:ln>
                      </wps:spPr>
                      <wps:txbx>
                        <w:txbxContent>
                          <w:p w14:paraId="18B22A5D" w14:textId="77777777" w:rsidR="00FC3244" w:rsidRDefault="00FC3244" w:rsidP="00FC3244">
                            <w:pPr>
                              <w:tabs>
                                <w:tab w:val="left" w:pos="5529"/>
                              </w:tabs>
                              <w:autoSpaceDE w:val="0"/>
                              <w:autoSpaceDN w:val="0"/>
                              <w:adjustRightInd w:val="0"/>
                              <w:spacing w:after="0" w:line="240" w:lineRule="auto"/>
                              <w:jc w:val="both"/>
                              <w:rPr>
                                <w:b/>
                                <w:bCs/>
                                <w:sz w:val="24"/>
                                <w:szCs w:val="24"/>
                              </w:rPr>
                            </w:pPr>
                            <w:r>
                              <w:rPr>
                                <w:b/>
                                <w:bCs/>
                                <w:sz w:val="24"/>
                                <w:szCs w:val="24"/>
                              </w:rPr>
                              <w:t>LEGENDA</w:t>
                            </w:r>
                          </w:p>
                          <w:p w14:paraId="2B77DD46" w14:textId="77777777" w:rsidR="00D21475" w:rsidRPr="00D21475" w:rsidRDefault="00D21475" w:rsidP="00D21475">
                            <w:pPr>
                              <w:tabs>
                                <w:tab w:val="left" w:pos="284"/>
                              </w:tabs>
                              <w:spacing w:after="0"/>
                              <w:rPr>
                                <w:sz w:val="24"/>
                                <w:szCs w:val="24"/>
                              </w:rPr>
                            </w:pPr>
                            <w:r w:rsidRPr="00D21475">
                              <w:rPr>
                                <w:sz w:val="24"/>
                                <w:szCs w:val="24"/>
                              </w:rPr>
                              <w:t>1 - Gantry MR systému</w:t>
                            </w:r>
                          </w:p>
                          <w:p w14:paraId="30707EC7" w14:textId="77777777" w:rsidR="00D21475" w:rsidRPr="00D21475" w:rsidRDefault="00D21475" w:rsidP="00D21475">
                            <w:pPr>
                              <w:tabs>
                                <w:tab w:val="left" w:pos="284"/>
                              </w:tabs>
                              <w:spacing w:after="0"/>
                              <w:rPr>
                                <w:sz w:val="24"/>
                                <w:szCs w:val="24"/>
                              </w:rPr>
                            </w:pPr>
                            <w:r w:rsidRPr="00D21475">
                              <w:rPr>
                                <w:sz w:val="24"/>
                                <w:szCs w:val="24"/>
                              </w:rPr>
                              <w:t>2 - pacientsky stôl</w:t>
                            </w:r>
                          </w:p>
                          <w:p w14:paraId="66BC628B" w14:textId="77777777" w:rsidR="00D21475" w:rsidRPr="00D21475" w:rsidRDefault="00D21475" w:rsidP="00D21475">
                            <w:pPr>
                              <w:tabs>
                                <w:tab w:val="left" w:pos="284"/>
                              </w:tabs>
                              <w:spacing w:after="0"/>
                              <w:rPr>
                                <w:sz w:val="24"/>
                                <w:szCs w:val="24"/>
                              </w:rPr>
                            </w:pPr>
                            <w:r w:rsidRPr="00D21475">
                              <w:rPr>
                                <w:sz w:val="24"/>
                                <w:szCs w:val="24"/>
                              </w:rPr>
                              <w:t>3 - nemagnetické skrine na MR cievky a materiál</w:t>
                            </w:r>
                          </w:p>
                          <w:p w14:paraId="641D6EEC" w14:textId="77777777" w:rsidR="00D21475" w:rsidRPr="00D21475" w:rsidRDefault="00D21475" w:rsidP="00D21475">
                            <w:pPr>
                              <w:tabs>
                                <w:tab w:val="left" w:pos="284"/>
                              </w:tabs>
                              <w:spacing w:after="0"/>
                              <w:rPr>
                                <w:sz w:val="24"/>
                                <w:szCs w:val="24"/>
                              </w:rPr>
                            </w:pPr>
                            <w:r w:rsidRPr="00D21475">
                              <w:rPr>
                                <w:sz w:val="24"/>
                                <w:szCs w:val="24"/>
                              </w:rPr>
                              <w:t>4 - ovládacia konzola MR</w:t>
                            </w:r>
                          </w:p>
                          <w:p w14:paraId="58353A4F" w14:textId="77777777" w:rsidR="00D21475" w:rsidRPr="00D21475" w:rsidRDefault="00D21475" w:rsidP="00D21475">
                            <w:pPr>
                              <w:tabs>
                                <w:tab w:val="left" w:pos="284"/>
                              </w:tabs>
                              <w:spacing w:after="0"/>
                              <w:rPr>
                                <w:sz w:val="24"/>
                                <w:szCs w:val="24"/>
                              </w:rPr>
                            </w:pPr>
                            <w:r w:rsidRPr="00D21475">
                              <w:rPr>
                                <w:sz w:val="24"/>
                                <w:szCs w:val="24"/>
                              </w:rPr>
                              <w:t>5 - doplnkové PC modality</w:t>
                            </w:r>
                          </w:p>
                          <w:p w14:paraId="0D0ADC18" w14:textId="77777777" w:rsidR="00D21475" w:rsidRPr="00D21475" w:rsidRDefault="00D21475" w:rsidP="00D21475">
                            <w:pPr>
                              <w:tabs>
                                <w:tab w:val="left" w:pos="284"/>
                              </w:tabs>
                              <w:spacing w:after="0"/>
                              <w:rPr>
                                <w:sz w:val="24"/>
                                <w:szCs w:val="24"/>
                              </w:rPr>
                            </w:pPr>
                            <w:r w:rsidRPr="00D21475">
                              <w:rPr>
                                <w:sz w:val="24"/>
                                <w:szCs w:val="24"/>
                              </w:rPr>
                              <w:t>6 - kabinety MR systému</w:t>
                            </w:r>
                          </w:p>
                          <w:p w14:paraId="74AA2DB4" w14:textId="77777777" w:rsidR="00D21475" w:rsidRPr="00D21475" w:rsidRDefault="00D21475" w:rsidP="00D21475">
                            <w:pPr>
                              <w:tabs>
                                <w:tab w:val="left" w:pos="284"/>
                              </w:tabs>
                              <w:spacing w:after="0"/>
                              <w:rPr>
                                <w:sz w:val="24"/>
                                <w:szCs w:val="24"/>
                              </w:rPr>
                            </w:pPr>
                            <w:r w:rsidRPr="00D21475">
                              <w:rPr>
                                <w:sz w:val="24"/>
                                <w:szCs w:val="24"/>
                              </w:rPr>
                              <w:t>7 - hlavný rozvádzač technológie</w:t>
                            </w:r>
                          </w:p>
                          <w:p w14:paraId="3FA839F1" w14:textId="77777777" w:rsidR="00D21475" w:rsidRPr="00D21475" w:rsidRDefault="00D21475" w:rsidP="00D21475">
                            <w:pPr>
                              <w:tabs>
                                <w:tab w:val="left" w:pos="284"/>
                              </w:tabs>
                              <w:spacing w:after="0"/>
                              <w:rPr>
                                <w:sz w:val="24"/>
                                <w:szCs w:val="24"/>
                              </w:rPr>
                            </w:pPr>
                            <w:r w:rsidRPr="00D21475">
                              <w:rPr>
                                <w:sz w:val="24"/>
                                <w:szCs w:val="24"/>
                              </w:rPr>
                              <w:t>8 - prívod/odpad rozvodov chladenia</w:t>
                            </w:r>
                          </w:p>
                          <w:p w14:paraId="05E4BB8E" w14:textId="3CC2DF63" w:rsidR="00FC3244" w:rsidRPr="00425213" w:rsidRDefault="00D21475" w:rsidP="00D21475">
                            <w:pPr>
                              <w:tabs>
                                <w:tab w:val="left" w:pos="284"/>
                              </w:tabs>
                              <w:spacing w:after="0"/>
                              <w:rPr>
                                <w:sz w:val="24"/>
                                <w:szCs w:val="24"/>
                              </w:rPr>
                            </w:pPr>
                            <w:r w:rsidRPr="00D21475">
                              <w:rPr>
                                <w:sz w:val="24"/>
                                <w:szCs w:val="24"/>
                              </w:rPr>
                              <w:t>9 - Faradayova klietka vrátane dverí, okna, RF filtra</w:t>
                            </w:r>
                            <w:r w:rsidR="00776B56">
                              <w:rPr>
                                <w:sz w:val="24"/>
                                <w:szCs w:val="24"/>
                              </w:rPr>
                              <w:t xml:space="preserve">    </w:t>
                            </w:r>
                            <w:r w:rsidR="00776B56" w:rsidRPr="00776B56">
                              <w:rPr>
                                <w:sz w:val="24"/>
                                <w:szCs w:val="24"/>
                                <w:highlight w:val="yellow"/>
                              </w:rPr>
                              <w:t>(dodávka technológie MR)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1027D8" id="_x0000_s1040" type="#_x0000_t202" style="position:absolute;margin-left:727.6pt;margin-top:85.05pt;width:380.55pt;height:221.85pt;z-index:25181798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" stroked="f">
                <v:textbox>
                  <w:txbxContent>
                    <w:p w14:paraId="18B22A5D" w14:textId="77777777" w:rsidR="00FC3244" w:rsidRDefault="00FC3244" w:rsidP="00FC3244">
                      <w:pPr>
                        <w:tabs>
                          <w:tab w:val="left" w:pos="5529"/>
                        </w:tabs>
                        <w:autoSpaceDE w:val="0"/>
                        <w:autoSpaceDN w:val="0"/>
                        <w:adjustRightInd w:val="0"/>
                        <w:spacing w:after="0" w:line="240" w:lineRule="auto"/>
                        <w:jc w:val="both"/>
                        <w:rPr>
                          <w:b/>
                          <w:bCs/>
                          <w:sz w:val="24"/>
                          <w:szCs w:val="24"/>
                        </w:rPr>
                      </w:pPr>
                      <w:r>
                        <w:rPr>
                          <w:b/>
                          <w:bCs/>
                          <w:sz w:val="24"/>
                          <w:szCs w:val="24"/>
                        </w:rPr>
                        <w:t>LEGENDA</w:t>
                      </w:r>
                    </w:p>
                    <w:p w14:paraId="2B77DD46" w14:textId="77777777" w:rsidR="00D21475" w:rsidRPr="00D21475" w:rsidRDefault="00D21475" w:rsidP="00D21475">
                      <w:pPr>
                        <w:tabs>
                          <w:tab w:val="left" w:pos="284"/>
                        </w:tabs>
                        <w:spacing w:after="0"/>
                        <w:rPr>
                          <w:sz w:val="24"/>
                          <w:szCs w:val="24"/>
                        </w:rPr>
                      </w:pPr>
                      <w:r w:rsidRPr="00D21475">
                        <w:rPr>
                          <w:sz w:val="24"/>
                          <w:szCs w:val="24"/>
                        </w:rPr>
                        <w:t>1 - Gantry MR systému</w:t>
                      </w:r>
                    </w:p>
                    <w:p w14:paraId="30707EC7" w14:textId="77777777" w:rsidR="00D21475" w:rsidRPr="00D21475" w:rsidRDefault="00D21475" w:rsidP="00D21475">
                      <w:pPr>
                        <w:tabs>
                          <w:tab w:val="left" w:pos="284"/>
                        </w:tabs>
                        <w:spacing w:after="0"/>
                        <w:rPr>
                          <w:sz w:val="24"/>
                          <w:szCs w:val="24"/>
                        </w:rPr>
                      </w:pPr>
                      <w:r w:rsidRPr="00D21475">
                        <w:rPr>
                          <w:sz w:val="24"/>
                          <w:szCs w:val="24"/>
                        </w:rPr>
                        <w:t>2 - pacientsky stôl</w:t>
                      </w:r>
                    </w:p>
                    <w:p w14:paraId="66BC628B" w14:textId="77777777" w:rsidR="00D21475" w:rsidRPr="00D21475" w:rsidRDefault="00D21475" w:rsidP="00D21475">
                      <w:pPr>
                        <w:tabs>
                          <w:tab w:val="left" w:pos="284"/>
                        </w:tabs>
                        <w:spacing w:after="0"/>
                        <w:rPr>
                          <w:sz w:val="24"/>
                          <w:szCs w:val="24"/>
                        </w:rPr>
                      </w:pPr>
                      <w:r w:rsidRPr="00D21475">
                        <w:rPr>
                          <w:sz w:val="24"/>
                          <w:szCs w:val="24"/>
                        </w:rPr>
                        <w:t>3 - nemagnetické skrine na MR cievky a materiál</w:t>
                      </w:r>
                    </w:p>
                    <w:p w14:paraId="641D6EEC" w14:textId="77777777" w:rsidR="00D21475" w:rsidRPr="00D21475" w:rsidRDefault="00D21475" w:rsidP="00D21475">
                      <w:pPr>
                        <w:tabs>
                          <w:tab w:val="left" w:pos="284"/>
                        </w:tabs>
                        <w:spacing w:after="0"/>
                        <w:rPr>
                          <w:sz w:val="24"/>
                          <w:szCs w:val="24"/>
                        </w:rPr>
                      </w:pPr>
                      <w:r w:rsidRPr="00D21475">
                        <w:rPr>
                          <w:sz w:val="24"/>
                          <w:szCs w:val="24"/>
                        </w:rPr>
                        <w:t>4 - ovládacia konzola MR</w:t>
                      </w:r>
                    </w:p>
                    <w:p w14:paraId="58353A4F" w14:textId="77777777" w:rsidR="00D21475" w:rsidRPr="00D21475" w:rsidRDefault="00D21475" w:rsidP="00D21475">
                      <w:pPr>
                        <w:tabs>
                          <w:tab w:val="left" w:pos="284"/>
                        </w:tabs>
                        <w:spacing w:after="0"/>
                        <w:rPr>
                          <w:sz w:val="24"/>
                          <w:szCs w:val="24"/>
                        </w:rPr>
                      </w:pPr>
                      <w:r w:rsidRPr="00D21475">
                        <w:rPr>
                          <w:sz w:val="24"/>
                          <w:szCs w:val="24"/>
                        </w:rPr>
                        <w:t>5 - doplnkové PC modality</w:t>
                      </w:r>
                    </w:p>
                    <w:p w14:paraId="0D0ADC18" w14:textId="77777777" w:rsidR="00D21475" w:rsidRPr="00D21475" w:rsidRDefault="00D21475" w:rsidP="00D21475">
                      <w:pPr>
                        <w:tabs>
                          <w:tab w:val="left" w:pos="284"/>
                        </w:tabs>
                        <w:spacing w:after="0"/>
                        <w:rPr>
                          <w:sz w:val="24"/>
                          <w:szCs w:val="24"/>
                        </w:rPr>
                      </w:pPr>
                      <w:r w:rsidRPr="00D21475">
                        <w:rPr>
                          <w:sz w:val="24"/>
                          <w:szCs w:val="24"/>
                        </w:rPr>
                        <w:t>6 - kabinety MR systému</w:t>
                      </w:r>
                    </w:p>
                    <w:p w14:paraId="74AA2DB4" w14:textId="77777777" w:rsidR="00D21475" w:rsidRPr="00D21475" w:rsidRDefault="00D21475" w:rsidP="00D21475">
                      <w:pPr>
                        <w:tabs>
                          <w:tab w:val="left" w:pos="284"/>
                        </w:tabs>
                        <w:spacing w:after="0"/>
                        <w:rPr>
                          <w:sz w:val="24"/>
                          <w:szCs w:val="24"/>
                        </w:rPr>
                      </w:pPr>
                      <w:r w:rsidRPr="00D21475">
                        <w:rPr>
                          <w:sz w:val="24"/>
                          <w:szCs w:val="24"/>
                        </w:rPr>
                        <w:t>7 - hlavný rozvádzač technológie</w:t>
                      </w:r>
                    </w:p>
                    <w:p w14:paraId="3FA839F1" w14:textId="77777777" w:rsidR="00D21475" w:rsidRPr="00D21475" w:rsidRDefault="00D21475" w:rsidP="00D21475">
                      <w:pPr>
                        <w:tabs>
                          <w:tab w:val="left" w:pos="284"/>
                        </w:tabs>
                        <w:spacing w:after="0"/>
                        <w:rPr>
                          <w:sz w:val="24"/>
                          <w:szCs w:val="24"/>
                        </w:rPr>
                      </w:pPr>
                      <w:r w:rsidRPr="00D21475">
                        <w:rPr>
                          <w:sz w:val="24"/>
                          <w:szCs w:val="24"/>
                        </w:rPr>
                        <w:t>8 - prívod/odpad rozvodov chladenia</w:t>
                      </w:r>
                    </w:p>
                    <w:p w14:paraId="05E4BB8E" w14:textId="3CC2DF63" w:rsidR="00FC3244" w:rsidRPr="00425213" w:rsidRDefault="00D21475" w:rsidP="00D21475">
                      <w:pPr>
                        <w:tabs>
                          <w:tab w:val="left" w:pos="284"/>
                        </w:tabs>
                        <w:spacing w:after="0"/>
                        <w:rPr>
                          <w:sz w:val="24"/>
                          <w:szCs w:val="24"/>
                        </w:rPr>
                      </w:pPr>
                      <w:r w:rsidRPr="00D21475">
                        <w:rPr>
                          <w:sz w:val="24"/>
                          <w:szCs w:val="24"/>
                        </w:rPr>
                        <w:t>9 - Faradayova klietka vrátane dverí, okna, RF filtra</w:t>
                      </w:r>
                      <w:r w:rsidR="00776B56">
                        <w:rPr>
                          <w:sz w:val="24"/>
                          <w:szCs w:val="24"/>
                        </w:rPr>
                        <w:t xml:space="preserve">    </w:t>
                      </w:r>
                      <w:r w:rsidR="00776B56" w:rsidRPr="00776B56">
                        <w:rPr>
                          <w:sz w:val="24"/>
                          <w:szCs w:val="24"/>
                          <w:highlight w:val="yellow"/>
                        </w:rPr>
                        <w:t>(dodávka technológie MR)</w:t>
                      </w:r>
                    </w:p>
                  </w:txbxContent>
                </v:textbox>
                <w10:wrap anchory="page"/>
                <w10:anchorlock/>
              </v:shape>
            </w:pict>
          </mc:Fallback>
        </mc:AlternateContent>
      </w:r>
      <w:r w:rsidR="00FC3244">
        <w:rPr>
          <w:noProof/>
        </w:rPr>
        <w:drawing>
          <wp:anchor distT="0" distB="0" distL="114300" distR="114300" simplePos="0" relativeHeight="251815936" behindDoc="0" locked="0" layoutInCell="1" allowOverlap="1" wp14:anchorId="2787F04B" wp14:editId="5F11FB39">
            <wp:simplePos x="0" y="0"/>
            <wp:positionH relativeFrom="column">
              <wp:posOffset>39957</wp:posOffset>
            </wp:positionH>
            <wp:positionV relativeFrom="page">
              <wp:posOffset>3354597</wp:posOffset>
            </wp:positionV>
            <wp:extent cx="13163550" cy="6567805"/>
            <wp:effectExtent l="0" t="0" r="0" b="4445"/>
            <wp:wrapNone/>
            <wp:docPr id="2010191791" name="Obrázok 1" descr="Obrázok, na ktorom je text, diagram, plán,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191791" name="Obrázok 1" descr="Obrázok, na ktorom je text, diagram, plán, rad&#10;&#10;Automaticky generovaný popis"/>
                    <pic:cNvPicPr/>
                  </pic:nvPicPr>
                  <pic:blipFill>
                    <a:blip r:embed="rId91">
                      <a:extLst>
                        <a:ext uri="{28A0092B-C50C-407E-A947-70E740481C1C}">
                          <a14:useLocalDpi xmlns:a14="http://schemas.microsoft.com/office/drawing/2010/main" val="0"/>
                        </a:ext>
                      </a:extLst>
                    </a:blip>
                    <a:stretch>
                      <a:fillRect/>
                    </a:stretch>
                  </pic:blipFill>
                  <pic:spPr>
                    <a:xfrm>
                      <a:off x="0" y="0"/>
                      <a:ext cx="13163550" cy="6567805"/>
                    </a:xfrm>
                    <a:prstGeom prst="rect">
                      <a:avLst/>
                    </a:prstGeom>
                  </pic:spPr>
                </pic:pic>
              </a:graphicData>
            </a:graphic>
            <wp14:sizeRelH relativeFrom="page">
              <wp14:pctWidth>0</wp14:pctWidth>
            </wp14:sizeRelH>
            <wp14:sizeRelV relativeFrom="page">
              <wp14:pctHeight>0</wp14:pctHeight>
            </wp14:sizeRelV>
          </wp:anchor>
        </w:drawing>
      </w:r>
      <w:r w:rsidR="00771FD4">
        <w:rPr>
          <w:lang w:val="sk-SK" w:eastAsia="cs-CZ"/>
        </w:rPr>
        <w:br w:type="page"/>
      </w:r>
    </w:p>
    <w:p w14:paraId="0ABA14FA" w14:textId="7C76547F" w:rsidR="000C73FD" w:rsidRPr="000C73FD" w:rsidRDefault="000C73FD" w:rsidP="000C73FD">
      <w:pPr>
        <w:pStyle w:val="Nadpis4"/>
        <w:rPr>
          <w:lang w:val="sk-SK"/>
        </w:rPr>
      </w:pPr>
      <w:bookmarkStart w:id="36" w:name="_Toc152745766"/>
      <w:r w:rsidRPr="000C73FD">
        <w:rPr>
          <w:lang w:val="sk-SK"/>
        </w:rPr>
        <w:lastRenderedPageBreak/>
        <w:t>ŠPECIALIZOVANÉ PRACOVISKO - VYŠETROVŇA CT</w:t>
      </w:r>
      <w:r w:rsidR="00B32B1F">
        <w:rPr>
          <w:lang w:val="sk-SK"/>
        </w:rPr>
        <w:t xml:space="preserve"> (</w:t>
      </w:r>
      <w:r w:rsidR="00B32B1F" w:rsidRPr="000C73FD">
        <w:rPr>
          <w:lang w:val="sk-SK"/>
        </w:rPr>
        <w:t>T</w:t>
      </w:r>
      <w:r w:rsidR="00B86387">
        <w:rPr>
          <w:lang w:val="sk-SK"/>
        </w:rPr>
        <w:t>y</w:t>
      </w:r>
      <w:r w:rsidR="00B32B1F" w:rsidRPr="000C73FD">
        <w:rPr>
          <w:lang w:val="sk-SK"/>
        </w:rPr>
        <w:t>P.1</w:t>
      </w:r>
      <w:r w:rsidR="00B86387">
        <w:rPr>
          <w:lang w:val="sk-SK"/>
        </w:rPr>
        <w:t>4</w:t>
      </w:r>
      <w:r w:rsidR="00B32B1F">
        <w:rPr>
          <w:lang w:val="sk-SK"/>
        </w:rPr>
        <w:t>)</w:t>
      </w:r>
      <w:bookmarkEnd w:id="36"/>
      <w:r w:rsidR="00B32B1F" w:rsidRPr="000C73FD">
        <w:rPr>
          <w:lang w:val="sk-SK"/>
        </w:rPr>
        <w:tab/>
      </w:r>
    </w:p>
    <w:p w14:paraId="58DD2A21" w14:textId="2BBD315A" w:rsidR="00D67900" w:rsidRDefault="00D67900" w:rsidP="00A55962">
      <w:pPr>
        <w:spacing w:after="0"/>
        <w:ind w:firstLine="708"/>
        <w:jc w:val="both"/>
        <w:rPr>
          <w:sz w:val="24"/>
          <w:lang w:val="sk-SK" w:eastAsia="cs-CZ"/>
        </w:rPr>
      </w:pPr>
      <w:r w:rsidRPr="00D67900">
        <w:rPr>
          <w:sz w:val="24"/>
          <w:lang w:val="sk-SK" w:eastAsia="cs-CZ"/>
        </w:rPr>
        <w:t xml:space="preserve">Pracovisko </w:t>
      </w:r>
      <w:r>
        <w:rPr>
          <w:sz w:val="24"/>
          <w:lang w:val="sk-SK" w:eastAsia="cs-CZ"/>
        </w:rPr>
        <w:t>CT</w:t>
      </w:r>
      <w:r w:rsidRPr="00D67900">
        <w:rPr>
          <w:sz w:val="24"/>
          <w:lang w:val="sk-SK" w:eastAsia="cs-CZ"/>
        </w:rPr>
        <w:t xml:space="preserve"> sa nachádza v 1.PP bloku F v priestoroch oddelenia zobrazovacích metód. </w:t>
      </w:r>
      <w:r w:rsidR="004174C6">
        <w:rPr>
          <w:sz w:val="24"/>
          <w:lang w:val="sk-SK" w:eastAsia="cs-CZ"/>
        </w:rPr>
        <w:t>Skladá sa z vyšetrovne, ovládača priestoru pre prípravu pacienta so stanovisko pre sestru a kabínok. Kabínky sú štandardne vybavené zvnútra uzamykateľnými dverami (do chodby), lavičkou, vešiakom, zrkadlom.</w:t>
      </w:r>
      <w:r w:rsidR="000B2014">
        <w:rPr>
          <w:sz w:val="24"/>
          <w:lang w:val="sk-SK" w:eastAsia="cs-CZ"/>
        </w:rPr>
        <w:t xml:space="preserve"> Súčasťou pracoviska je aj technická miestnosť.</w:t>
      </w:r>
    </w:p>
    <w:p w14:paraId="4587965C" w14:textId="6B54FA6C" w:rsidR="00B86387" w:rsidRPr="00B86387" w:rsidRDefault="00B86387" w:rsidP="00A55962">
      <w:pPr>
        <w:spacing w:after="0"/>
        <w:ind w:firstLine="708"/>
        <w:jc w:val="both"/>
        <w:rPr>
          <w:sz w:val="24"/>
          <w:lang w:val="sk-SK" w:eastAsia="cs-CZ"/>
        </w:rPr>
      </w:pPr>
      <w:r w:rsidRPr="00B86387">
        <w:rPr>
          <w:sz w:val="24"/>
          <w:lang w:val="sk-SK" w:eastAsia="cs-CZ"/>
        </w:rPr>
        <w:t xml:space="preserve">Vizuálny koncept a materiálový štandard povrchových úprav bude predmetom projektu interiéru spracovávaným v </w:t>
      </w:r>
      <w:r w:rsidR="006214D5" w:rsidRPr="00B86387">
        <w:rPr>
          <w:sz w:val="24"/>
          <w:lang w:val="sk-SK" w:eastAsia="cs-CZ"/>
        </w:rPr>
        <w:t>ďalších</w:t>
      </w:r>
      <w:r w:rsidRPr="00B86387">
        <w:rPr>
          <w:sz w:val="24"/>
          <w:lang w:val="sk-SK" w:eastAsia="cs-CZ"/>
        </w:rPr>
        <w:t xml:space="preserve"> stupňoch PD. Predpokladá sa však vyhotovenie v štandarde s použitím materiálov v neutrálnej farebnosti v kombinácii s</w:t>
      </w:r>
      <w:r w:rsidR="004174C6">
        <w:rPr>
          <w:sz w:val="24"/>
          <w:lang w:val="sk-SK" w:eastAsia="cs-CZ"/>
        </w:rPr>
        <w:t> pastelovými farbami prípadne lokálnou aplikáciou grafiky/potlače na steny prípadne strop.</w:t>
      </w:r>
      <w:r w:rsidRPr="00B86387">
        <w:rPr>
          <w:sz w:val="24"/>
          <w:lang w:val="sk-SK" w:eastAsia="cs-CZ"/>
        </w:rPr>
        <w:t xml:space="preserve"> Povrchy stien budú opatrené adekvátnou ochranou (pláty, rohové profily a pod.)</w:t>
      </w:r>
    </w:p>
    <w:p w14:paraId="7DA023E1" w14:textId="3E455985" w:rsidR="00B86387" w:rsidRPr="00B86387" w:rsidRDefault="00B86387" w:rsidP="00A55962">
      <w:pPr>
        <w:spacing w:after="0"/>
        <w:jc w:val="both"/>
        <w:rPr>
          <w:sz w:val="24"/>
          <w:lang w:val="sk-SK" w:eastAsia="cs-CZ"/>
        </w:rPr>
      </w:pPr>
      <w:r w:rsidRPr="00B86387">
        <w:rPr>
          <w:sz w:val="24"/>
          <w:lang w:val="sk-SK" w:eastAsia="cs-CZ"/>
        </w:rPr>
        <w:tab/>
        <w:t xml:space="preserve">Všetky materiály a povrchy použité v priestore </w:t>
      </w:r>
      <w:r w:rsidR="004174C6">
        <w:rPr>
          <w:sz w:val="24"/>
          <w:lang w:val="sk-SK" w:eastAsia="cs-CZ"/>
        </w:rPr>
        <w:t xml:space="preserve">pracoviska CT </w:t>
      </w:r>
      <w:r w:rsidRPr="00B86387">
        <w:rPr>
          <w:sz w:val="24"/>
          <w:lang w:val="sk-SK" w:eastAsia="cs-CZ"/>
        </w:rPr>
        <w:t>musia spĺňať požiadavky na umiestnenie v zdravotníckych priestoroch (UV stabilné, umývateľné, chemicky odolné – dezinfikovateľné).</w:t>
      </w:r>
    </w:p>
    <w:p w14:paraId="4D038BAC" w14:textId="77777777" w:rsidR="00D67900" w:rsidRDefault="00D67900" w:rsidP="00A55962">
      <w:pPr>
        <w:jc w:val="both"/>
        <w:rPr>
          <w:b/>
          <w:bCs/>
          <w:sz w:val="24"/>
          <w:lang w:val="sk-SK" w:eastAsia="cs-CZ"/>
        </w:rPr>
      </w:pPr>
    </w:p>
    <w:p w14:paraId="65F510E0" w14:textId="7C0AFFC8" w:rsidR="00B86387" w:rsidRDefault="00B86387" w:rsidP="00A55962">
      <w:pPr>
        <w:jc w:val="both"/>
        <w:rPr>
          <w:b/>
          <w:bCs/>
          <w:sz w:val="24"/>
          <w:lang w:val="sk-SK" w:eastAsia="cs-CZ"/>
        </w:rPr>
      </w:pPr>
      <w:r w:rsidRPr="00B86387">
        <w:rPr>
          <w:b/>
          <w:bCs/>
          <w:sz w:val="24"/>
          <w:lang w:val="sk-SK" w:eastAsia="cs-CZ"/>
        </w:rPr>
        <w:t>Technické parametre a požiadavky:</w:t>
      </w:r>
    </w:p>
    <w:p w14:paraId="1CA9F652" w14:textId="382DA1DB"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typ miestnosti (podľa STN 33 2000-7-710, príloha A,B): 8</w:t>
      </w:r>
    </w:p>
    <w:p w14:paraId="3F5B7BA2" w14:textId="2C69A6DE" w:rsidR="00B86387" w:rsidRPr="000B3650" w:rsidRDefault="00B86387" w:rsidP="00A55962">
      <w:pPr>
        <w:pStyle w:val="Text"/>
        <w:spacing w:after="0"/>
        <w:ind w:left="720"/>
        <w:jc w:val="both"/>
        <w:rPr>
          <w:szCs w:val="24"/>
          <w:lang w:val="sk-SK" w:eastAsia="cs-CZ"/>
        </w:rPr>
      </w:pPr>
      <w:r w:rsidRPr="000B3650">
        <w:rPr>
          <w:szCs w:val="24"/>
          <w:lang w:val="sk-SK" w:eastAsia="cs-CZ"/>
        </w:rPr>
        <w:t>skupina (podľa STN 33 2000-7-710, príloha A,B): 2</w:t>
      </w:r>
    </w:p>
    <w:p w14:paraId="33A2D982" w14:textId="0888AF1C"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VZT: výmena vzduchu 8-10x/hod, trieda čistoty M 6,5, vysálané teplo vo vyšetrovni 3-15 kW, v </w:t>
      </w:r>
      <w:proofErr w:type="spellStart"/>
      <w:r w:rsidRPr="000B3650">
        <w:rPr>
          <w:szCs w:val="24"/>
          <w:lang w:val="sk-SK" w:eastAsia="cs-CZ"/>
        </w:rPr>
        <w:t>tech</w:t>
      </w:r>
      <w:proofErr w:type="spellEnd"/>
      <w:r w:rsidRPr="000B3650">
        <w:rPr>
          <w:szCs w:val="24"/>
          <w:lang w:val="sk-SK" w:eastAsia="cs-CZ"/>
        </w:rPr>
        <w:t>. miestnosti 6 kW</w:t>
      </w:r>
    </w:p>
    <w:p w14:paraId="097F1A09" w14:textId="1D52E66E"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podlaha - ľahko umývateľná, </w:t>
      </w:r>
      <w:proofErr w:type="spellStart"/>
      <w:r w:rsidRPr="000B3650">
        <w:rPr>
          <w:szCs w:val="24"/>
          <w:lang w:val="sk-SK" w:eastAsia="cs-CZ"/>
        </w:rPr>
        <w:t>dekontaminovateľná</w:t>
      </w:r>
      <w:proofErr w:type="spellEnd"/>
      <w:r w:rsidRPr="000B3650">
        <w:rPr>
          <w:szCs w:val="24"/>
          <w:lang w:val="sk-SK" w:eastAsia="cs-CZ"/>
        </w:rPr>
        <w:t>, má odolávať umývaniu namokro, chemickým vplyvom a mechanickým vplyvom, EVP</w:t>
      </w:r>
    </w:p>
    <w:p w14:paraId="6C167B85" w14:textId="4099895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bezprahový prechod cez vstupné dvere do vyšetrovne z</w:t>
      </w:r>
      <w:r w:rsidR="000B3650" w:rsidRPr="000B3650">
        <w:rPr>
          <w:szCs w:val="24"/>
          <w:lang w:val="sk-SK" w:eastAsia="cs-CZ"/>
        </w:rPr>
        <w:t> </w:t>
      </w:r>
      <w:r w:rsidRPr="000B3650">
        <w:rPr>
          <w:szCs w:val="24"/>
          <w:lang w:val="sk-SK" w:eastAsia="cs-CZ"/>
        </w:rPr>
        <w:t>prípravy</w:t>
      </w:r>
      <w:r w:rsidR="000B3650" w:rsidRPr="000B3650">
        <w:rPr>
          <w:szCs w:val="24"/>
          <w:lang w:val="sk-SK" w:eastAsia="cs-CZ"/>
        </w:rPr>
        <w:t xml:space="preserve"> (šírka podľa technológie).</w:t>
      </w:r>
    </w:p>
    <w:p w14:paraId="358D9C9F" w14:textId="4A234341"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steny miestností - svetlé, hladký, ľahko umývateľný a dezinfikovateľný povrch stien, ochrana pred RTG žiarením podľa projektu radiačnej ochrany</w:t>
      </w:r>
    </w:p>
    <w:p w14:paraId="14BE4A9E" w14:textId="08FA7D46"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strop - osvetlenie (500 Lux) zapojené cez stmievač, ovládané z miestnosti ovládača. Na celom RTG pracovisku je potrebné zabezpečiť núdzové osvetlenie</w:t>
      </w:r>
    </w:p>
    <w:p w14:paraId="6341547B" w14:textId="1F35E789"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prívod vody a odpad (odporúčame nerezové prevedenie) pre napojenie umývadla a jednodielneho drezu, vývody v technickej miestnosti pre núdzové chladenie</w:t>
      </w:r>
    </w:p>
    <w:p w14:paraId="5C52DEA7" w14:textId="0EF84053"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vizuálny kontakt z miestnosti ovládača do vyšetrovne bude zabezpečený pozorovacím oknom s olovnatým sklom (dodávka stavby), ekvivalent Pb podľa projektu radiačnej ochrany</w:t>
      </w:r>
    </w:p>
    <w:p w14:paraId="7234A30D" w14:textId="762FEE55"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dvere : olovená vložka vo všetkých dverách podľa projektu radiačnej ochrany. Upozorňujeme na zvýšenú hmotnosť dverí s olovenou vložkou</w:t>
      </w:r>
    </w:p>
    <w:p w14:paraId="686029A0" w14:textId="01B36DB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prívod medicinálneho kyslíka a stlačeného vzduchu 4 bary do prípravy pacienta a CT vyšetrovne, ukončenie </w:t>
      </w:r>
      <w:proofErr w:type="spellStart"/>
      <w:r w:rsidRPr="000B3650">
        <w:rPr>
          <w:szCs w:val="24"/>
          <w:lang w:val="sk-SK" w:eastAsia="cs-CZ"/>
        </w:rPr>
        <w:t>rýchlospojkami</w:t>
      </w:r>
      <w:proofErr w:type="spellEnd"/>
      <w:r w:rsidRPr="000B3650">
        <w:rPr>
          <w:szCs w:val="24"/>
          <w:lang w:val="sk-SK" w:eastAsia="cs-CZ"/>
        </w:rPr>
        <w:t xml:space="preserve"> na stene</w:t>
      </w:r>
    </w:p>
    <w:p w14:paraId="4C29BB5C" w14:textId="5E3F535A"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elektroinštalácia : IT sústava, napojená na DO, VDO. Celkový príkon zdravotníckych zariadení napojených na núdzový zdroj DO = IT : cca 1,6 </w:t>
      </w:r>
      <w:proofErr w:type="spellStart"/>
      <w:r w:rsidRPr="000B3650">
        <w:rPr>
          <w:szCs w:val="24"/>
          <w:lang w:val="sk-SK" w:eastAsia="cs-CZ"/>
        </w:rPr>
        <w:t>kVA</w:t>
      </w:r>
      <w:proofErr w:type="spellEnd"/>
      <w:r w:rsidRPr="000B3650">
        <w:rPr>
          <w:szCs w:val="24"/>
          <w:lang w:val="sk-SK" w:eastAsia="cs-CZ"/>
        </w:rPr>
        <w:t xml:space="preserve">, z toho VDO: cca 0,8 </w:t>
      </w:r>
      <w:proofErr w:type="spellStart"/>
      <w:r w:rsidRPr="000B3650">
        <w:rPr>
          <w:szCs w:val="24"/>
          <w:lang w:val="sk-SK" w:eastAsia="cs-CZ"/>
        </w:rPr>
        <w:t>kVA</w:t>
      </w:r>
      <w:proofErr w:type="spellEnd"/>
    </w:p>
    <w:p w14:paraId="7805A943" w14:textId="0E0A8DAE"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pevný prívod el. prúdu zo stien pre otvorené </w:t>
      </w:r>
      <w:proofErr w:type="spellStart"/>
      <w:r w:rsidRPr="000B3650">
        <w:rPr>
          <w:szCs w:val="24"/>
          <w:lang w:val="sk-SK" w:eastAsia="cs-CZ"/>
        </w:rPr>
        <w:t>germicídne</w:t>
      </w:r>
      <w:proofErr w:type="spellEnd"/>
      <w:r w:rsidRPr="000B3650">
        <w:rPr>
          <w:szCs w:val="24"/>
          <w:lang w:val="sk-SK" w:eastAsia="cs-CZ"/>
        </w:rPr>
        <w:t xml:space="preserve"> žiariče, ovládané cez spínacie hodiny pri vstupe do miestnosti</w:t>
      </w:r>
    </w:p>
    <w:p w14:paraId="0C3B5E50" w14:textId="7B46DFCD"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V mieste osadenia CT zariadenia stavba vybetónuje betónové základy v zmysle požiadaviek konkrétnej technológie. Povolená nerovnosť je 4 mm. Hmotnosť </w:t>
      </w:r>
      <w:proofErr w:type="spellStart"/>
      <w:r w:rsidRPr="000B3650">
        <w:rPr>
          <w:szCs w:val="24"/>
          <w:lang w:val="sk-SK" w:eastAsia="cs-CZ"/>
        </w:rPr>
        <w:t>gantry</w:t>
      </w:r>
      <w:proofErr w:type="spellEnd"/>
      <w:r w:rsidRPr="000B3650">
        <w:rPr>
          <w:szCs w:val="24"/>
          <w:lang w:val="sk-SK" w:eastAsia="cs-CZ"/>
        </w:rPr>
        <w:t xml:space="preserve"> je cca 3000 kg, pacientsky stôl 500 kg + 350 kg hmotnosť pacienta</w:t>
      </w:r>
    </w:p>
    <w:p w14:paraId="5C9DD6FD" w14:textId="49665736"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0CCAE2DC" w14:textId="7EF56F67" w:rsidR="00B86387" w:rsidRPr="000B3650" w:rsidRDefault="00B86387" w:rsidP="00A55962">
      <w:pPr>
        <w:pStyle w:val="Odsekzoznamu"/>
        <w:numPr>
          <w:ilvl w:val="0"/>
          <w:numId w:val="4"/>
        </w:numPr>
        <w:spacing w:after="0"/>
        <w:jc w:val="both"/>
        <w:rPr>
          <w:sz w:val="24"/>
          <w:szCs w:val="24"/>
          <w:lang w:val="sk-SK" w:eastAsia="cs-CZ"/>
        </w:rPr>
      </w:pPr>
      <w:r w:rsidRPr="000B3650">
        <w:rPr>
          <w:sz w:val="24"/>
          <w:szCs w:val="24"/>
          <w:lang w:val="sk-SK" w:eastAsia="cs-CZ"/>
        </w:rPr>
        <w:t>Signalizácia RTG zaradenia nad vstupnými dverami je súčasťou dodávky stavby.</w:t>
      </w:r>
    </w:p>
    <w:p w14:paraId="22487095" w14:textId="42E2AB1A" w:rsidR="00B86387" w:rsidRPr="000B3650" w:rsidRDefault="00B86387" w:rsidP="00A55962">
      <w:pPr>
        <w:pStyle w:val="Odsekzoznamu"/>
        <w:numPr>
          <w:ilvl w:val="0"/>
          <w:numId w:val="4"/>
        </w:numPr>
        <w:spacing w:after="0"/>
        <w:jc w:val="both"/>
        <w:rPr>
          <w:sz w:val="24"/>
          <w:szCs w:val="24"/>
          <w:lang w:val="sk-SK" w:eastAsia="cs-CZ"/>
        </w:rPr>
      </w:pPr>
      <w:r w:rsidRPr="000B3650">
        <w:rPr>
          <w:sz w:val="24"/>
          <w:szCs w:val="24"/>
          <w:lang w:val="sk-SK" w:eastAsia="cs-CZ"/>
        </w:rPr>
        <w:t>Všetky technologické kabinety RTG systému sú umiestnené v technickej miestnosti. Vysálané teplo v tejto miestnosti je cca 6 kW. Zálohové chladenie technickej miestnosti zabezpečuje stavba (v prípade prehriatia môže dôjsť k poškodeniu zariadenia)</w:t>
      </w:r>
    </w:p>
    <w:p w14:paraId="5013CA69" w14:textId="5D4CDA18"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V technickej miestnosti požadujeme zhotoviť dvojitú podlahu do výšky 15 cm, dvere do technickej miestnosti budú mať výšku 210 cm.</w:t>
      </w:r>
    </w:p>
    <w:p w14:paraId="22490686" w14:textId="0775DAEC"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0B3650">
        <w:rPr>
          <w:szCs w:val="24"/>
          <w:lang w:val="sk-SK" w:eastAsia="cs-CZ"/>
        </w:rPr>
        <w:t>kVA</w:t>
      </w:r>
      <w:proofErr w:type="spellEnd"/>
      <w:r w:rsidRPr="000B3650">
        <w:rPr>
          <w:szCs w:val="24"/>
          <w:lang w:val="sk-SK" w:eastAsia="cs-CZ"/>
        </w:rPr>
        <w:t>) a uzemnenie PE. Prívod nesmie byť spoločný pre iné zariadenia, ako sú iné RTG, VZT, MR alebo CT prístroj. Prívodný kábel z hlavného rozvádzača do HRT dodá stavba, ukončí ho v bode HRT.</w:t>
      </w:r>
    </w:p>
    <w:p w14:paraId="668BF721" w14:textId="6C4797AC" w:rsidR="00B86387" w:rsidRDefault="00B86387" w:rsidP="00A55962">
      <w:pPr>
        <w:pStyle w:val="Text"/>
        <w:numPr>
          <w:ilvl w:val="0"/>
          <w:numId w:val="4"/>
        </w:numPr>
        <w:spacing w:after="0"/>
        <w:jc w:val="both"/>
        <w:rPr>
          <w:szCs w:val="24"/>
          <w:lang w:val="sk-SK" w:eastAsia="cs-CZ"/>
        </w:rPr>
      </w:pPr>
      <w:r w:rsidRPr="000B3650">
        <w:rPr>
          <w:szCs w:val="24"/>
          <w:lang w:val="sk-SK" w:eastAsia="cs-CZ"/>
        </w:rPr>
        <w:t xml:space="preserve">K dosiahnutiu zvýšenej ochrany pred úrazom el. prúdom inštalujte vyrovnávač potenciálu VP (dodávka stavby) a preveďte </w:t>
      </w:r>
      <w:proofErr w:type="spellStart"/>
      <w:r w:rsidRPr="000B3650">
        <w:rPr>
          <w:szCs w:val="24"/>
          <w:lang w:val="sk-SK" w:eastAsia="cs-CZ"/>
        </w:rPr>
        <w:t>pospojovanie</w:t>
      </w:r>
      <w:proofErr w:type="spellEnd"/>
      <w:r w:rsidRPr="000B3650">
        <w:rPr>
          <w:szCs w:val="24"/>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p>
    <w:p w14:paraId="5FF12A7C" w14:textId="697E248D" w:rsidR="00527F2B" w:rsidRPr="000B3650" w:rsidRDefault="00527F2B" w:rsidP="00A55962">
      <w:pPr>
        <w:pStyle w:val="Text"/>
        <w:numPr>
          <w:ilvl w:val="0"/>
          <w:numId w:val="4"/>
        </w:numPr>
        <w:spacing w:after="0"/>
        <w:jc w:val="both"/>
        <w:rPr>
          <w:szCs w:val="24"/>
          <w:lang w:val="sk-SK" w:eastAsia="cs-CZ"/>
        </w:rPr>
      </w:pPr>
      <w:r>
        <w:rPr>
          <w:szCs w:val="24"/>
          <w:lang w:val="sk-SK" w:eastAsia="cs-CZ"/>
        </w:rPr>
        <w:t>V rámci priestoru ovládača ako aj vyšetrovne CT je potrebné umiestniť vhodné množstvo zásuviek na 230V ako aj PC zásuviek pre potreby pripojenia pracovných staníc a ostatnej pevne zabudovanej ale aj mobilnej techniky.</w:t>
      </w:r>
    </w:p>
    <w:p w14:paraId="22948C86" w14:textId="3DDC5684"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Transportný priechod výšky 2100 mm musí byť zaistený po celej dĺžke trasy prepravy komponentov RTG systému do vyšetrovne a technickej miestnosti, transportná hmotnosť 3000 kg</w:t>
      </w:r>
    </w:p>
    <w:p w14:paraId="1D105D05" w14:textId="36E1CF7A"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Primárne chladenie CT systému vyžaduje pripojenie na centrálny rozvod chladiacej vody v technickej miestnosti vo výške cca 2,5 m nad podlahou.</w:t>
      </w:r>
    </w:p>
    <w:p w14:paraId="17CD4D27" w14:textId="52113D20"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Sekundárny rozvod chladiacej vody bude vedený do </w:t>
      </w:r>
      <w:proofErr w:type="spellStart"/>
      <w:r w:rsidRPr="000B3650">
        <w:rPr>
          <w:szCs w:val="24"/>
          <w:lang w:val="sk-SK" w:eastAsia="cs-CZ"/>
        </w:rPr>
        <w:t>gantry</w:t>
      </w:r>
      <w:proofErr w:type="spellEnd"/>
      <w:r w:rsidRPr="000B3650">
        <w:rPr>
          <w:szCs w:val="24"/>
          <w:lang w:val="sk-SK" w:eastAsia="cs-CZ"/>
        </w:rPr>
        <w:t xml:space="preserve"> v hadiciach, uložených v káblovom kanáli v podlahe a vyžaduje napojenie na odpad pre odvod </w:t>
      </w:r>
      <w:proofErr w:type="spellStart"/>
      <w:r w:rsidRPr="000B3650">
        <w:rPr>
          <w:szCs w:val="24"/>
          <w:lang w:val="sk-SK" w:eastAsia="cs-CZ"/>
        </w:rPr>
        <w:t>kondenzu</w:t>
      </w:r>
      <w:proofErr w:type="spellEnd"/>
      <w:r w:rsidRPr="000B3650">
        <w:rPr>
          <w:szCs w:val="24"/>
          <w:lang w:val="sk-SK" w:eastAsia="cs-CZ"/>
        </w:rPr>
        <w:t xml:space="preserve"> z </w:t>
      </w:r>
      <w:proofErr w:type="spellStart"/>
      <w:r w:rsidRPr="000B3650">
        <w:rPr>
          <w:szCs w:val="24"/>
          <w:lang w:val="sk-SK" w:eastAsia="cs-CZ"/>
        </w:rPr>
        <w:t>gantry</w:t>
      </w:r>
      <w:proofErr w:type="spellEnd"/>
      <w:r w:rsidRPr="000B3650">
        <w:rPr>
          <w:szCs w:val="24"/>
          <w:lang w:val="sk-SK" w:eastAsia="cs-CZ"/>
        </w:rPr>
        <w:t xml:space="preserve"> - prevedenie odbočkou do sifónu v stene technickej miestnosti, v max. vzdialenosti 10 m od </w:t>
      </w:r>
      <w:proofErr w:type="spellStart"/>
      <w:r w:rsidRPr="000B3650">
        <w:rPr>
          <w:szCs w:val="24"/>
          <w:lang w:val="sk-SK" w:eastAsia="cs-CZ"/>
        </w:rPr>
        <w:t>gantry</w:t>
      </w:r>
      <w:proofErr w:type="spellEnd"/>
      <w:r w:rsidRPr="000B3650">
        <w:rPr>
          <w:szCs w:val="24"/>
          <w:lang w:val="sk-SK" w:eastAsia="cs-CZ"/>
        </w:rPr>
        <w:t>. Max. prietok odpadovej vody : 1 l/h.</w:t>
      </w:r>
    </w:p>
    <w:p w14:paraId="3A159DD2" w14:textId="3F1574AF"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 xml:space="preserve">Pre prípad odstavenia vonkajšieho chladiča bude systém zásobený chladiacou vodou zo záložného zdroja mestského okruhu s vývodom vyvedeným do sifónu na stene technickej miestnosti. </w:t>
      </w:r>
    </w:p>
    <w:p w14:paraId="402D7EB0" w14:textId="77777777" w:rsidR="00B86387" w:rsidRPr="000B3650" w:rsidRDefault="00B86387" w:rsidP="00A55962">
      <w:pPr>
        <w:pStyle w:val="Text"/>
        <w:numPr>
          <w:ilvl w:val="0"/>
          <w:numId w:val="4"/>
        </w:numPr>
        <w:spacing w:after="0"/>
        <w:jc w:val="both"/>
        <w:rPr>
          <w:szCs w:val="24"/>
          <w:lang w:val="sk-SK" w:eastAsia="cs-CZ"/>
        </w:rPr>
      </w:pPr>
      <w:r w:rsidRPr="000B3650">
        <w:rPr>
          <w:szCs w:val="24"/>
          <w:lang w:val="sk-SK" w:eastAsia="cs-CZ"/>
        </w:rPr>
        <w:t>Požiadavky na centrálny zdroj chladu:</w:t>
      </w:r>
    </w:p>
    <w:p w14:paraId="2C61FEF4" w14:textId="3DDE154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Vysálané teplo do vody : 21 kW</w:t>
      </w:r>
    </w:p>
    <w:p w14:paraId="467EA863" w14:textId="24B8EBE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Teplota chladiacej vody : 4-14 °C bez nemrznúcich prísad, v závislosti od prietoku</w:t>
      </w:r>
    </w:p>
    <w:p w14:paraId="040EBE54" w14:textId="17023471" w:rsidR="00B86387" w:rsidRPr="000B3650" w:rsidRDefault="00B86387" w:rsidP="000B3650">
      <w:pPr>
        <w:pStyle w:val="Text"/>
        <w:spacing w:after="0"/>
        <w:ind w:left="720" w:firstLine="696"/>
        <w:jc w:val="both"/>
        <w:rPr>
          <w:szCs w:val="24"/>
          <w:lang w:val="sk-SK" w:eastAsia="cs-CZ"/>
        </w:rPr>
      </w:pPr>
      <w:r w:rsidRPr="000B3650">
        <w:rPr>
          <w:szCs w:val="24"/>
          <w:lang w:val="sk-SK" w:eastAsia="cs-CZ"/>
        </w:rPr>
        <w:t xml:space="preserve">                                         4-12 °C s nemrznúcimi prísadami (40% </w:t>
      </w:r>
      <w:proofErr w:type="spellStart"/>
      <w:r w:rsidRPr="000B3650">
        <w:rPr>
          <w:szCs w:val="24"/>
          <w:lang w:val="sk-SK" w:eastAsia="cs-CZ"/>
        </w:rPr>
        <w:t>glykolu</w:t>
      </w:r>
      <w:proofErr w:type="spellEnd"/>
      <w:r w:rsidRPr="000B3650">
        <w:rPr>
          <w:szCs w:val="24"/>
          <w:lang w:val="sk-SK" w:eastAsia="cs-CZ"/>
        </w:rPr>
        <w:t>/-25°C)</w:t>
      </w:r>
    </w:p>
    <w:p w14:paraId="44A84042" w14:textId="33FE81F7"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Teplotný gradient : max. 1 K/min</w:t>
      </w:r>
    </w:p>
    <w:p w14:paraId="05B5F01C" w14:textId="56BFEB82"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Tlak vody : 2-6 bar, maximálne 10 bar</w:t>
      </w:r>
    </w:p>
    <w:p w14:paraId="2FC90444" w14:textId="65D6F39F" w:rsidR="00B86387" w:rsidRPr="000B3650" w:rsidRDefault="00B86387" w:rsidP="00A55962">
      <w:pPr>
        <w:pStyle w:val="Text"/>
        <w:numPr>
          <w:ilvl w:val="1"/>
          <w:numId w:val="4"/>
        </w:numPr>
        <w:spacing w:after="0"/>
        <w:jc w:val="both"/>
        <w:rPr>
          <w:szCs w:val="24"/>
          <w:lang w:val="sk-SK" w:eastAsia="cs-CZ"/>
        </w:rPr>
      </w:pPr>
      <w:r w:rsidRPr="000B3650">
        <w:rPr>
          <w:szCs w:val="24"/>
          <w:lang w:val="sk-SK" w:eastAsia="cs-CZ"/>
        </w:rPr>
        <w:t>Kvalita vody : pitná voda, veľkosť častíc &lt; 0,25 mm (v prípade potreby použite filter s mriežkou 0,25 mm)</w:t>
      </w:r>
    </w:p>
    <w:p w14:paraId="41422F39" w14:textId="77777777" w:rsidR="00B86387" w:rsidRPr="00B86387" w:rsidRDefault="00B86387" w:rsidP="00B86387">
      <w:pPr>
        <w:pStyle w:val="Text"/>
        <w:spacing w:after="0"/>
        <w:ind w:left="1440"/>
        <w:rPr>
          <w:lang w:val="sk-SK" w:eastAsia="cs-CZ"/>
        </w:rPr>
      </w:pPr>
    </w:p>
    <w:p w14:paraId="3F205F86" w14:textId="77777777" w:rsidR="00B86387" w:rsidRPr="007F680E" w:rsidRDefault="00B86387" w:rsidP="00B86387">
      <w:pPr>
        <w:pStyle w:val="Text"/>
        <w:spacing w:after="0"/>
        <w:rPr>
          <w:sz w:val="20"/>
          <w:szCs w:val="20"/>
          <w:lang w:val="sk-SK" w:eastAsia="cs-CZ"/>
        </w:rPr>
      </w:pPr>
      <w:bookmarkStart w:id="37" w:name="_Hlk145087147"/>
      <w:r w:rsidRPr="007F680E">
        <w:rPr>
          <w:sz w:val="20"/>
          <w:szCs w:val="20"/>
          <w:lang w:val="sk-SK" w:eastAsia="cs-CZ"/>
        </w:rPr>
        <w:t>DO = el. zásuvky/medicínske prístroje napojené na záložný zdroj do 15 s vrátane</w:t>
      </w:r>
    </w:p>
    <w:p w14:paraId="57FD5CEA"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2DE2508E" w14:textId="77777777" w:rsidR="00B86387" w:rsidRPr="007F680E" w:rsidRDefault="00B86387" w:rsidP="00B86387">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5E391F5E" w14:textId="77777777" w:rsidR="00B86387" w:rsidRDefault="00B86387" w:rsidP="00B86387">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bookmarkEnd w:id="37"/>
    <w:p w14:paraId="0119B119" w14:textId="024CFB33" w:rsidR="00B86387" w:rsidRPr="00B86387" w:rsidRDefault="00B86387" w:rsidP="00B86387">
      <w:pPr>
        <w:pStyle w:val="Text"/>
        <w:spacing w:after="0"/>
        <w:rPr>
          <w:lang w:val="sk-SK" w:eastAsia="cs-CZ"/>
        </w:rPr>
      </w:pPr>
      <w:r w:rsidRPr="00B86387">
        <w:rPr>
          <w:lang w:val="sk-SK" w:eastAsia="cs-CZ"/>
        </w:rPr>
        <w:br w:type="page"/>
      </w:r>
    </w:p>
    <w:p w14:paraId="62C5A7C8" w14:textId="32D9166A" w:rsidR="00B86387" w:rsidRDefault="003E32E4">
      <w:pPr>
        <w:rPr>
          <w:sz w:val="24"/>
          <w:lang w:val="sk-SK" w:eastAsia="cs-CZ"/>
        </w:rPr>
      </w:pPr>
      <w:r>
        <w:rPr>
          <w:noProof/>
          <w:lang w:val="sk-SK" w:eastAsia="cs-CZ"/>
        </w:rPr>
        <w:lastRenderedPageBreak/>
        <w:drawing>
          <wp:anchor distT="0" distB="0" distL="114300" distR="114300" simplePos="0" relativeHeight="251828224" behindDoc="0" locked="0" layoutInCell="1" allowOverlap="1" wp14:anchorId="6819E1B5" wp14:editId="3716F14F">
            <wp:simplePos x="0" y="0"/>
            <wp:positionH relativeFrom="column">
              <wp:posOffset>209913</wp:posOffset>
            </wp:positionH>
            <wp:positionV relativeFrom="page">
              <wp:posOffset>1088571</wp:posOffset>
            </wp:positionV>
            <wp:extent cx="3341914" cy="2191385"/>
            <wp:effectExtent l="0" t="0" r="0" b="0"/>
            <wp:wrapNone/>
            <wp:docPr id="402155327" name="Obrázok 402155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155327" name="Obrázok 402155327"/>
                    <pic:cNvPicPr>
                      <a:picLocks noChangeAspect="1" noChangeArrowheads="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3342458" cy="2191742"/>
                    </a:xfrm>
                    <a:prstGeom prst="rect">
                      <a:avLst/>
                    </a:prstGeom>
                    <a:noFill/>
                  </pic:spPr>
                </pic:pic>
              </a:graphicData>
            </a:graphic>
            <wp14:sizeRelH relativeFrom="margin">
              <wp14:pctWidth>0</wp14:pctWidth>
            </wp14:sizeRelH>
            <wp14:sizeRelV relativeFrom="margin">
              <wp14:pctHeight>0</wp14:pctHeight>
            </wp14:sizeRelV>
          </wp:anchor>
        </w:drawing>
      </w:r>
      <w:r w:rsidR="00D67900">
        <w:rPr>
          <w:noProof/>
          <w:lang w:val="sk-SK" w:eastAsia="cs-CZ"/>
        </w:rPr>
        <w:drawing>
          <wp:anchor distT="0" distB="0" distL="114300" distR="114300" simplePos="0" relativeHeight="251830272" behindDoc="0" locked="0" layoutInCell="1" allowOverlap="1" wp14:anchorId="37027FAB" wp14:editId="125F01D4">
            <wp:simplePos x="0" y="0"/>
            <wp:positionH relativeFrom="column">
              <wp:posOffset>6193790</wp:posOffset>
            </wp:positionH>
            <wp:positionV relativeFrom="page">
              <wp:posOffset>1077595</wp:posOffset>
            </wp:positionV>
            <wp:extent cx="3366135" cy="2191385"/>
            <wp:effectExtent l="0" t="0" r="5715" b="0"/>
            <wp:wrapNone/>
            <wp:docPr id="1804249909" name="Obrázok 1804249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249909" name="Obrázok 1804249909"/>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3366135" cy="2191385"/>
                    </a:xfrm>
                    <a:prstGeom prst="rect">
                      <a:avLst/>
                    </a:prstGeom>
                    <a:noFill/>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7424" behindDoc="0" locked="0" layoutInCell="1" allowOverlap="1" wp14:anchorId="1C280534" wp14:editId="05FE9321">
            <wp:simplePos x="0" y="0"/>
            <wp:positionH relativeFrom="column">
              <wp:posOffset>4955540</wp:posOffset>
            </wp:positionH>
            <wp:positionV relativeFrom="page">
              <wp:posOffset>1077595</wp:posOffset>
            </wp:positionV>
            <wp:extent cx="495300" cy="980440"/>
            <wp:effectExtent l="0" t="0" r="0" b="0"/>
            <wp:wrapNone/>
            <wp:docPr id="580458066" name="Obrázok 580458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458066" name="Obrázok 580458066"/>
                    <pic:cNvPicPr/>
                  </pic:nvPicPr>
                  <pic:blipFill>
                    <a:blip r:embed="rId19">
                      <a:extLst>
                        <a:ext uri="{28A0092B-C50C-407E-A947-70E740481C1C}">
                          <a14:useLocalDpi xmlns:a14="http://schemas.microsoft.com/office/drawing/2010/main" val="0"/>
                        </a:ext>
                      </a:extLst>
                    </a:blip>
                    <a:srcRect l="20331" r="20331"/>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10496" behindDoc="0" locked="0" layoutInCell="1" allowOverlap="1" wp14:anchorId="3A0B1F05" wp14:editId="020B4910">
            <wp:simplePos x="0" y="0"/>
            <wp:positionH relativeFrom="column">
              <wp:posOffset>5575935</wp:posOffset>
            </wp:positionH>
            <wp:positionV relativeFrom="page">
              <wp:posOffset>1077595</wp:posOffset>
            </wp:positionV>
            <wp:extent cx="476250" cy="980440"/>
            <wp:effectExtent l="0" t="0" r="0" b="0"/>
            <wp:wrapNone/>
            <wp:docPr id="316489362" name="Obrázok 31648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89362" name="Obrázok 316489362"/>
                    <pic:cNvPicPr/>
                  </pic:nvPicPr>
                  <pic:blipFill>
                    <a:blip r:embed="rId94">
                      <a:extLst>
                        <a:ext uri="{28A0092B-C50C-407E-A947-70E740481C1C}">
                          <a14:useLocalDpi xmlns:a14="http://schemas.microsoft.com/office/drawing/2010/main" val="0"/>
                        </a:ext>
                      </a:extLst>
                    </a:blip>
                    <a:srcRect l="28378" r="28378"/>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9472" behindDoc="0" locked="0" layoutInCell="1" allowOverlap="1" wp14:anchorId="3B5550CE" wp14:editId="212E2341">
            <wp:simplePos x="0" y="0"/>
            <wp:positionH relativeFrom="column">
              <wp:posOffset>3660140</wp:posOffset>
            </wp:positionH>
            <wp:positionV relativeFrom="page">
              <wp:posOffset>2416175</wp:posOffset>
            </wp:positionV>
            <wp:extent cx="1156335" cy="846455"/>
            <wp:effectExtent l="0" t="0" r="5715" b="0"/>
            <wp:wrapNone/>
            <wp:docPr id="557564511" name="Obrázok 55756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64511" name="Obrázok 557564511"/>
                    <pic:cNvPicPr/>
                  </pic:nvPicPr>
                  <pic:blipFill>
                    <a:blip r:embed="rId95">
                      <a:extLst>
                        <a:ext uri="{28A0092B-C50C-407E-A947-70E740481C1C}">
                          <a14:useLocalDpi xmlns:a14="http://schemas.microsoft.com/office/drawing/2010/main" val="0"/>
                        </a:ext>
                      </a:extLst>
                    </a:blip>
                    <a:srcRect t="15063" b="15063"/>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Pr>
          <w:noProof/>
          <w:lang w:val="sk-SK" w:eastAsia="cs-CZ"/>
        </w:rPr>
        <w:drawing>
          <wp:anchor distT="0" distB="0" distL="114300" distR="114300" simplePos="0" relativeHeight="252006400" behindDoc="0" locked="0" layoutInCell="1" allowOverlap="1" wp14:anchorId="2E30A837" wp14:editId="7FFB65F3">
            <wp:simplePos x="0" y="0"/>
            <wp:positionH relativeFrom="column">
              <wp:posOffset>3665855</wp:posOffset>
            </wp:positionH>
            <wp:positionV relativeFrom="page">
              <wp:posOffset>1085215</wp:posOffset>
            </wp:positionV>
            <wp:extent cx="1153795" cy="1221740"/>
            <wp:effectExtent l="0" t="0" r="8255" b="0"/>
            <wp:wrapNone/>
            <wp:docPr id="692368032" name="Obrázok 69236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68032" name="Obrázok 692368032"/>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900" w:rsidRPr="00D86C0D">
        <w:rPr>
          <w:noProof/>
        </w:rPr>
        <w:drawing>
          <wp:anchor distT="0" distB="0" distL="114300" distR="114300" simplePos="0" relativeHeight="252008448" behindDoc="0" locked="0" layoutInCell="1" allowOverlap="1" wp14:anchorId="617CB6DE" wp14:editId="4D3DBB18">
            <wp:simplePos x="0" y="0"/>
            <wp:positionH relativeFrom="column">
              <wp:posOffset>4949916</wp:posOffset>
            </wp:positionH>
            <wp:positionV relativeFrom="page">
              <wp:posOffset>2162810</wp:posOffset>
            </wp:positionV>
            <wp:extent cx="1108710" cy="1094105"/>
            <wp:effectExtent l="0" t="0" r="0" b="0"/>
            <wp:wrapNone/>
            <wp:docPr id="761296343" name="Obrázok 76129634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14:sizeRelH relativeFrom="margin">
              <wp14:pctWidth>0</wp14:pctWidth>
            </wp14:sizeRelH>
            <wp14:sizeRelV relativeFrom="margin">
              <wp14:pctHeight>0</wp14:pctHeight>
            </wp14:sizeRelV>
          </wp:anchor>
        </w:drawing>
      </w:r>
      <w:r w:rsidR="006E4B72" w:rsidRPr="0091017A">
        <w:rPr>
          <w:noProof/>
          <w:lang w:val="sk-SK" w:eastAsia="cs-CZ"/>
        </w:rPr>
        <mc:AlternateContent>
          <mc:Choice Requires="wps">
            <w:drawing>
              <wp:anchor distT="45720" distB="45720" distL="114300" distR="114300" simplePos="0" relativeHeight="251826176" behindDoc="0" locked="1" layoutInCell="1" allowOverlap="1" wp14:anchorId="73B926EF" wp14:editId="70CA93C4">
                <wp:simplePos x="0" y="0"/>
                <wp:positionH relativeFrom="column">
                  <wp:posOffset>9842500</wp:posOffset>
                </wp:positionH>
                <wp:positionV relativeFrom="page">
                  <wp:posOffset>1014730</wp:posOffset>
                </wp:positionV>
                <wp:extent cx="3178810" cy="2700655"/>
                <wp:effectExtent l="0" t="0" r="2540" b="4445"/>
                <wp:wrapNone/>
                <wp:docPr id="81291218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700655"/>
                        </a:xfrm>
                        <a:prstGeom prst="rect">
                          <a:avLst/>
                        </a:prstGeom>
                        <a:solidFill>
                          <a:srgbClr val="FFFFFF"/>
                        </a:solidFill>
                        <a:ln w="9525">
                          <a:noFill/>
                          <a:miter lim="800000"/>
                          <a:headEnd/>
                          <a:tailEnd/>
                        </a:ln>
                      </wps:spPr>
                      <wps:txbx>
                        <w:txbxContent>
                          <w:p w14:paraId="41FFD099" w14:textId="77777777" w:rsidR="006E4B72" w:rsidRDefault="006E4B72" w:rsidP="006E4B72">
                            <w:pPr>
                              <w:tabs>
                                <w:tab w:val="left" w:pos="5529"/>
                              </w:tabs>
                              <w:autoSpaceDE w:val="0"/>
                              <w:autoSpaceDN w:val="0"/>
                              <w:adjustRightInd w:val="0"/>
                              <w:spacing w:after="0" w:line="240" w:lineRule="auto"/>
                              <w:jc w:val="both"/>
                              <w:rPr>
                                <w:b/>
                                <w:bCs/>
                                <w:sz w:val="24"/>
                                <w:szCs w:val="24"/>
                              </w:rPr>
                            </w:pPr>
                            <w:r>
                              <w:rPr>
                                <w:b/>
                                <w:bCs/>
                                <w:sz w:val="24"/>
                                <w:szCs w:val="24"/>
                              </w:rPr>
                              <w:t>LEGENDA</w:t>
                            </w:r>
                          </w:p>
                          <w:p w14:paraId="4A25AA4F" w14:textId="77777777" w:rsidR="00736340" w:rsidRPr="00736340" w:rsidRDefault="00736340" w:rsidP="00736340">
                            <w:pPr>
                              <w:tabs>
                                <w:tab w:val="left" w:pos="284"/>
                              </w:tabs>
                              <w:spacing w:after="0"/>
                              <w:rPr>
                                <w:sz w:val="24"/>
                                <w:szCs w:val="24"/>
                              </w:rPr>
                            </w:pPr>
                            <w:r w:rsidRPr="00736340">
                              <w:rPr>
                                <w:sz w:val="24"/>
                                <w:szCs w:val="24"/>
                              </w:rPr>
                              <w:t>1 - Gantry CT systému</w:t>
                            </w:r>
                          </w:p>
                          <w:p w14:paraId="220379F5" w14:textId="77777777" w:rsidR="00736340" w:rsidRPr="00736340" w:rsidRDefault="00736340" w:rsidP="00736340">
                            <w:pPr>
                              <w:tabs>
                                <w:tab w:val="left" w:pos="284"/>
                              </w:tabs>
                              <w:spacing w:after="0"/>
                              <w:rPr>
                                <w:sz w:val="24"/>
                                <w:szCs w:val="24"/>
                              </w:rPr>
                            </w:pPr>
                            <w:r w:rsidRPr="00736340">
                              <w:rPr>
                                <w:sz w:val="24"/>
                                <w:szCs w:val="24"/>
                              </w:rPr>
                              <w:t>2 - pacientsky stôl</w:t>
                            </w:r>
                          </w:p>
                          <w:p w14:paraId="7A6A7D00" w14:textId="77777777" w:rsidR="00736340" w:rsidRPr="00736340" w:rsidRDefault="00736340" w:rsidP="00736340">
                            <w:pPr>
                              <w:tabs>
                                <w:tab w:val="left" w:pos="284"/>
                              </w:tabs>
                              <w:spacing w:after="0"/>
                              <w:rPr>
                                <w:sz w:val="24"/>
                                <w:szCs w:val="24"/>
                              </w:rPr>
                            </w:pPr>
                            <w:r w:rsidRPr="00736340">
                              <w:rPr>
                                <w:sz w:val="24"/>
                                <w:szCs w:val="24"/>
                              </w:rPr>
                              <w:t>3 - germicídne žiariče otvorené/uzavreté</w:t>
                            </w:r>
                          </w:p>
                          <w:p w14:paraId="624A5066" w14:textId="77777777" w:rsidR="00736340" w:rsidRPr="00736340" w:rsidRDefault="00736340" w:rsidP="00736340">
                            <w:pPr>
                              <w:tabs>
                                <w:tab w:val="left" w:pos="284"/>
                              </w:tabs>
                              <w:spacing w:after="0"/>
                              <w:rPr>
                                <w:sz w:val="24"/>
                                <w:szCs w:val="24"/>
                              </w:rPr>
                            </w:pPr>
                            <w:r w:rsidRPr="00736340">
                              <w:rPr>
                                <w:sz w:val="24"/>
                                <w:szCs w:val="24"/>
                              </w:rPr>
                              <w:t>4 - skrine na materiál</w:t>
                            </w:r>
                          </w:p>
                          <w:p w14:paraId="57FB4C5E" w14:textId="77777777" w:rsidR="00736340" w:rsidRPr="00736340" w:rsidRDefault="00736340" w:rsidP="00736340">
                            <w:pPr>
                              <w:tabs>
                                <w:tab w:val="left" w:pos="284"/>
                              </w:tabs>
                              <w:spacing w:after="0"/>
                              <w:rPr>
                                <w:sz w:val="24"/>
                                <w:szCs w:val="24"/>
                              </w:rPr>
                            </w:pPr>
                            <w:r w:rsidRPr="00736340">
                              <w:rPr>
                                <w:sz w:val="24"/>
                                <w:szCs w:val="24"/>
                              </w:rPr>
                              <w:t>5 - umývadlo, drez, pracovná linka</w:t>
                            </w:r>
                          </w:p>
                          <w:p w14:paraId="5EADA0E4" w14:textId="77777777" w:rsidR="00736340" w:rsidRPr="00736340" w:rsidRDefault="00736340" w:rsidP="00736340">
                            <w:pPr>
                              <w:tabs>
                                <w:tab w:val="left" w:pos="284"/>
                              </w:tabs>
                              <w:spacing w:after="0"/>
                              <w:rPr>
                                <w:sz w:val="24"/>
                                <w:szCs w:val="24"/>
                              </w:rPr>
                            </w:pPr>
                            <w:r w:rsidRPr="00736340">
                              <w:rPr>
                                <w:sz w:val="24"/>
                                <w:szCs w:val="24"/>
                              </w:rPr>
                              <w:t>6 - ovládacia konzola CT</w:t>
                            </w:r>
                          </w:p>
                          <w:p w14:paraId="46023680" w14:textId="77777777" w:rsidR="00736340" w:rsidRPr="00736340" w:rsidRDefault="00736340" w:rsidP="00736340">
                            <w:pPr>
                              <w:tabs>
                                <w:tab w:val="left" w:pos="284"/>
                              </w:tabs>
                              <w:spacing w:after="0"/>
                              <w:rPr>
                                <w:sz w:val="24"/>
                                <w:szCs w:val="24"/>
                              </w:rPr>
                            </w:pPr>
                            <w:r w:rsidRPr="00736340">
                              <w:rPr>
                                <w:sz w:val="24"/>
                                <w:szCs w:val="24"/>
                              </w:rPr>
                              <w:t>7 - doplnkové PC modality</w:t>
                            </w:r>
                          </w:p>
                          <w:p w14:paraId="5DF1A703" w14:textId="77777777" w:rsidR="00736340" w:rsidRPr="00736340" w:rsidRDefault="00736340" w:rsidP="00736340">
                            <w:pPr>
                              <w:tabs>
                                <w:tab w:val="left" w:pos="284"/>
                              </w:tabs>
                              <w:spacing w:after="0"/>
                              <w:rPr>
                                <w:sz w:val="24"/>
                                <w:szCs w:val="24"/>
                              </w:rPr>
                            </w:pPr>
                            <w:r w:rsidRPr="00736340">
                              <w:rPr>
                                <w:sz w:val="24"/>
                                <w:szCs w:val="24"/>
                              </w:rPr>
                              <w:t>8 - prívod/odpad rozvodov chladenia</w:t>
                            </w:r>
                          </w:p>
                          <w:p w14:paraId="1AA1081E" w14:textId="77777777" w:rsidR="00736340" w:rsidRPr="00736340" w:rsidRDefault="00736340" w:rsidP="00736340">
                            <w:pPr>
                              <w:tabs>
                                <w:tab w:val="left" w:pos="284"/>
                              </w:tabs>
                              <w:spacing w:after="0"/>
                              <w:rPr>
                                <w:sz w:val="24"/>
                                <w:szCs w:val="24"/>
                              </w:rPr>
                            </w:pPr>
                            <w:r w:rsidRPr="00736340">
                              <w:rPr>
                                <w:sz w:val="24"/>
                                <w:szCs w:val="24"/>
                              </w:rPr>
                              <w:t>9 - kabinety CT systému</w:t>
                            </w:r>
                          </w:p>
                          <w:p w14:paraId="2EC11B33" w14:textId="77777777" w:rsidR="00736340" w:rsidRPr="00736340" w:rsidRDefault="00736340" w:rsidP="00736340">
                            <w:pPr>
                              <w:tabs>
                                <w:tab w:val="left" w:pos="284"/>
                              </w:tabs>
                              <w:spacing w:after="0"/>
                              <w:rPr>
                                <w:sz w:val="24"/>
                                <w:szCs w:val="24"/>
                              </w:rPr>
                            </w:pPr>
                            <w:r w:rsidRPr="00736340">
                              <w:rPr>
                                <w:sz w:val="24"/>
                                <w:szCs w:val="24"/>
                              </w:rPr>
                              <w:t>10 - hlavný rozvádzač technológie</w:t>
                            </w:r>
                          </w:p>
                          <w:p w14:paraId="413D4520" w14:textId="77777777" w:rsidR="00736340" w:rsidRPr="00736340" w:rsidRDefault="00736340" w:rsidP="00736340">
                            <w:pPr>
                              <w:tabs>
                                <w:tab w:val="left" w:pos="284"/>
                              </w:tabs>
                              <w:spacing w:after="0"/>
                              <w:rPr>
                                <w:sz w:val="24"/>
                                <w:szCs w:val="24"/>
                              </w:rPr>
                            </w:pPr>
                            <w:r w:rsidRPr="00736340">
                              <w:rPr>
                                <w:sz w:val="24"/>
                                <w:szCs w:val="24"/>
                              </w:rPr>
                              <w:t>11 - stropný intervenčný monitor</w:t>
                            </w:r>
                          </w:p>
                          <w:p w14:paraId="6691AF0B" w14:textId="77777777" w:rsidR="00736340" w:rsidRPr="00736340" w:rsidRDefault="00736340" w:rsidP="00736340">
                            <w:pPr>
                              <w:tabs>
                                <w:tab w:val="left" w:pos="284"/>
                              </w:tabs>
                              <w:spacing w:after="0"/>
                              <w:rPr>
                                <w:sz w:val="24"/>
                                <w:szCs w:val="24"/>
                              </w:rPr>
                            </w:pPr>
                            <w:r w:rsidRPr="00736340">
                              <w:rPr>
                                <w:sz w:val="24"/>
                                <w:szCs w:val="24"/>
                              </w:rPr>
                              <w:t>12 - stropný injektor</w:t>
                            </w:r>
                          </w:p>
                          <w:p w14:paraId="60168629" w14:textId="7DF531B4" w:rsidR="006E4B72" w:rsidRPr="00425213" w:rsidRDefault="00736340" w:rsidP="00736340">
                            <w:pPr>
                              <w:tabs>
                                <w:tab w:val="left" w:pos="284"/>
                              </w:tabs>
                              <w:spacing w:after="0"/>
                              <w:rPr>
                                <w:sz w:val="24"/>
                                <w:szCs w:val="24"/>
                              </w:rPr>
                            </w:pPr>
                            <w:r w:rsidRPr="00736340">
                              <w:rPr>
                                <w:sz w:val="24"/>
                                <w:szCs w:val="24"/>
                              </w:rPr>
                              <w:t>13 - stropný zdvihák na pacienta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B926EF" id="_x0000_s1041" type="#_x0000_t202" style="position:absolute;margin-left:775pt;margin-top:79.9pt;width:250.3pt;height:212.65pt;z-index:2518261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" stroked="f">
                <v:textbox>
                  <w:txbxContent>
                    <w:p w14:paraId="41FFD099" w14:textId="77777777" w:rsidR="006E4B72" w:rsidRDefault="006E4B72" w:rsidP="006E4B72">
                      <w:pPr>
                        <w:tabs>
                          <w:tab w:val="left" w:pos="5529"/>
                        </w:tabs>
                        <w:autoSpaceDE w:val="0"/>
                        <w:autoSpaceDN w:val="0"/>
                        <w:adjustRightInd w:val="0"/>
                        <w:spacing w:after="0" w:line="240" w:lineRule="auto"/>
                        <w:jc w:val="both"/>
                        <w:rPr>
                          <w:b/>
                          <w:bCs/>
                          <w:sz w:val="24"/>
                          <w:szCs w:val="24"/>
                        </w:rPr>
                      </w:pPr>
                      <w:r>
                        <w:rPr>
                          <w:b/>
                          <w:bCs/>
                          <w:sz w:val="24"/>
                          <w:szCs w:val="24"/>
                        </w:rPr>
                        <w:t>LEGENDA</w:t>
                      </w:r>
                    </w:p>
                    <w:p w14:paraId="4A25AA4F" w14:textId="77777777" w:rsidR="00736340" w:rsidRPr="00736340" w:rsidRDefault="00736340" w:rsidP="00736340">
                      <w:pPr>
                        <w:tabs>
                          <w:tab w:val="left" w:pos="284"/>
                        </w:tabs>
                        <w:spacing w:after="0"/>
                        <w:rPr>
                          <w:sz w:val="24"/>
                          <w:szCs w:val="24"/>
                        </w:rPr>
                      </w:pPr>
                      <w:r w:rsidRPr="00736340">
                        <w:rPr>
                          <w:sz w:val="24"/>
                          <w:szCs w:val="24"/>
                        </w:rPr>
                        <w:t>1 - Gantry CT systému</w:t>
                      </w:r>
                    </w:p>
                    <w:p w14:paraId="220379F5" w14:textId="77777777" w:rsidR="00736340" w:rsidRPr="00736340" w:rsidRDefault="00736340" w:rsidP="00736340">
                      <w:pPr>
                        <w:tabs>
                          <w:tab w:val="left" w:pos="284"/>
                        </w:tabs>
                        <w:spacing w:after="0"/>
                        <w:rPr>
                          <w:sz w:val="24"/>
                          <w:szCs w:val="24"/>
                        </w:rPr>
                      </w:pPr>
                      <w:r w:rsidRPr="00736340">
                        <w:rPr>
                          <w:sz w:val="24"/>
                          <w:szCs w:val="24"/>
                        </w:rPr>
                        <w:t>2 - pacientsky stôl</w:t>
                      </w:r>
                    </w:p>
                    <w:p w14:paraId="7A6A7D00" w14:textId="77777777" w:rsidR="00736340" w:rsidRPr="00736340" w:rsidRDefault="00736340" w:rsidP="00736340">
                      <w:pPr>
                        <w:tabs>
                          <w:tab w:val="left" w:pos="284"/>
                        </w:tabs>
                        <w:spacing w:after="0"/>
                        <w:rPr>
                          <w:sz w:val="24"/>
                          <w:szCs w:val="24"/>
                        </w:rPr>
                      </w:pPr>
                      <w:r w:rsidRPr="00736340">
                        <w:rPr>
                          <w:sz w:val="24"/>
                          <w:szCs w:val="24"/>
                        </w:rPr>
                        <w:t>3 - germicídne žiariče otvorené/uzavreté</w:t>
                      </w:r>
                    </w:p>
                    <w:p w14:paraId="624A5066" w14:textId="77777777" w:rsidR="00736340" w:rsidRPr="00736340" w:rsidRDefault="00736340" w:rsidP="00736340">
                      <w:pPr>
                        <w:tabs>
                          <w:tab w:val="left" w:pos="284"/>
                        </w:tabs>
                        <w:spacing w:after="0"/>
                        <w:rPr>
                          <w:sz w:val="24"/>
                          <w:szCs w:val="24"/>
                        </w:rPr>
                      </w:pPr>
                      <w:r w:rsidRPr="00736340">
                        <w:rPr>
                          <w:sz w:val="24"/>
                          <w:szCs w:val="24"/>
                        </w:rPr>
                        <w:t>4 - skrine na materiál</w:t>
                      </w:r>
                    </w:p>
                    <w:p w14:paraId="57FB4C5E" w14:textId="77777777" w:rsidR="00736340" w:rsidRPr="00736340" w:rsidRDefault="00736340" w:rsidP="00736340">
                      <w:pPr>
                        <w:tabs>
                          <w:tab w:val="left" w:pos="284"/>
                        </w:tabs>
                        <w:spacing w:after="0"/>
                        <w:rPr>
                          <w:sz w:val="24"/>
                          <w:szCs w:val="24"/>
                        </w:rPr>
                      </w:pPr>
                      <w:r w:rsidRPr="00736340">
                        <w:rPr>
                          <w:sz w:val="24"/>
                          <w:szCs w:val="24"/>
                        </w:rPr>
                        <w:t>5 - umývadlo, drez, pracovná linka</w:t>
                      </w:r>
                    </w:p>
                    <w:p w14:paraId="5EADA0E4" w14:textId="77777777" w:rsidR="00736340" w:rsidRPr="00736340" w:rsidRDefault="00736340" w:rsidP="00736340">
                      <w:pPr>
                        <w:tabs>
                          <w:tab w:val="left" w:pos="284"/>
                        </w:tabs>
                        <w:spacing w:after="0"/>
                        <w:rPr>
                          <w:sz w:val="24"/>
                          <w:szCs w:val="24"/>
                        </w:rPr>
                      </w:pPr>
                      <w:r w:rsidRPr="00736340">
                        <w:rPr>
                          <w:sz w:val="24"/>
                          <w:szCs w:val="24"/>
                        </w:rPr>
                        <w:t>6 - ovládacia konzola CT</w:t>
                      </w:r>
                    </w:p>
                    <w:p w14:paraId="46023680" w14:textId="77777777" w:rsidR="00736340" w:rsidRPr="00736340" w:rsidRDefault="00736340" w:rsidP="00736340">
                      <w:pPr>
                        <w:tabs>
                          <w:tab w:val="left" w:pos="284"/>
                        </w:tabs>
                        <w:spacing w:after="0"/>
                        <w:rPr>
                          <w:sz w:val="24"/>
                          <w:szCs w:val="24"/>
                        </w:rPr>
                      </w:pPr>
                      <w:r w:rsidRPr="00736340">
                        <w:rPr>
                          <w:sz w:val="24"/>
                          <w:szCs w:val="24"/>
                        </w:rPr>
                        <w:t>7 - doplnkové PC modality</w:t>
                      </w:r>
                    </w:p>
                    <w:p w14:paraId="5DF1A703" w14:textId="77777777" w:rsidR="00736340" w:rsidRPr="00736340" w:rsidRDefault="00736340" w:rsidP="00736340">
                      <w:pPr>
                        <w:tabs>
                          <w:tab w:val="left" w:pos="284"/>
                        </w:tabs>
                        <w:spacing w:after="0"/>
                        <w:rPr>
                          <w:sz w:val="24"/>
                          <w:szCs w:val="24"/>
                        </w:rPr>
                      </w:pPr>
                      <w:r w:rsidRPr="00736340">
                        <w:rPr>
                          <w:sz w:val="24"/>
                          <w:szCs w:val="24"/>
                        </w:rPr>
                        <w:t>8 - prívod/odpad rozvodov chladenia</w:t>
                      </w:r>
                    </w:p>
                    <w:p w14:paraId="1AA1081E" w14:textId="77777777" w:rsidR="00736340" w:rsidRPr="00736340" w:rsidRDefault="00736340" w:rsidP="00736340">
                      <w:pPr>
                        <w:tabs>
                          <w:tab w:val="left" w:pos="284"/>
                        </w:tabs>
                        <w:spacing w:after="0"/>
                        <w:rPr>
                          <w:sz w:val="24"/>
                          <w:szCs w:val="24"/>
                        </w:rPr>
                      </w:pPr>
                      <w:r w:rsidRPr="00736340">
                        <w:rPr>
                          <w:sz w:val="24"/>
                          <w:szCs w:val="24"/>
                        </w:rPr>
                        <w:t>9 - kabinety CT systému</w:t>
                      </w:r>
                    </w:p>
                    <w:p w14:paraId="2EC11B33" w14:textId="77777777" w:rsidR="00736340" w:rsidRPr="00736340" w:rsidRDefault="00736340" w:rsidP="00736340">
                      <w:pPr>
                        <w:tabs>
                          <w:tab w:val="left" w:pos="284"/>
                        </w:tabs>
                        <w:spacing w:after="0"/>
                        <w:rPr>
                          <w:sz w:val="24"/>
                          <w:szCs w:val="24"/>
                        </w:rPr>
                      </w:pPr>
                      <w:r w:rsidRPr="00736340">
                        <w:rPr>
                          <w:sz w:val="24"/>
                          <w:szCs w:val="24"/>
                        </w:rPr>
                        <w:t>10 - hlavný rozvádzač technológie</w:t>
                      </w:r>
                    </w:p>
                    <w:p w14:paraId="413D4520" w14:textId="77777777" w:rsidR="00736340" w:rsidRPr="00736340" w:rsidRDefault="00736340" w:rsidP="00736340">
                      <w:pPr>
                        <w:tabs>
                          <w:tab w:val="left" w:pos="284"/>
                        </w:tabs>
                        <w:spacing w:after="0"/>
                        <w:rPr>
                          <w:sz w:val="24"/>
                          <w:szCs w:val="24"/>
                        </w:rPr>
                      </w:pPr>
                      <w:r w:rsidRPr="00736340">
                        <w:rPr>
                          <w:sz w:val="24"/>
                          <w:szCs w:val="24"/>
                        </w:rPr>
                        <w:t>11 - stropný intervenčný monitor</w:t>
                      </w:r>
                    </w:p>
                    <w:p w14:paraId="6691AF0B" w14:textId="77777777" w:rsidR="00736340" w:rsidRPr="00736340" w:rsidRDefault="00736340" w:rsidP="00736340">
                      <w:pPr>
                        <w:tabs>
                          <w:tab w:val="left" w:pos="284"/>
                        </w:tabs>
                        <w:spacing w:after="0"/>
                        <w:rPr>
                          <w:sz w:val="24"/>
                          <w:szCs w:val="24"/>
                        </w:rPr>
                      </w:pPr>
                      <w:r w:rsidRPr="00736340">
                        <w:rPr>
                          <w:sz w:val="24"/>
                          <w:szCs w:val="24"/>
                        </w:rPr>
                        <w:t>12 - stropný injektor</w:t>
                      </w:r>
                    </w:p>
                    <w:p w14:paraId="60168629" w14:textId="7DF531B4" w:rsidR="006E4B72" w:rsidRPr="00425213" w:rsidRDefault="00736340" w:rsidP="00736340">
                      <w:pPr>
                        <w:tabs>
                          <w:tab w:val="left" w:pos="284"/>
                        </w:tabs>
                        <w:spacing w:after="0"/>
                        <w:rPr>
                          <w:sz w:val="24"/>
                          <w:szCs w:val="24"/>
                        </w:rPr>
                      </w:pPr>
                      <w:r w:rsidRPr="00736340">
                        <w:rPr>
                          <w:sz w:val="24"/>
                          <w:szCs w:val="24"/>
                        </w:rPr>
                        <w:t>13 - stropný zdvihák na pacienta</w:t>
                      </w:r>
                    </w:p>
                  </w:txbxContent>
                </v:textbox>
                <w10:wrap anchory="page"/>
                <w10:anchorlock/>
              </v:shape>
            </w:pict>
          </mc:Fallback>
        </mc:AlternateContent>
      </w:r>
      <w:r w:rsidR="006E4B72">
        <w:rPr>
          <w:noProof/>
        </w:rPr>
        <w:drawing>
          <wp:anchor distT="0" distB="0" distL="114300" distR="114300" simplePos="0" relativeHeight="251824128" behindDoc="0" locked="0" layoutInCell="1" allowOverlap="1" wp14:anchorId="5FD26C9F" wp14:editId="4D2C486B">
            <wp:simplePos x="0" y="0"/>
            <wp:positionH relativeFrom="column">
              <wp:posOffset>51672</wp:posOffset>
            </wp:positionH>
            <wp:positionV relativeFrom="page">
              <wp:posOffset>3827839</wp:posOffset>
            </wp:positionV>
            <wp:extent cx="13256689" cy="6058594"/>
            <wp:effectExtent l="0" t="0" r="2540" b="0"/>
            <wp:wrapNone/>
            <wp:docPr id="1314810967" name="Obrázok 1" descr="Obrázok, na ktorom je text, diagram, plán, map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810967" name="Obrázok 1" descr="Obrázok, na ktorom je text, diagram, plán, mapa&#10;&#10;Automaticky generovaný popis"/>
                    <pic:cNvPicPr/>
                  </pic:nvPicPr>
                  <pic:blipFill>
                    <a:blip r:embed="rId96">
                      <a:extLst>
                        <a:ext uri="{28A0092B-C50C-407E-A947-70E740481C1C}">
                          <a14:useLocalDpi xmlns:a14="http://schemas.microsoft.com/office/drawing/2010/main" val="0"/>
                        </a:ext>
                      </a:extLst>
                    </a:blip>
                    <a:stretch>
                      <a:fillRect/>
                    </a:stretch>
                  </pic:blipFill>
                  <pic:spPr>
                    <a:xfrm>
                      <a:off x="0" y="0"/>
                      <a:ext cx="13256689" cy="6058594"/>
                    </a:xfrm>
                    <a:prstGeom prst="rect">
                      <a:avLst/>
                    </a:prstGeom>
                  </pic:spPr>
                </pic:pic>
              </a:graphicData>
            </a:graphic>
            <wp14:sizeRelH relativeFrom="margin">
              <wp14:pctWidth>0</wp14:pctWidth>
            </wp14:sizeRelH>
            <wp14:sizeRelV relativeFrom="margin">
              <wp14:pctHeight>0</wp14:pctHeight>
            </wp14:sizeRelV>
          </wp:anchor>
        </w:drawing>
      </w:r>
      <w:r w:rsidR="00B86387">
        <w:rPr>
          <w:lang w:val="sk-SK" w:eastAsia="cs-CZ"/>
        </w:rPr>
        <w:br w:type="page"/>
      </w:r>
    </w:p>
    <w:p w14:paraId="27992937" w14:textId="1EF9CCD4" w:rsidR="000C73FD" w:rsidRPr="000C73FD" w:rsidRDefault="00F85050" w:rsidP="000C73FD">
      <w:pPr>
        <w:pStyle w:val="Nadpis4"/>
        <w:rPr>
          <w:lang w:val="sk-SK"/>
        </w:rPr>
      </w:pPr>
      <w:bookmarkStart w:id="38" w:name="_Toc152745767"/>
      <w:r>
        <w:rPr>
          <w:noProof/>
        </w:rPr>
        <w:lastRenderedPageBreak/>
        <w:drawing>
          <wp:anchor distT="0" distB="0" distL="114300" distR="114300" simplePos="0" relativeHeight="252013568" behindDoc="0" locked="0" layoutInCell="1" allowOverlap="1" wp14:anchorId="1073051A" wp14:editId="1AB3D4E7">
            <wp:simplePos x="0" y="0"/>
            <wp:positionH relativeFrom="column">
              <wp:posOffset>11402695</wp:posOffset>
            </wp:positionH>
            <wp:positionV relativeFrom="page">
              <wp:posOffset>1099185</wp:posOffset>
            </wp:positionV>
            <wp:extent cx="2268569" cy="1955307"/>
            <wp:effectExtent l="0" t="0" r="0" b="6985"/>
            <wp:wrapNone/>
            <wp:docPr id="141844818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48180" name="Obrázok 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2268569" cy="1955307"/>
                    </a:xfrm>
                    <a:prstGeom prst="rect">
                      <a:avLst/>
                    </a:prstGeom>
                  </pic:spPr>
                </pic:pic>
              </a:graphicData>
            </a:graphic>
            <wp14:sizeRelH relativeFrom="margin">
              <wp14:pctWidth>0</wp14:pctWidth>
            </wp14:sizeRelH>
            <wp14:sizeRelV relativeFrom="margin">
              <wp14:pctHeight>0</wp14:pctHeight>
            </wp14:sizeRelV>
          </wp:anchor>
        </w:drawing>
      </w:r>
      <w:r w:rsidR="000C73FD" w:rsidRPr="000C73FD">
        <w:rPr>
          <w:lang w:val="sk-SK"/>
        </w:rPr>
        <w:t>ŠPECIALIZOVANÉ PRACOVISKO - VYŠETROVŇA RTG</w:t>
      </w:r>
      <w:r w:rsidR="00B32B1F">
        <w:rPr>
          <w:lang w:val="sk-SK"/>
        </w:rPr>
        <w:t xml:space="preserve"> </w:t>
      </w:r>
      <w:r w:rsidR="00B32B1F" w:rsidRPr="00997C9F">
        <w:rPr>
          <w:highlight w:val="yellow"/>
          <w:lang w:val="sk-SK"/>
        </w:rPr>
        <w:t>(T</w:t>
      </w:r>
      <w:r w:rsidR="00253EAF" w:rsidRPr="00997C9F">
        <w:rPr>
          <w:highlight w:val="yellow"/>
          <w:lang w:val="sk-SK"/>
        </w:rPr>
        <w:t>y</w:t>
      </w:r>
      <w:r w:rsidR="00B32B1F" w:rsidRPr="00997C9F">
        <w:rPr>
          <w:highlight w:val="yellow"/>
          <w:lang w:val="sk-SK"/>
        </w:rPr>
        <w:t>P.1</w:t>
      </w:r>
      <w:r w:rsidR="00997C9F" w:rsidRPr="00997C9F">
        <w:rPr>
          <w:highlight w:val="yellow"/>
          <w:lang w:val="sk-SK"/>
        </w:rPr>
        <w:t>5</w:t>
      </w:r>
      <w:r w:rsidR="00B32B1F" w:rsidRPr="00997C9F">
        <w:rPr>
          <w:highlight w:val="yellow"/>
          <w:lang w:val="sk-SK"/>
        </w:rPr>
        <w:t>)</w:t>
      </w:r>
      <w:bookmarkEnd w:id="38"/>
    </w:p>
    <w:p w14:paraId="4495DEFB" w14:textId="69B1EF8F" w:rsidR="00D67900" w:rsidRDefault="00D67900" w:rsidP="00A55962">
      <w:pPr>
        <w:spacing w:after="0"/>
        <w:ind w:firstLine="708"/>
        <w:jc w:val="both"/>
        <w:rPr>
          <w:sz w:val="24"/>
          <w:lang w:val="sk-SK" w:eastAsia="cs-CZ"/>
        </w:rPr>
      </w:pPr>
      <w:bookmarkStart w:id="39" w:name="_Hlk145086887"/>
      <w:r w:rsidRPr="00D67900">
        <w:rPr>
          <w:sz w:val="24"/>
          <w:lang w:val="sk-SK" w:eastAsia="cs-CZ"/>
        </w:rPr>
        <w:t xml:space="preserve">Pracovisko </w:t>
      </w:r>
      <w:r>
        <w:rPr>
          <w:sz w:val="24"/>
          <w:lang w:val="sk-SK" w:eastAsia="cs-CZ"/>
        </w:rPr>
        <w:t xml:space="preserve">RTG </w:t>
      </w:r>
      <w:r w:rsidRPr="00D67900">
        <w:rPr>
          <w:sz w:val="24"/>
          <w:lang w:val="sk-SK" w:eastAsia="cs-CZ"/>
        </w:rPr>
        <w:t xml:space="preserve">sa nachádza v 1.PP bloku F v priestoroch oddelenia zobrazovacích metód. </w:t>
      </w:r>
      <w:r w:rsidR="006801C0">
        <w:rPr>
          <w:sz w:val="24"/>
          <w:lang w:val="sk-SK" w:eastAsia="cs-CZ"/>
        </w:rPr>
        <w:t>Skladá sa z vyšetrovne so stropným prípadne podlahovým RTG, ovládača a kabínok. Kabínky sú štandardne vybavené zvnútra uzamykateľnými dverami (do chodby), lavičkou, vešiakom, zrkadlom</w:t>
      </w:r>
      <w:r w:rsidR="004174C6">
        <w:rPr>
          <w:sz w:val="24"/>
          <w:lang w:val="sk-SK" w:eastAsia="cs-CZ"/>
        </w:rPr>
        <w:t>.</w:t>
      </w:r>
    </w:p>
    <w:p w14:paraId="75909328" w14:textId="77777777" w:rsidR="004174C6" w:rsidRDefault="00D67900" w:rsidP="00A55962">
      <w:pPr>
        <w:spacing w:after="0"/>
        <w:ind w:firstLine="708"/>
        <w:jc w:val="both"/>
        <w:rPr>
          <w:sz w:val="24"/>
          <w:lang w:val="sk-SK" w:eastAsia="cs-CZ"/>
        </w:rPr>
      </w:pPr>
      <w:r w:rsidRPr="0091017A">
        <w:rPr>
          <w:noProof/>
          <w:lang w:val="sk-SK" w:eastAsia="cs-CZ"/>
        </w:rPr>
        <mc:AlternateContent>
          <mc:Choice Requires="wps">
            <w:drawing>
              <wp:anchor distT="45720" distB="45720" distL="114300" distR="114300" simplePos="0" relativeHeight="252012544" behindDoc="1" locked="1" layoutInCell="1" allowOverlap="1" wp14:anchorId="64824E42" wp14:editId="4D9D7D4E">
                <wp:simplePos x="0" y="0"/>
                <wp:positionH relativeFrom="column">
                  <wp:posOffset>7012940</wp:posOffset>
                </wp:positionH>
                <wp:positionV relativeFrom="page">
                  <wp:posOffset>1560830</wp:posOffset>
                </wp:positionV>
                <wp:extent cx="3178810" cy="2700655"/>
                <wp:effectExtent l="0" t="0" r="2540" b="4445"/>
                <wp:wrapNone/>
                <wp:docPr id="6138821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700655"/>
                        </a:xfrm>
                        <a:prstGeom prst="rect">
                          <a:avLst/>
                        </a:prstGeom>
                        <a:solidFill>
                          <a:srgbClr val="FFFFFF"/>
                        </a:solidFill>
                        <a:ln w="9525">
                          <a:noFill/>
                          <a:miter lim="800000"/>
                          <a:headEnd/>
                          <a:tailEnd/>
                        </a:ln>
                      </wps:spPr>
                      <wps:txbx>
                        <w:txbxContent>
                          <w:p w14:paraId="31C486D0" w14:textId="77777777" w:rsidR="00D67900" w:rsidRDefault="00D67900" w:rsidP="00D67900">
                            <w:pPr>
                              <w:tabs>
                                <w:tab w:val="left" w:pos="5529"/>
                              </w:tabs>
                              <w:autoSpaceDE w:val="0"/>
                              <w:autoSpaceDN w:val="0"/>
                              <w:adjustRightInd w:val="0"/>
                              <w:spacing w:after="0" w:line="240" w:lineRule="auto"/>
                              <w:jc w:val="both"/>
                              <w:rPr>
                                <w:b/>
                                <w:bCs/>
                                <w:sz w:val="24"/>
                                <w:szCs w:val="24"/>
                              </w:rPr>
                            </w:pPr>
                            <w:r>
                              <w:rPr>
                                <w:b/>
                                <w:bCs/>
                                <w:sz w:val="24"/>
                                <w:szCs w:val="24"/>
                              </w:rPr>
                              <w:t>LEGENDA</w:t>
                            </w:r>
                          </w:p>
                          <w:p w14:paraId="5B74AEE8" w14:textId="77777777" w:rsidR="00D67900" w:rsidRPr="00253EAF" w:rsidRDefault="00D67900" w:rsidP="00D67900">
                            <w:pPr>
                              <w:tabs>
                                <w:tab w:val="left" w:pos="284"/>
                              </w:tabs>
                              <w:spacing w:after="0"/>
                              <w:rPr>
                                <w:sz w:val="24"/>
                                <w:szCs w:val="24"/>
                              </w:rPr>
                            </w:pPr>
                            <w:r w:rsidRPr="00253EAF">
                              <w:rPr>
                                <w:sz w:val="24"/>
                                <w:szCs w:val="24"/>
                              </w:rPr>
                              <w:t>1 - stropná koľajnica RTG systému</w:t>
                            </w:r>
                          </w:p>
                          <w:p w14:paraId="2666CFDA" w14:textId="77777777" w:rsidR="00D67900" w:rsidRPr="00253EAF" w:rsidRDefault="00D67900" w:rsidP="00D67900">
                            <w:pPr>
                              <w:tabs>
                                <w:tab w:val="left" w:pos="284"/>
                              </w:tabs>
                              <w:spacing w:after="0"/>
                              <w:rPr>
                                <w:sz w:val="24"/>
                                <w:szCs w:val="24"/>
                              </w:rPr>
                            </w:pPr>
                            <w:r w:rsidRPr="00253EAF">
                              <w:rPr>
                                <w:sz w:val="24"/>
                                <w:szCs w:val="24"/>
                              </w:rPr>
                              <w:t>2 - pojazdný stropný statív s RTG lampou</w:t>
                            </w:r>
                          </w:p>
                          <w:p w14:paraId="5140A24E" w14:textId="77777777" w:rsidR="00D67900" w:rsidRPr="00253EAF" w:rsidRDefault="00D67900" w:rsidP="00D67900">
                            <w:pPr>
                              <w:tabs>
                                <w:tab w:val="left" w:pos="284"/>
                              </w:tabs>
                              <w:spacing w:after="0"/>
                              <w:rPr>
                                <w:sz w:val="24"/>
                                <w:szCs w:val="24"/>
                              </w:rPr>
                            </w:pPr>
                            <w:r w:rsidRPr="00253EAF">
                              <w:rPr>
                                <w:sz w:val="24"/>
                                <w:szCs w:val="24"/>
                              </w:rPr>
                              <w:t>3 - pacientsky snímkovací stôl</w:t>
                            </w:r>
                          </w:p>
                          <w:p w14:paraId="379F6872" w14:textId="77777777" w:rsidR="00D67900" w:rsidRPr="00253EAF" w:rsidRDefault="00D67900" w:rsidP="00D67900">
                            <w:pPr>
                              <w:tabs>
                                <w:tab w:val="left" w:pos="284"/>
                              </w:tabs>
                              <w:spacing w:after="0"/>
                              <w:rPr>
                                <w:sz w:val="24"/>
                                <w:szCs w:val="24"/>
                              </w:rPr>
                            </w:pPr>
                            <w:r w:rsidRPr="00253EAF">
                              <w:rPr>
                                <w:sz w:val="24"/>
                                <w:szCs w:val="24"/>
                              </w:rPr>
                              <w:t>4 - vertigraf</w:t>
                            </w:r>
                          </w:p>
                          <w:p w14:paraId="7976BCA5" w14:textId="77777777" w:rsidR="00D67900" w:rsidRPr="00253EAF" w:rsidRDefault="00D67900" w:rsidP="00D67900">
                            <w:pPr>
                              <w:tabs>
                                <w:tab w:val="left" w:pos="284"/>
                              </w:tabs>
                              <w:spacing w:after="0"/>
                              <w:rPr>
                                <w:sz w:val="24"/>
                                <w:szCs w:val="24"/>
                              </w:rPr>
                            </w:pPr>
                            <w:r w:rsidRPr="00253EAF">
                              <w:rPr>
                                <w:sz w:val="24"/>
                                <w:szCs w:val="24"/>
                              </w:rPr>
                              <w:t>5 - germicídny žiarič uzavretý</w:t>
                            </w:r>
                          </w:p>
                          <w:p w14:paraId="5B3000F9" w14:textId="77777777" w:rsidR="00D67900" w:rsidRPr="00253EAF" w:rsidRDefault="00D67900" w:rsidP="00D67900">
                            <w:pPr>
                              <w:tabs>
                                <w:tab w:val="left" w:pos="284"/>
                              </w:tabs>
                              <w:spacing w:after="0"/>
                              <w:rPr>
                                <w:sz w:val="24"/>
                                <w:szCs w:val="24"/>
                              </w:rPr>
                            </w:pPr>
                            <w:r w:rsidRPr="00253EAF">
                              <w:rPr>
                                <w:sz w:val="24"/>
                                <w:szCs w:val="24"/>
                              </w:rPr>
                              <w:t>6 - hlavný rozvádzač technológie</w:t>
                            </w:r>
                          </w:p>
                          <w:p w14:paraId="5BA2342F" w14:textId="77777777" w:rsidR="00D67900" w:rsidRPr="00253EAF" w:rsidRDefault="00D67900" w:rsidP="00D67900">
                            <w:pPr>
                              <w:tabs>
                                <w:tab w:val="left" w:pos="284"/>
                              </w:tabs>
                              <w:spacing w:after="0"/>
                              <w:rPr>
                                <w:sz w:val="24"/>
                                <w:szCs w:val="24"/>
                              </w:rPr>
                            </w:pPr>
                            <w:r w:rsidRPr="00253EAF">
                              <w:rPr>
                                <w:sz w:val="24"/>
                                <w:szCs w:val="24"/>
                              </w:rPr>
                              <w:t>7 - ovládacia konzola RTG</w:t>
                            </w:r>
                          </w:p>
                          <w:p w14:paraId="78B8E635" w14:textId="77777777" w:rsidR="00D67900" w:rsidRPr="00253EAF" w:rsidRDefault="00D67900" w:rsidP="00D67900">
                            <w:pPr>
                              <w:tabs>
                                <w:tab w:val="left" w:pos="284"/>
                              </w:tabs>
                              <w:spacing w:after="0"/>
                              <w:rPr>
                                <w:sz w:val="24"/>
                                <w:szCs w:val="24"/>
                              </w:rPr>
                            </w:pPr>
                            <w:r w:rsidRPr="00253EAF">
                              <w:rPr>
                                <w:sz w:val="24"/>
                                <w:szCs w:val="24"/>
                              </w:rPr>
                              <w:t>8 - pracovné miesto NIS</w:t>
                            </w:r>
                          </w:p>
                          <w:p w14:paraId="6864781C" w14:textId="77777777" w:rsidR="00D67900" w:rsidRPr="00253EAF" w:rsidRDefault="00D67900" w:rsidP="00D67900">
                            <w:pPr>
                              <w:tabs>
                                <w:tab w:val="left" w:pos="284"/>
                              </w:tabs>
                              <w:spacing w:after="0"/>
                              <w:rPr>
                                <w:sz w:val="24"/>
                                <w:szCs w:val="24"/>
                              </w:rPr>
                            </w:pPr>
                            <w:r w:rsidRPr="00253EAF">
                              <w:rPr>
                                <w:sz w:val="24"/>
                                <w:szCs w:val="24"/>
                              </w:rPr>
                              <w:t>9 - skrine</w:t>
                            </w:r>
                          </w:p>
                          <w:p w14:paraId="7160C9EC" w14:textId="77777777" w:rsidR="00D67900" w:rsidRPr="00253EAF" w:rsidRDefault="00D67900" w:rsidP="00D67900">
                            <w:pPr>
                              <w:tabs>
                                <w:tab w:val="left" w:pos="284"/>
                              </w:tabs>
                              <w:spacing w:after="0"/>
                              <w:rPr>
                                <w:sz w:val="24"/>
                                <w:szCs w:val="24"/>
                              </w:rPr>
                            </w:pPr>
                            <w:r w:rsidRPr="00253EAF">
                              <w:rPr>
                                <w:sz w:val="24"/>
                                <w:szCs w:val="24"/>
                              </w:rPr>
                              <w:t>10 - Orthostand</w:t>
                            </w:r>
                          </w:p>
                          <w:p w14:paraId="292F5753" w14:textId="77777777" w:rsidR="00D67900" w:rsidRPr="00425213" w:rsidRDefault="00D67900" w:rsidP="00D67900">
                            <w:pPr>
                              <w:tabs>
                                <w:tab w:val="left" w:pos="284"/>
                              </w:tabs>
                              <w:spacing w:after="0"/>
                              <w:rPr>
                                <w:sz w:val="24"/>
                                <w:szCs w:val="24"/>
                              </w:rPr>
                            </w:pPr>
                            <w:r w:rsidRPr="00253EAF">
                              <w:rPr>
                                <w:sz w:val="24"/>
                                <w:szCs w:val="24"/>
                              </w:rPr>
                              <w:t>11 - technický kabinet RTG</w:t>
                            </w:r>
                            <w:r w:rsidRPr="00D21475">
                              <w:rPr>
                                <w:sz w:val="24"/>
                                <w:szCs w:val="24"/>
                              </w:rPr>
                              <w:t>dverí, okna, RF filtra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824E42" id="_x0000_s1042" type="#_x0000_t202" style="position:absolute;left:0;text-align:left;margin-left:552.2pt;margin-top:122.9pt;width:250.3pt;height:212.65pt;z-index:-2513039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" stroked="f">
                <v:textbox>
                  <w:txbxContent>
                    <w:p w14:paraId="31C486D0" w14:textId="77777777" w:rsidR="00D67900" w:rsidRDefault="00D67900" w:rsidP="00D67900">
                      <w:pPr>
                        <w:tabs>
                          <w:tab w:val="left" w:pos="5529"/>
                        </w:tabs>
                        <w:autoSpaceDE w:val="0"/>
                        <w:autoSpaceDN w:val="0"/>
                        <w:adjustRightInd w:val="0"/>
                        <w:spacing w:after="0" w:line="240" w:lineRule="auto"/>
                        <w:jc w:val="both"/>
                        <w:rPr>
                          <w:b/>
                          <w:bCs/>
                          <w:sz w:val="24"/>
                          <w:szCs w:val="24"/>
                        </w:rPr>
                      </w:pPr>
                      <w:r>
                        <w:rPr>
                          <w:b/>
                          <w:bCs/>
                          <w:sz w:val="24"/>
                          <w:szCs w:val="24"/>
                        </w:rPr>
                        <w:t>LEGENDA</w:t>
                      </w:r>
                    </w:p>
                    <w:p w14:paraId="5B74AEE8" w14:textId="77777777" w:rsidR="00D67900" w:rsidRPr="00253EAF" w:rsidRDefault="00D67900" w:rsidP="00D67900">
                      <w:pPr>
                        <w:tabs>
                          <w:tab w:val="left" w:pos="284"/>
                        </w:tabs>
                        <w:spacing w:after="0"/>
                        <w:rPr>
                          <w:sz w:val="24"/>
                          <w:szCs w:val="24"/>
                        </w:rPr>
                      </w:pPr>
                      <w:r w:rsidRPr="00253EAF">
                        <w:rPr>
                          <w:sz w:val="24"/>
                          <w:szCs w:val="24"/>
                        </w:rPr>
                        <w:t>1 - stropná koľajnica RTG systému</w:t>
                      </w:r>
                    </w:p>
                    <w:p w14:paraId="2666CFDA" w14:textId="77777777" w:rsidR="00D67900" w:rsidRPr="00253EAF" w:rsidRDefault="00D67900" w:rsidP="00D67900">
                      <w:pPr>
                        <w:tabs>
                          <w:tab w:val="left" w:pos="284"/>
                        </w:tabs>
                        <w:spacing w:after="0"/>
                        <w:rPr>
                          <w:sz w:val="24"/>
                          <w:szCs w:val="24"/>
                        </w:rPr>
                      </w:pPr>
                      <w:r w:rsidRPr="00253EAF">
                        <w:rPr>
                          <w:sz w:val="24"/>
                          <w:szCs w:val="24"/>
                        </w:rPr>
                        <w:t>2 - pojazdný stropný statív s RTG lampou</w:t>
                      </w:r>
                    </w:p>
                    <w:p w14:paraId="5140A24E" w14:textId="77777777" w:rsidR="00D67900" w:rsidRPr="00253EAF" w:rsidRDefault="00D67900" w:rsidP="00D67900">
                      <w:pPr>
                        <w:tabs>
                          <w:tab w:val="left" w:pos="284"/>
                        </w:tabs>
                        <w:spacing w:after="0"/>
                        <w:rPr>
                          <w:sz w:val="24"/>
                          <w:szCs w:val="24"/>
                        </w:rPr>
                      </w:pPr>
                      <w:r w:rsidRPr="00253EAF">
                        <w:rPr>
                          <w:sz w:val="24"/>
                          <w:szCs w:val="24"/>
                        </w:rPr>
                        <w:t>3 - pacientsky snímkovací stôl</w:t>
                      </w:r>
                    </w:p>
                    <w:p w14:paraId="379F6872" w14:textId="77777777" w:rsidR="00D67900" w:rsidRPr="00253EAF" w:rsidRDefault="00D67900" w:rsidP="00D67900">
                      <w:pPr>
                        <w:tabs>
                          <w:tab w:val="left" w:pos="284"/>
                        </w:tabs>
                        <w:spacing w:after="0"/>
                        <w:rPr>
                          <w:sz w:val="24"/>
                          <w:szCs w:val="24"/>
                        </w:rPr>
                      </w:pPr>
                      <w:r w:rsidRPr="00253EAF">
                        <w:rPr>
                          <w:sz w:val="24"/>
                          <w:szCs w:val="24"/>
                        </w:rPr>
                        <w:t>4 - vertigraf</w:t>
                      </w:r>
                    </w:p>
                    <w:p w14:paraId="7976BCA5" w14:textId="77777777" w:rsidR="00D67900" w:rsidRPr="00253EAF" w:rsidRDefault="00D67900" w:rsidP="00D67900">
                      <w:pPr>
                        <w:tabs>
                          <w:tab w:val="left" w:pos="284"/>
                        </w:tabs>
                        <w:spacing w:after="0"/>
                        <w:rPr>
                          <w:sz w:val="24"/>
                          <w:szCs w:val="24"/>
                        </w:rPr>
                      </w:pPr>
                      <w:r w:rsidRPr="00253EAF">
                        <w:rPr>
                          <w:sz w:val="24"/>
                          <w:szCs w:val="24"/>
                        </w:rPr>
                        <w:t>5 - germicídny žiarič uzavretý</w:t>
                      </w:r>
                    </w:p>
                    <w:p w14:paraId="5B3000F9" w14:textId="77777777" w:rsidR="00D67900" w:rsidRPr="00253EAF" w:rsidRDefault="00D67900" w:rsidP="00D67900">
                      <w:pPr>
                        <w:tabs>
                          <w:tab w:val="left" w:pos="284"/>
                        </w:tabs>
                        <w:spacing w:after="0"/>
                        <w:rPr>
                          <w:sz w:val="24"/>
                          <w:szCs w:val="24"/>
                        </w:rPr>
                      </w:pPr>
                      <w:r w:rsidRPr="00253EAF">
                        <w:rPr>
                          <w:sz w:val="24"/>
                          <w:szCs w:val="24"/>
                        </w:rPr>
                        <w:t>6 - hlavný rozvádzač technológie</w:t>
                      </w:r>
                    </w:p>
                    <w:p w14:paraId="5BA2342F" w14:textId="77777777" w:rsidR="00D67900" w:rsidRPr="00253EAF" w:rsidRDefault="00D67900" w:rsidP="00D67900">
                      <w:pPr>
                        <w:tabs>
                          <w:tab w:val="left" w:pos="284"/>
                        </w:tabs>
                        <w:spacing w:after="0"/>
                        <w:rPr>
                          <w:sz w:val="24"/>
                          <w:szCs w:val="24"/>
                        </w:rPr>
                      </w:pPr>
                      <w:r w:rsidRPr="00253EAF">
                        <w:rPr>
                          <w:sz w:val="24"/>
                          <w:szCs w:val="24"/>
                        </w:rPr>
                        <w:t>7 - ovládacia konzola RTG</w:t>
                      </w:r>
                    </w:p>
                    <w:p w14:paraId="78B8E635" w14:textId="77777777" w:rsidR="00D67900" w:rsidRPr="00253EAF" w:rsidRDefault="00D67900" w:rsidP="00D67900">
                      <w:pPr>
                        <w:tabs>
                          <w:tab w:val="left" w:pos="284"/>
                        </w:tabs>
                        <w:spacing w:after="0"/>
                        <w:rPr>
                          <w:sz w:val="24"/>
                          <w:szCs w:val="24"/>
                        </w:rPr>
                      </w:pPr>
                      <w:r w:rsidRPr="00253EAF">
                        <w:rPr>
                          <w:sz w:val="24"/>
                          <w:szCs w:val="24"/>
                        </w:rPr>
                        <w:t>8 - pracovné miesto NIS</w:t>
                      </w:r>
                    </w:p>
                    <w:p w14:paraId="6864781C" w14:textId="77777777" w:rsidR="00D67900" w:rsidRPr="00253EAF" w:rsidRDefault="00D67900" w:rsidP="00D67900">
                      <w:pPr>
                        <w:tabs>
                          <w:tab w:val="left" w:pos="284"/>
                        </w:tabs>
                        <w:spacing w:after="0"/>
                        <w:rPr>
                          <w:sz w:val="24"/>
                          <w:szCs w:val="24"/>
                        </w:rPr>
                      </w:pPr>
                      <w:r w:rsidRPr="00253EAF">
                        <w:rPr>
                          <w:sz w:val="24"/>
                          <w:szCs w:val="24"/>
                        </w:rPr>
                        <w:t>9 - skrine</w:t>
                      </w:r>
                    </w:p>
                    <w:p w14:paraId="7160C9EC" w14:textId="77777777" w:rsidR="00D67900" w:rsidRPr="00253EAF" w:rsidRDefault="00D67900" w:rsidP="00D67900">
                      <w:pPr>
                        <w:tabs>
                          <w:tab w:val="left" w:pos="284"/>
                        </w:tabs>
                        <w:spacing w:after="0"/>
                        <w:rPr>
                          <w:sz w:val="24"/>
                          <w:szCs w:val="24"/>
                        </w:rPr>
                      </w:pPr>
                      <w:r w:rsidRPr="00253EAF">
                        <w:rPr>
                          <w:sz w:val="24"/>
                          <w:szCs w:val="24"/>
                        </w:rPr>
                        <w:t>10 - Orthostand</w:t>
                      </w:r>
                    </w:p>
                    <w:p w14:paraId="292F5753" w14:textId="77777777" w:rsidR="00D67900" w:rsidRPr="00425213" w:rsidRDefault="00D67900" w:rsidP="00D67900">
                      <w:pPr>
                        <w:tabs>
                          <w:tab w:val="left" w:pos="284"/>
                        </w:tabs>
                        <w:spacing w:after="0"/>
                        <w:rPr>
                          <w:sz w:val="24"/>
                          <w:szCs w:val="24"/>
                        </w:rPr>
                      </w:pPr>
                      <w:r w:rsidRPr="00253EAF">
                        <w:rPr>
                          <w:sz w:val="24"/>
                          <w:szCs w:val="24"/>
                        </w:rPr>
                        <w:t>11 - technický kabinet RTG</w:t>
                      </w:r>
                      <w:r w:rsidRPr="00D21475">
                        <w:rPr>
                          <w:sz w:val="24"/>
                          <w:szCs w:val="24"/>
                        </w:rPr>
                        <w:t>dverí, okna, RF filtra</w:t>
                      </w:r>
                    </w:p>
                  </w:txbxContent>
                </v:textbox>
                <w10:wrap anchory="page"/>
                <w10:anchorlock/>
              </v:shape>
            </w:pict>
          </mc:Fallback>
        </mc:AlternateContent>
      </w:r>
      <w:r w:rsidR="00253EAF" w:rsidRPr="00B86387">
        <w:rPr>
          <w:sz w:val="24"/>
          <w:lang w:val="sk-SK" w:eastAsia="cs-CZ"/>
        </w:rPr>
        <w:t xml:space="preserve">Vizuálny koncept a materiálový štandard povrchových úprav bude predmetom projektu interiéru spracovávaným v </w:t>
      </w:r>
      <w:proofErr w:type="spellStart"/>
      <w:r w:rsidR="00253EAF" w:rsidRPr="00B86387">
        <w:rPr>
          <w:sz w:val="24"/>
          <w:lang w:val="sk-SK" w:eastAsia="cs-CZ"/>
        </w:rPr>
        <w:t>ďaľších</w:t>
      </w:r>
      <w:proofErr w:type="spellEnd"/>
      <w:r w:rsidR="00253EAF" w:rsidRPr="00B86387">
        <w:rPr>
          <w:sz w:val="24"/>
          <w:lang w:val="sk-SK" w:eastAsia="cs-CZ"/>
        </w:rPr>
        <w:t xml:space="preserve"> stupňoch PD. </w:t>
      </w:r>
      <w:r w:rsidR="004174C6" w:rsidRPr="00B86387">
        <w:rPr>
          <w:sz w:val="24"/>
          <w:lang w:val="sk-SK" w:eastAsia="cs-CZ"/>
        </w:rPr>
        <w:t>Predpokladá sa však vyhotovenie v štandarde s použitím materiálov v neutrálnej farebnosti v kombinácii s</w:t>
      </w:r>
      <w:r w:rsidR="004174C6">
        <w:rPr>
          <w:sz w:val="24"/>
          <w:lang w:val="sk-SK" w:eastAsia="cs-CZ"/>
        </w:rPr>
        <w:t> pastelovými farbami prípadne lokálnou aplikáciou grafiky/potlače na steny prípadne strop.</w:t>
      </w:r>
      <w:r w:rsidR="004174C6" w:rsidRPr="00B86387">
        <w:rPr>
          <w:sz w:val="24"/>
          <w:lang w:val="sk-SK" w:eastAsia="cs-CZ"/>
        </w:rPr>
        <w:t xml:space="preserve"> Povrchy stien budú opatrené adekvátnou ochranou (pláty, rohové profily a pod.)</w:t>
      </w:r>
    </w:p>
    <w:p w14:paraId="075119AF" w14:textId="466A49A3" w:rsidR="00253EAF" w:rsidRPr="00B86387" w:rsidRDefault="00253EAF" w:rsidP="00A55962">
      <w:pPr>
        <w:spacing w:after="0"/>
        <w:ind w:firstLine="708"/>
        <w:jc w:val="both"/>
        <w:rPr>
          <w:sz w:val="24"/>
          <w:lang w:val="sk-SK" w:eastAsia="cs-CZ"/>
        </w:rPr>
      </w:pPr>
      <w:r w:rsidRPr="00B86387">
        <w:rPr>
          <w:sz w:val="24"/>
          <w:lang w:val="sk-SK" w:eastAsia="cs-CZ"/>
        </w:rPr>
        <w:t xml:space="preserve">Všetky materiály a povrchy použité v priestore </w:t>
      </w:r>
      <w:r w:rsidR="004174C6">
        <w:rPr>
          <w:sz w:val="24"/>
          <w:lang w:val="sk-SK" w:eastAsia="cs-CZ"/>
        </w:rPr>
        <w:t>RTG pracoviska</w:t>
      </w:r>
      <w:r w:rsidRPr="00B86387">
        <w:rPr>
          <w:sz w:val="24"/>
          <w:lang w:val="sk-SK" w:eastAsia="cs-CZ"/>
        </w:rPr>
        <w:t xml:space="preserve"> musia spĺňať požiadavky na umiestnenie v zdravotníckych priestoroch (UV stabilné, umývateľné, chemicky odolné – dezinfikovateľné).</w:t>
      </w:r>
    </w:p>
    <w:bookmarkEnd w:id="39"/>
    <w:p w14:paraId="0AAB0550" w14:textId="3B37CC18" w:rsidR="006801C0" w:rsidRDefault="00F85050" w:rsidP="00A55962">
      <w:pPr>
        <w:jc w:val="both"/>
        <w:rPr>
          <w:b/>
          <w:bCs/>
          <w:sz w:val="24"/>
          <w:lang w:val="sk-SK" w:eastAsia="cs-CZ"/>
        </w:rPr>
      </w:pPr>
      <w:r w:rsidRPr="00D86C0D">
        <w:rPr>
          <w:noProof/>
        </w:rPr>
        <w:drawing>
          <wp:anchor distT="0" distB="0" distL="114300" distR="114300" simplePos="0" relativeHeight="252016640" behindDoc="0" locked="0" layoutInCell="1" allowOverlap="1" wp14:anchorId="21CC25BD" wp14:editId="42763806">
            <wp:simplePos x="0" y="0"/>
            <wp:positionH relativeFrom="column">
              <wp:posOffset>12695827</wp:posOffset>
            </wp:positionH>
            <wp:positionV relativeFrom="page">
              <wp:posOffset>3189514</wp:posOffset>
            </wp:positionV>
            <wp:extent cx="972820" cy="980440"/>
            <wp:effectExtent l="0" t="0" r="0" b="0"/>
            <wp:wrapNone/>
            <wp:docPr id="263866728" name="Obrázok 26386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866728" name="Obrázok 263866728"/>
                    <pic:cNvPicPr/>
                  </pic:nvPicPr>
                  <pic:blipFill>
                    <a:blip r:embed="rId98">
                      <a:extLst>
                        <a:ext uri="{28A0092B-C50C-407E-A947-70E740481C1C}">
                          <a14:useLocalDpi xmlns:a14="http://schemas.microsoft.com/office/drawing/2010/main" val="0"/>
                        </a:ext>
                      </a:extLst>
                    </a:blip>
                    <a:srcRect l="32066" r="32066"/>
                    <a:stretch>
                      <a:fillRect/>
                    </a:stretch>
                  </pic:blipFill>
                  <pic:spPr bwMode="auto">
                    <a:xfrm>
                      <a:off x="0" y="0"/>
                      <a:ext cx="975212" cy="9828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015616" behindDoc="0" locked="0" layoutInCell="1" allowOverlap="1" wp14:anchorId="282D36CC" wp14:editId="2AC9CC6A">
            <wp:simplePos x="0" y="0"/>
            <wp:positionH relativeFrom="column">
              <wp:posOffset>11407775</wp:posOffset>
            </wp:positionH>
            <wp:positionV relativeFrom="page">
              <wp:posOffset>3197225</wp:posOffset>
            </wp:positionV>
            <wp:extent cx="1153795" cy="1221740"/>
            <wp:effectExtent l="0" t="0" r="8255" b="0"/>
            <wp:wrapNone/>
            <wp:docPr id="1882347098" name="Obrázok 1882347098" descr="Obrázok, na ktorom je rad, umenie, dizajn&#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47098" name="Obrázok 1882347098" descr="Obrázok, na ktorom je rad, umenie, dizajn&#10;&#10; Automaticky generovaný popis so strednou spoľahlivosťou"/>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D530040" w14:textId="6E615952" w:rsidR="00253EAF" w:rsidRDefault="00253EAF" w:rsidP="00A55962">
      <w:pPr>
        <w:jc w:val="both"/>
        <w:rPr>
          <w:b/>
          <w:bCs/>
          <w:sz w:val="24"/>
          <w:lang w:val="sk-SK" w:eastAsia="cs-CZ"/>
        </w:rPr>
      </w:pPr>
      <w:r w:rsidRPr="00B86387">
        <w:rPr>
          <w:b/>
          <w:bCs/>
          <w:sz w:val="24"/>
          <w:lang w:val="sk-SK" w:eastAsia="cs-CZ"/>
        </w:rPr>
        <w:t>Technické parametre a požiadavky:</w:t>
      </w:r>
    </w:p>
    <w:p w14:paraId="2928D9CD" w14:textId="1BF0887A" w:rsidR="00253EAF" w:rsidRPr="00253EAF" w:rsidRDefault="00530420" w:rsidP="00A55962">
      <w:pPr>
        <w:pStyle w:val="Text"/>
        <w:numPr>
          <w:ilvl w:val="0"/>
          <w:numId w:val="4"/>
        </w:numPr>
        <w:spacing w:after="0"/>
        <w:jc w:val="both"/>
        <w:rPr>
          <w:lang w:val="sk-SK" w:eastAsia="cs-CZ"/>
        </w:rPr>
      </w:pPr>
      <w:r>
        <w:rPr>
          <w:noProof/>
        </w:rPr>
        <w:drawing>
          <wp:anchor distT="0" distB="0" distL="114300" distR="114300" simplePos="0" relativeHeight="251831296" behindDoc="0" locked="0" layoutInCell="1" allowOverlap="1" wp14:anchorId="6D459475" wp14:editId="0A396310">
            <wp:simplePos x="0" y="0"/>
            <wp:positionH relativeFrom="column">
              <wp:posOffset>7004685</wp:posOffset>
            </wp:positionH>
            <wp:positionV relativeFrom="page">
              <wp:posOffset>3858260</wp:posOffset>
            </wp:positionV>
            <wp:extent cx="5692775" cy="6142990"/>
            <wp:effectExtent l="0" t="0" r="3175" b="0"/>
            <wp:wrapNone/>
            <wp:docPr id="295430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3048" name=""/>
                    <pic:cNvPicPr/>
                  </pic:nvPicPr>
                  <pic:blipFill>
                    <a:blip r:embed="rId99">
                      <a:extLst>
                        <a:ext uri="{28A0092B-C50C-407E-A947-70E740481C1C}">
                          <a14:useLocalDpi xmlns:a14="http://schemas.microsoft.com/office/drawing/2010/main" val="0"/>
                        </a:ext>
                      </a:extLst>
                    </a:blip>
                    <a:stretch>
                      <a:fillRect/>
                    </a:stretch>
                  </pic:blipFill>
                  <pic:spPr>
                    <a:xfrm>
                      <a:off x="0" y="0"/>
                      <a:ext cx="5692775" cy="6142990"/>
                    </a:xfrm>
                    <a:prstGeom prst="rect">
                      <a:avLst/>
                    </a:prstGeom>
                  </pic:spPr>
                </pic:pic>
              </a:graphicData>
            </a:graphic>
            <wp14:sizeRelH relativeFrom="margin">
              <wp14:pctWidth>0</wp14:pctWidth>
            </wp14:sizeRelH>
            <wp14:sizeRelV relativeFrom="margin">
              <wp14:pctHeight>0</wp14:pctHeight>
            </wp14:sizeRelV>
          </wp:anchor>
        </w:drawing>
      </w:r>
      <w:r w:rsidR="00253EAF" w:rsidRPr="00253EAF">
        <w:rPr>
          <w:lang w:val="sk-SK" w:eastAsia="cs-CZ"/>
        </w:rPr>
        <w:t>typ miestnosti (podľa STN 33 2000-7-710, príloha A,B): 8</w:t>
      </w:r>
    </w:p>
    <w:p w14:paraId="1F38546F" w14:textId="753F641C" w:rsidR="00253EAF" w:rsidRPr="00253EAF" w:rsidRDefault="00253EAF" w:rsidP="00A55962">
      <w:pPr>
        <w:pStyle w:val="Text"/>
        <w:spacing w:after="0"/>
        <w:ind w:left="720"/>
        <w:jc w:val="both"/>
        <w:rPr>
          <w:lang w:val="sk-SK" w:eastAsia="cs-CZ"/>
        </w:rPr>
      </w:pPr>
      <w:r w:rsidRPr="00253EAF">
        <w:rPr>
          <w:lang w:val="sk-SK" w:eastAsia="cs-CZ"/>
        </w:rPr>
        <w:t>skupina (podľa STN 33 2000-7-710, príloha A,B): 1</w:t>
      </w:r>
    </w:p>
    <w:p w14:paraId="4F0BDA53" w14:textId="207021BE" w:rsidR="00253EAF" w:rsidRPr="00253EAF" w:rsidRDefault="00253EAF" w:rsidP="00A55962">
      <w:pPr>
        <w:pStyle w:val="Text"/>
        <w:numPr>
          <w:ilvl w:val="0"/>
          <w:numId w:val="4"/>
        </w:numPr>
        <w:spacing w:after="0"/>
        <w:jc w:val="both"/>
        <w:rPr>
          <w:lang w:val="sk-SK" w:eastAsia="cs-CZ"/>
        </w:rPr>
      </w:pPr>
      <w:r w:rsidRPr="00253EAF">
        <w:rPr>
          <w:lang w:val="sk-SK" w:eastAsia="cs-CZ"/>
        </w:rPr>
        <w:t>vetranie</w:t>
      </w:r>
      <w:r>
        <w:rPr>
          <w:lang w:val="sk-SK" w:eastAsia="cs-CZ"/>
        </w:rPr>
        <w:t xml:space="preserve"> nútené, </w:t>
      </w:r>
      <w:r w:rsidRPr="00253EAF">
        <w:rPr>
          <w:lang w:val="sk-SK" w:eastAsia="cs-CZ"/>
        </w:rPr>
        <w:t>výmena vzduchu</w:t>
      </w:r>
      <w:r>
        <w:rPr>
          <w:lang w:val="sk-SK" w:eastAsia="cs-CZ"/>
        </w:rPr>
        <w:t xml:space="preserve"> min.</w:t>
      </w:r>
      <w:r w:rsidRPr="00253EAF">
        <w:rPr>
          <w:lang w:val="sk-SK" w:eastAsia="cs-CZ"/>
        </w:rPr>
        <w:t xml:space="preserve"> 5x/hod</w:t>
      </w:r>
    </w:p>
    <w:p w14:paraId="14C37E3E" w14:textId="728F1D05" w:rsidR="00253EAF" w:rsidRPr="00253EAF" w:rsidRDefault="00F85050" w:rsidP="00A55962">
      <w:pPr>
        <w:pStyle w:val="Text"/>
        <w:numPr>
          <w:ilvl w:val="0"/>
          <w:numId w:val="4"/>
        </w:numPr>
        <w:spacing w:after="0"/>
        <w:jc w:val="both"/>
        <w:rPr>
          <w:lang w:val="sk-SK" w:eastAsia="cs-CZ"/>
        </w:rPr>
      </w:pPr>
      <w:r w:rsidRPr="00D86C0D">
        <w:rPr>
          <w:noProof/>
        </w:rPr>
        <w:drawing>
          <wp:anchor distT="0" distB="0" distL="114300" distR="114300" simplePos="0" relativeHeight="252017664" behindDoc="0" locked="0" layoutInCell="1" allowOverlap="1" wp14:anchorId="6B40ADD7" wp14:editId="40C69A0E">
            <wp:simplePos x="0" y="0"/>
            <wp:positionH relativeFrom="column">
              <wp:posOffset>12695827</wp:posOffset>
            </wp:positionH>
            <wp:positionV relativeFrom="page">
              <wp:posOffset>4278086</wp:posOffset>
            </wp:positionV>
            <wp:extent cx="972820" cy="1094105"/>
            <wp:effectExtent l="0" t="0" r="0" b="0"/>
            <wp:wrapNone/>
            <wp:docPr id="669385873" name="Obrázok 66938587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385873" name="Obrázok 66938587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972820" cy="1094105"/>
                    </a:xfrm>
                    <a:prstGeom prst="rect">
                      <a:avLst/>
                    </a:prstGeom>
                  </pic:spPr>
                </pic:pic>
              </a:graphicData>
            </a:graphic>
            <wp14:sizeRelH relativeFrom="margin">
              <wp14:pctWidth>0</wp14:pctWidth>
            </wp14:sizeRelH>
            <wp14:sizeRelV relativeFrom="margin">
              <wp14:pctHeight>0</wp14:pctHeight>
            </wp14:sizeRelV>
          </wp:anchor>
        </w:drawing>
      </w:r>
      <w:r w:rsidR="00253EAF" w:rsidRPr="00253EAF">
        <w:rPr>
          <w:lang w:val="sk-SK" w:eastAsia="cs-CZ"/>
        </w:rPr>
        <w:t xml:space="preserve">podlaha - ľahko umývateľná, </w:t>
      </w:r>
      <w:proofErr w:type="spellStart"/>
      <w:r w:rsidR="00253EAF" w:rsidRPr="00253EAF">
        <w:rPr>
          <w:lang w:val="sk-SK" w:eastAsia="cs-CZ"/>
        </w:rPr>
        <w:t>dekontaminovateľná</w:t>
      </w:r>
      <w:proofErr w:type="spellEnd"/>
      <w:r w:rsidR="00253EAF" w:rsidRPr="00253EAF">
        <w:rPr>
          <w:lang w:val="sk-SK" w:eastAsia="cs-CZ"/>
        </w:rPr>
        <w:t>, má odolávať umývaniu namokro, chemickým vplyvom a mechanickým vplyvom, EVP</w:t>
      </w:r>
    </w:p>
    <w:p w14:paraId="2ACECD11" w14:textId="1E85A331" w:rsidR="00253EAF" w:rsidRPr="00253EAF" w:rsidRDefault="00F85050" w:rsidP="00A55962">
      <w:pPr>
        <w:pStyle w:val="Text"/>
        <w:numPr>
          <w:ilvl w:val="0"/>
          <w:numId w:val="4"/>
        </w:numPr>
        <w:spacing w:after="0"/>
        <w:jc w:val="both"/>
        <w:rPr>
          <w:lang w:val="sk-SK" w:eastAsia="cs-CZ"/>
        </w:rPr>
      </w:pPr>
      <w:r w:rsidRPr="00D86C0D">
        <w:rPr>
          <w:noProof/>
        </w:rPr>
        <w:drawing>
          <wp:anchor distT="0" distB="0" distL="114300" distR="114300" simplePos="0" relativeHeight="252018688" behindDoc="0" locked="0" layoutInCell="1" allowOverlap="1" wp14:anchorId="3981F395" wp14:editId="09BE431F">
            <wp:simplePos x="0" y="0"/>
            <wp:positionH relativeFrom="column">
              <wp:posOffset>11400427</wp:posOffset>
            </wp:positionH>
            <wp:positionV relativeFrom="page">
              <wp:posOffset>4528457</wp:posOffset>
            </wp:positionV>
            <wp:extent cx="1156335" cy="846455"/>
            <wp:effectExtent l="0" t="0" r="5715" b="0"/>
            <wp:wrapNone/>
            <wp:docPr id="1699344046" name="Obrázok 169934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344046" name="Obrázok 1699344046"/>
                    <pic:cNvPicPr/>
                  </pic:nvPicPr>
                  <pic:blipFill>
                    <a:blip r:embed="rId100">
                      <a:extLst>
                        <a:ext uri="{28A0092B-C50C-407E-A947-70E740481C1C}">
                          <a14:useLocalDpi xmlns:a14="http://schemas.microsoft.com/office/drawing/2010/main" val="0"/>
                        </a:ext>
                      </a:extLst>
                    </a:blip>
                    <a:srcRect t="14835" b="14835"/>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3EAF" w:rsidRPr="00253EAF">
        <w:rPr>
          <w:lang w:val="sk-SK" w:eastAsia="cs-CZ"/>
        </w:rPr>
        <w:t>steny miestností - svetlé, hladký, ľahko umývateľný a dezinfikovateľný povrch stien, ochrana pred RTG žiarením podľa projektu radiačnej ochrany</w:t>
      </w:r>
    </w:p>
    <w:p w14:paraId="5A9DD606" w14:textId="232A6708" w:rsidR="00253EAF" w:rsidRPr="00253EAF" w:rsidRDefault="00253EAF" w:rsidP="00A55962">
      <w:pPr>
        <w:pStyle w:val="Text"/>
        <w:numPr>
          <w:ilvl w:val="0"/>
          <w:numId w:val="4"/>
        </w:numPr>
        <w:spacing w:after="0"/>
        <w:jc w:val="both"/>
        <w:rPr>
          <w:lang w:val="sk-SK" w:eastAsia="cs-CZ"/>
        </w:rPr>
      </w:pPr>
      <w:r w:rsidRPr="00253EAF">
        <w:rPr>
          <w:lang w:val="sk-SK" w:eastAsia="cs-CZ"/>
        </w:rPr>
        <w:t>prívod vody a odpad (odporúčame nerezové prevedenie) pre napojenie umývadla</w:t>
      </w:r>
    </w:p>
    <w:p w14:paraId="74287DA4" w14:textId="0C4ACA37" w:rsidR="00253EAF" w:rsidRPr="00253EAF" w:rsidRDefault="00253EAF" w:rsidP="00A55962">
      <w:pPr>
        <w:pStyle w:val="Text"/>
        <w:numPr>
          <w:ilvl w:val="0"/>
          <w:numId w:val="4"/>
        </w:numPr>
        <w:spacing w:after="0"/>
        <w:jc w:val="both"/>
        <w:rPr>
          <w:lang w:val="sk-SK" w:eastAsia="cs-CZ"/>
        </w:rPr>
      </w:pPr>
      <w:r w:rsidRPr="00253EAF">
        <w:rPr>
          <w:lang w:val="sk-SK" w:eastAsia="cs-CZ"/>
        </w:rPr>
        <w:t>vizuálny kontakt z miestnosti ovládača do vyšetrovne bude zabezpečený pozorovacím oknom s olovnatým sklom (dodávka stavby), ekvivalent Pb podľa projektu radiačnej ochrany</w:t>
      </w:r>
    </w:p>
    <w:p w14:paraId="431A0A86" w14:textId="69957A19" w:rsidR="00253EAF" w:rsidRDefault="00253EAF" w:rsidP="00A55962">
      <w:pPr>
        <w:pStyle w:val="Text"/>
        <w:numPr>
          <w:ilvl w:val="0"/>
          <w:numId w:val="4"/>
        </w:numPr>
        <w:spacing w:after="0"/>
        <w:jc w:val="both"/>
        <w:rPr>
          <w:lang w:val="sk-SK" w:eastAsia="cs-CZ"/>
        </w:rPr>
      </w:pPr>
      <w:r w:rsidRPr="00253EAF">
        <w:rPr>
          <w:lang w:val="sk-SK" w:eastAsia="cs-CZ"/>
        </w:rPr>
        <w:t>dvere : olovená vložka vo všetkých dverách podľa projektu radiačnej ochrany. Upozorňujeme na zvýšenú hmotnosť dverí s olovenou vložkou</w:t>
      </w:r>
      <w:r w:rsidR="00892305">
        <w:rPr>
          <w:lang w:val="sk-SK" w:eastAsia="cs-CZ"/>
        </w:rPr>
        <w:t>. Šírka dverí v zmysle PD zdravotníckej technológie.</w:t>
      </w:r>
    </w:p>
    <w:p w14:paraId="66041E6B" w14:textId="5EE99C32"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pevný prívod el. prúdu zo steny pre uzavretý </w:t>
      </w:r>
      <w:proofErr w:type="spellStart"/>
      <w:r w:rsidRPr="00253EAF">
        <w:rPr>
          <w:lang w:val="sk-SK" w:eastAsia="cs-CZ"/>
        </w:rPr>
        <w:t>germicídny</w:t>
      </w:r>
      <w:proofErr w:type="spellEnd"/>
      <w:r w:rsidRPr="00253EAF">
        <w:rPr>
          <w:lang w:val="sk-SK" w:eastAsia="cs-CZ"/>
        </w:rPr>
        <w:t xml:space="preserve"> žiarič so zabudovanými spínacími hodinami</w:t>
      </w:r>
    </w:p>
    <w:p w14:paraId="470FE88E" w14:textId="35E36B26"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prívod medicinálneho kyslíka a stlačeného vzduchu 4 bary RTG vyšetrovne, ukončenie </w:t>
      </w:r>
      <w:proofErr w:type="spellStart"/>
      <w:r w:rsidRPr="00253EAF">
        <w:rPr>
          <w:lang w:val="sk-SK" w:eastAsia="cs-CZ"/>
        </w:rPr>
        <w:t>rýchlospojkami</w:t>
      </w:r>
      <w:proofErr w:type="spellEnd"/>
      <w:r w:rsidRPr="00253EAF">
        <w:rPr>
          <w:lang w:val="sk-SK" w:eastAsia="cs-CZ"/>
        </w:rPr>
        <w:t xml:space="preserve"> na stene</w:t>
      </w:r>
    </w:p>
    <w:p w14:paraId="485968D3" w14:textId="77880C05"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V mieste osadenia RTG zariadenia stavba vybetónuje betónové základy </w:t>
      </w:r>
      <w:r>
        <w:rPr>
          <w:lang w:val="sk-SK" w:eastAsia="cs-CZ"/>
        </w:rPr>
        <w:t>v zmysle požiadaviek konkrétnej technológie</w:t>
      </w:r>
      <w:r w:rsidRPr="00253EAF">
        <w:rPr>
          <w:lang w:val="sk-SK" w:eastAsia="cs-CZ"/>
        </w:rPr>
        <w:t xml:space="preserve">. Povolená nerovnosť je 4 mm. </w:t>
      </w:r>
    </w:p>
    <w:p w14:paraId="29174D4E" w14:textId="2B915AF2"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K inštalácii spojovacích káblov medzi jednotlivými časťami súboru zariadenia </w:t>
      </w:r>
      <w:r>
        <w:rPr>
          <w:lang w:val="sk-SK" w:eastAsia="cs-CZ"/>
        </w:rPr>
        <w:t>bude vyhotovený</w:t>
      </w:r>
      <w:r w:rsidRPr="00253EAF">
        <w:rPr>
          <w:lang w:val="sk-SK" w:eastAsia="cs-CZ"/>
        </w:rPr>
        <w:t xml:space="preserve"> káblový kanál v podlahe. Kanál musí byť opatrený odnímateľným, vodotesne uzatvárateľným vekom. Uzavretý káblový kanál a všetky vývody musia byť chránené proti zatekaniu vody. </w:t>
      </w:r>
    </w:p>
    <w:p w14:paraId="7DFD7D54" w14:textId="6CC4E01E" w:rsidR="00253EAF" w:rsidRPr="00253EAF" w:rsidRDefault="00253EAF" w:rsidP="00A55962">
      <w:pPr>
        <w:pStyle w:val="Text"/>
        <w:numPr>
          <w:ilvl w:val="0"/>
          <w:numId w:val="4"/>
        </w:numPr>
        <w:spacing w:after="0"/>
        <w:jc w:val="both"/>
        <w:rPr>
          <w:lang w:val="sk-SK" w:eastAsia="cs-CZ"/>
        </w:rPr>
      </w:pPr>
      <w:r w:rsidRPr="00253EAF">
        <w:rPr>
          <w:lang w:val="sk-SK" w:eastAsia="cs-CZ"/>
        </w:rPr>
        <w:t>Vysálané teplo v miestnosti je cca 2,5 kW</w:t>
      </w:r>
    </w:p>
    <w:p w14:paraId="00BDF11C" w14:textId="65CEF21F" w:rsidR="00253EAF" w:rsidRPr="00253EAF" w:rsidRDefault="00253EAF" w:rsidP="00A55962">
      <w:pPr>
        <w:pStyle w:val="Text"/>
        <w:numPr>
          <w:ilvl w:val="0"/>
          <w:numId w:val="4"/>
        </w:numPr>
        <w:spacing w:after="0"/>
        <w:jc w:val="both"/>
        <w:rPr>
          <w:lang w:val="sk-SK" w:eastAsia="cs-CZ"/>
        </w:rPr>
      </w:pPr>
      <w:r w:rsidRPr="00253EAF">
        <w:rPr>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125 </w:t>
      </w:r>
      <w:proofErr w:type="spellStart"/>
      <w:r w:rsidRPr="00253EAF">
        <w:rPr>
          <w:lang w:val="sk-SK" w:eastAsia="cs-CZ"/>
        </w:rPr>
        <w:t>kVA</w:t>
      </w:r>
      <w:proofErr w:type="spellEnd"/>
      <w:r w:rsidRPr="00253EAF">
        <w:rPr>
          <w:lang w:val="sk-SK" w:eastAsia="cs-CZ"/>
        </w:rPr>
        <w:t>) a uzemnenie PE. Prívod nesmie byť spoločný pre iné zariadenia, ako sú iné RTG, VZT, MR alebo CT prístroj. Prívodný kábel z hlavného rozvádzača do HRT dodá stavba, ukončí ho v bode HRT.</w:t>
      </w:r>
    </w:p>
    <w:p w14:paraId="11D780BD" w14:textId="4A540286" w:rsidR="00253EAF" w:rsidRDefault="00253EAF" w:rsidP="00A55962">
      <w:pPr>
        <w:pStyle w:val="Text"/>
        <w:numPr>
          <w:ilvl w:val="0"/>
          <w:numId w:val="4"/>
        </w:numPr>
        <w:spacing w:after="0"/>
        <w:jc w:val="both"/>
        <w:rPr>
          <w:lang w:val="sk-SK" w:eastAsia="cs-CZ"/>
        </w:rPr>
      </w:pPr>
      <w:r w:rsidRPr="00253EAF">
        <w:rPr>
          <w:lang w:val="sk-SK" w:eastAsia="cs-CZ"/>
        </w:rPr>
        <w:t xml:space="preserve">K dosiahnutiu zvýšenej ochrany pred úrazom el. prúdom inštalujte vyrovnávač potenciálu VP (dodávka stavby) a preveďte </w:t>
      </w:r>
      <w:proofErr w:type="spellStart"/>
      <w:r w:rsidRPr="00253EAF">
        <w:rPr>
          <w:lang w:val="sk-SK" w:eastAsia="cs-CZ"/>
        </w:rPr>
        <w:t>pospojovanie</w:t>
      </w:r>
      <w:proofErr w:type="spellEnd"/>
      <w:r w:rsidRPr="00253EAF">
        <w:rPr>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r>
        <w:rPr>
          <w:lang w:val="sk-SK" w:eastAsia="cs-CZ"/>
        </w:rPr>
        <w:t>.</w:t>
      </w:r>
    </w:p>
    <w:p w14:paraId="4A731D2D" w14:textId="7C7E3B5D" w:rsidR="00530420" w:rsidRDefault="00530420" w:rsidP="00A55962">
      <w:pPr>
        <w:pStyle w:val="Text"/>
        <w:numPr>
          <w:ilvl w:val="0"/>
          <w:numId w:val="4"/>
        </w:numPr>
        <w:spacing w:after="0"/>
        <w:jc w:val="both"/>
        <w:rPr>
          <w:lang w:val="sk-SK" w:eastAsia="cs-CZ"/>
        </w:rPr>
      </w:pPr>
      <w:r>
        <w:rPr>
          <w:szCs w:val="24"/>
          <w:lang w:val="sk-SK" w:eastAsia="cs-CZ"/>
        </w:rPr>
        <w:t>V rámci priestoru ovládača ako aj v RTG vyšetrovne je potrebné umiestniť vhodné množstvo zásuviek na 230V ako aj PC zásuviek pre potreby pripojenia pracovných staníc a ostatnej pevne zabudovanej ale aj mobilnej techniky.</w:t>
      </w:r>
    </w:p>
    <w:p w14:paraId="12323A43" w14:textId="42256EAC" w:rsidR="00253EAF" w:rsidRPr="00253EAF" w:rsidRDefault="00253EAF" w:rsidP="00A55962">
      <w:pPr>
        <w:pStyle w:val="Odsekzoznamu"/>
        <w:numPr>
          <w:ilvl w:val="0"/>
          <w:numId w:val="4"/>
        </w:numPr>
        <w:spacing w:after="0"/>
        <w:jc w:val="both"/>
        <w:rPr>
          <w:sz w:val="24"/>
          <w:lang w:val="sk-SK" w:eastAsia="cs-CZ"/>
        </w:rPr>
      </w:pPr>
      <w:r w:rsidRPr="00253EAF">
        <w:rPr>
          <w:sz w:val="24"/>
          <w:lang w:val="sk-SK" w:eastAsia="cs-CZ"/>
        </w:rPr>
        <w:t>Signalizácia RTG zaradenia nad vstupnými dverami je súčasťou dodávky stavby, s</w:t>
      </w:r>
      <w:r w:rsidRPr="00253EAF">
        <w:rPr>
          <w:lang w:val="sk-SK" w:eastAsia="cs-CZ"/>
        </w:rPr>
        <w:t xml:space="preserve">vetlá umiestnite prednostne na stene nad dverami, </w:t>
      </w:r>
      <w:r w:rsidRPr="00253EAF">
        <w:rPr>
          <w:sz w:val="24"/>
          <w:lang w:val="sk-SK" w:eastAsia="cs-CZ"/>
        </w:rPr>
        <w:t>dverné spínače na všetkých dverách do RTG vyšetrovne</w:t>
      </w:r>
      <w:r>
        <w:rPr>
          <w:sz w:val="24"/>
          <w:lang w:val="sk-SK" w:eastAsia="cs-CZ"/>
        </w:rPr>
        <w:t>.</w:t>
      </w:r>
    </w:p>
    <w:p w14:paraId="57CC10A0" w14:textId="77777777" w:rsidR="00253EAF" w:rsidRPr="00253EAF" w:rsidRDefault="00253EAF" w:rsidP="00253EAF">
      <w:pPr>
        <w:pStyle w:val="Text"/>
        <w:spacing w:after="0"/>
        <w:ind w:left="720"/>
        <w:rPr>
          <w:lang w:val="sk-SK" w:eastAsia="cs-CZ"/>
        </w:rPr>
      </w:pPr>
    </w:p>
    <w:p w14:paraId="0BC9C4D7" w14:textId="4AA6A490" w:rsidR="00253EAF" w:rsidRPr="00253EAF" w:rsidRDefault="00253EAF" w:rsidP="00253EAF">
      <w:pPr>
        <w:pStyle w:val="Text"/>
        <w:spacing w:after="0"/>
        <w:rPr>
          <w:sz w:val="20"/>
          <w:szCs w:val="20"/>
          <w:lang w:val="sk-SK" w:eastAsia="cs-CZ"/>
        </w:rPr>
      </w:pPr>
      <w:r w:rsidRPr="00253EAF">
        <w:rPr>
          <w:sz w:val="20"/>
          <w:szCs w:val="20"/>
          <w:lang w:val="sk-SK" w:eastAsia="cs-CZ"/>
        </w:rPr>
        <w:t>EVP = elektrostaticky vodivá podlaha podľa STN 33 200-7-710, zvodový odpor 5x104 Ω - 106 Ω</w:t>
      </w:r>
      <w:r w:rsidRPr="00253EAF">
        <w:rPr>
          <w:sz w:val="20"/>
          <w:szCs w:val="20"/>
          <w:lang w:val="sk-SK" w:eastAsia="cs-CZ"/>
        </w:rPr>
        <w:br w:type="page"/>
      </w:r>
    </w:p>
    <w:p w14:paraId="5092C654" w14:textId="4EF19FB9" w:rsidR="000C73FD" w:rsidRPr="000C73FD" w:rsidRDefault="000C73FD" w:rsidP="000C73FD">
      <w:pPr>
        <w:pStyle w:val="Nadpis4"/>
        <w:rPr>
          <w:lang w:val="sk-SK"/>
        </w:rPr>
      </w:pPr>
      <w:bookmarkStart w:id="40" w:name="_Toc152745768"/>
      <w:r w:rsidRPr="000C73FD">
        <w:rPr>
          <w:lang w:val="sk-SK"/>
        </w:rPr>
        <w:lastRenderedPageBreak/>
        <w:t>ŠPECIALIZOVANÉ PRACOVISKO - VYŠETROVŇA ANGIOLIKA</w:t>
      </w:r>
      <w:r w:rsidR="00B32B1F">
        <w:rPr>
          <w:lang w:val="sk-SK"/>
        </w:rPr>
        <w:t xml:space="preserve"> </w:t>
      </w:r>
      <w:r w:rsidR="00B32B1F" w:rsidRPr="00997C9F">
        <w:rPr>
          <w:highlight w:val="yellow"/>
          <w:lang w:val="sk-SK"/>
        </w:rPr>
        <w:t>(T</w:t>
      </w:r>
      <w:r w:rsidR="00997C9F" w:rsidRPr="00997C9F">
        <w:rPr>
          <w:highlight w:val="yellow"/>
          <w:lang w:val="sk-SK"/>
        </w:rPr>
        <w:t>yp.16</w:t>
      </w:r>
      <w:r w:rsidR="00B32B1F" w:rsidRPr="00997C9F">
        <w:rPr>
          <w:highlight w:val="yellow"/>
          <w:lang w:val="sk-SK"/>
        </w:rPr>
        <w:t>)</w:t>
      </w:r>
      <w:bookmarkEnd w:id="40"/>
    </w:p>
    <w:p w14:paraId="4C726415" w14:textId="71B52829" w:rsidR="00DB4B33" w:rsidRDefault="00DB4B33" w:rsidP="00DB4B33">
      <w:pPr>
        <w:spacing w:after="0"/>
        <w:ind w:firstLine="708"/>
        <w:jc w:val="both"/>
        <w:rPr>
          <w:sz w:val="24"/>
          <w:lang w:val="sk-SK" w:eastAsia="cs-CZ"/>
        </w:rPr>
      </w:pPr>
      <w:bookmarkStart w:id="41" w:name="_Hlk145087493"/>
      <w:r w:rsidRPr="00D67900">
        <w:rPr>
          <w:sz w:val="24"/>
          <w:lang w:val="sk-SK" w:eastAsia="cs-CZ"/>
        </w:rPr>
        <w:t xml:space="preserve">Pracovisko </w:t>
      </w:r>
      <w:proofErr w:type="spellStart"/>
      <w:r>
        <w:rPr>
          <w:sz w:val="24"/>
          <w:lang w:val="sk-SK" w:eastAsia="cs-CZ"/>
        </w:rPr>
        <w:t>Angiolinky</w:t>
      </w:r>
      <w:proofErr w:type="spellEnd"/>
      <w:r>
        <w:rPr>
          <w:sz w:val="24"/>
          <w:lang w:val="sk-SK" w:eastAsia="cs-CZ"/>
        </w:rPr>
        <w:t xml:space="preserve"> </w:t>
      </w:r>
      <w:r w:rsidRPr="00D67900">
        <w:rPr>
          <w:sz w:val="24"/>
          <w:lang w:val="sk-SK" w:eastAsia="cs-CZ"/>
        </w:rPr>
        <w:t xml:space="preserve">sa nachádza v 1.PP bloku F v priestoroch oddelenia zobrazovacích metód. </w:t>
      </w:r>
      <w:r>
        <w:rPr>
          <w:sz w:val="24"/>
          <w:lang w:val="sk-SK" w:eastAsia="cs-CZ"/>
        </w:rPr>
        <w:t xml:space="preserve">Skladá sa z vyšetrovne so stropným </w:t>
      </w:r>
      <w:proofErr w:type="spellStart"/>
      <w:r>
        <w:rPr>
          <w:sz w:val="24"/>
          <w:lang w:val="sk-SK" w:eastAsia="cs-CZ"/>
        </w:rPr>
        <w:t>angiografom</w:t>
      </w:r>
      <w:proofErr w:type="spellEnd"/>
      <w:r>
        <w:rPr>
          <w:sz w:val="24"/>
          <w:lang w:val="sk-SK" w:eastAsia="cs-CZ"/>
        </w:rPr>
        <w:t xml:space="preserve">, ovládača s umyvárňou a príručného skladu. </w:t>
      </w:r>
    </w:p>
    <w:p w14:paraId="493FED32" w14:textId="77777777" w:rsidR="003167EE" w:rsidRPr="00881723" w:rsidRDefault="003167EE" w:rsidP="003167EE">
      <w:pPr>
        <w:pStyle w:val="Text"/>
        <w:spacing w:after="0"/>
        <w:ind w:firstLine="708"/>
        <w:jc w:val="both"/>
        <w:rPr>
          <w:lang w:val="sk-SK" w:eastAsia="cs-CZ"/>
        </w:rPr>
      </w:pPr>
      <w:r>
        <w:rPr>
          <w:lang w:val="sk-SK" w:eastAsia="cs-CZ"/>
        </w:rPr>
        <w:t>Každá s</w:t>
      </w:r>
      <w:r w:rsidRPr="00881723">
        <w:rPr>
          <w:lang w:val="sk-SK" w:eastAsia="cs-CZ"/>
        </w:rPr>
        <w:t>ála</w:t>
      </w:r>
      <w:r>
        <w:rPr>
          <w:lang w:val="sk-SK" w:eastAsia="cs-CZ"/>
        </w:rPr>
        <w:t xml:space="preserve"> prípadne ako dvojica sál bude ako celok vrátane prislúchajúceho zázemia vybudovaná ako systémová vstavba čistých priestorov. Dodávka vstavby je taktiež predmetom dodávky úspešného uchádzača.</w:t>
      </w:r>
    </w:p>
    <w:p w14:paraId="347B7F17" w14:textId="77777777" w:rsidR="003167EE" w:rsidRPr="00D83BC3" w:rsidRDefault="003167EE" w:rsidP="003167EE">
      <w:pPr>
        <w:spacing w:after="0"/>
        <w:ind w:firstLine="708"/>
        <w:jc w:val="both"/>
        <w:rPr>
          <w:lang w:val="sk-SK" w:eastAsia="cs-CZ"/>
        </w:rPr>
      </w:pPr>
      <w:r w:rsidRPr="00D83BC3">
        <w:rPr>
          <w:lang w:val="sk-SK" w:eastAsia="cs-CZ"/>
        </w:rPr>
        <w:t>Vizuálny koncept a materiálový štandard povrchových úprav bude predmetom projektu interiéru spracovávaným v ďalších stupňoch PD. Predpokladá sa však vyhotovenie v štandarde s použitím materiálov v neutrálnej farebnosti</w:t>
      </w:r>
      <w:r>
        <w:rPr>
          <w:lang w:val="sk-SK" w:eastAsia="cs-CZ"/>
        </w:rPr>
        <w:t xml:space="preserve">. </w:t>
      </w:r>
      <w:r w:rsidRPr="00D83BC3">
        <w:rPr>
          <w:lang w:val="sk-SK" w:eastAsia="cs-CZ"/>
        </w:rPr>
        <w:t xml:space="preserve">Steny </w:t>
      </w:r>
      <w:r>
        <w:rPr>
          <w:lang w:val="sk-SK" w:eastAsia="cs-CZ"/>
        </w:rPr>
        <w:t xml:space="preserve">sál </w:t>
      </w:r>
      <w:r w:rsidRPr="00D83BC3">
        <w:rPr>
          <w:lang w:val="sk-SK" w:eastAsia="cs-CZ"/>
        </w:rPr>
        <w:t>budú</w:t>
      </w:r>
      <w:r>
        <w:rPr>
          <w:lang w:val="sk-SK" w:eastAsia="cs-CZ"/>
        </w:rPr>
        <w:t xml:space="preserve"> mimo základnej farebnosti</w:t>
      </w:r>
      <w:r w:rsidRPr="00D83BC3">
        <w:rPr>
          <w:lang w:val="sk-SK" w:eastAsia="cs-CZ"/>
        </w:rPr>
        <w:t xml:space="preserve"> lokálne opatrené </w:t>
      </w:r>
      <w:proofErr w:type="spellStart"/>
      <w:r w:rsidRPr="00D83BC3">
        <w:rPr>
          <w:lang w:val="sk-SK" w:eastAsia="cs-CZ"/>
        </w:rPr>
        <w:t>designovými</w:t>
      </w:r>
      <w:proofErr w:type="spellEnd"/>
      <w:r w:rsidRPr="00D83BC3">
        <w:rPr>
          <w:lang w:val="sk-SK" w:eastAsia="cs-CZ"/>
        </w:rPr>
        <w:t xml:space="preserve"> </w:t>
      </w:r>
      <w:r>
        <w:rPr>
          <w:lang w:val="sk-SK" w:eastAsia="cs-CZ"/>
        </w:rPr>
        <w:t xml:space="preserve">panelmi s grafikou. </w:t>
      </w:r>
    </w:p>
    <w:p w14:paraId="00C76CBA" w14:textId="77777777" w:rsidR="003167EE" w:rsidRDefault="003167EE" w:rsidP="003167EE">
      <w:pPr>
        <w:spacing w:after="0"/>
        <w:jc w:val="both"/>
        <w:rPr>
          <w:lang w:val="sk-SK" w:eastAsia="cs-CZ"/>
        </w:rPr>
      </w:pPr>
      <w:r w:rsidRPr="00D83BC3">
        <w:rPr>
          <w:lang w:val="sk-SK" w:eastAsia="cs-CZ"/>
        </w:rPr>
        <w:tab/>
        <w:t xml:space="preserve">Všetky materiály a povrchy použité v priestore </w:t>
      </w:r>
      <w:r>
        <w:rPr>
          <w:lang w:val="sk-SK" w:eastAsia="cs-CZ"/>
        </w:rPr>
        <w:t>operačnej sály</w:t>
      </w:r>
      <w:r w:rsidRPr="00D83BC3">
        <w:rPr>
          <w:lang w:val="sk-SK" w:eastAsia="cs-CZ"/>
        </w:rPr>
        <w:t xml:space="preserve"> musia spĺňať požiadavky na umiestnenie v zdravotníckych priestoroch (UV stabilné, umývateľné, chemicky odolné – dezinfikovateľné)</w:t>
      </w:r>
      <w:r>
        <w:rPr>
          <w:lang w:val="sk-SK" w:eastAsia="cs-CZ"/>
        </w:rPr>
        <w:t xml:space="preserve">. </w:t>
      </w:r>
    </w:p>
    <w:p w14:paraId="56150DBF" w14:textId="1F8B9EA6" w:rsidR="00DB4B33" w:rsidRDefault="003167EE" w:rsidP="009F6E4B">
      <w:pPr>
        <w:spacing w:after="0"/>
        <w:ind w:firstLine="708"/>
        <w:jc w:val="both"/>
        <w:rPr>
          <w:sz w:val="24"/>
          <w:lang w:val="sk-SK" w:eastAsia="cs-CZ"/>
        </w:rPr>
      </w:pPr>
      <w:r w:rsidRPr="00BA3401">
        <w:rPr>
          <w:b/>
          <w:bCs/>
          <w:u w:val="single"/>
          <w:lang w:val="sk-SK" w:eastAsia="cs-CZ"/>
        </w:rPr>
        <w:t>Vyžaduje sa systémové riešenie vstavby ako celku!</w:t>
      </w:r>
      <w:bookmarkEnd w:id="41"/>
    </w:p>
    <w:p w14:paraId="3062B1F9" w14:textId="77777777" w:rsidR="009F6E4B" w:rsidRDefault="009F6E4B" w:rsidP="009F6E4B">
      <w:pPr>
        <w:spacing w:after="0"/>
        <w:jc w:val="both"/>
        <w:rPr>
          <w:b/>
          <w:bCs/>
          <w:sz w:val="24"/>
          <w:lang w:val="sk-SK" w:eastAsia="cs-CZ"/>
        </w:rPr>
      </w:pPr>
    </w:p>
    <w:p w14:paraId="54558857" w14:textId="5B358CAD" w:rsidR="0075073B" w:rsidRPr="009F6E4B" w:rsidRDefault="0075073B" w:rsidP="009F6E4B">
      <w:pPr>
        <w:spacing w:after="0"/>
        <w:jc w:val="both"/>
        <w:rPr>
          <w:b/>
          <w:bCs/>
          <w:lang w:val="sk-SK" w:eastAsia="cs-CZ"/>
        </w:rPr>
      </w:pPr>
      <w:r w:rsidRPr="009F6E4B">
        <w:rPr>
          <w:b/>
          <w:bCs/>
          <w:lang w:val="sk-SK" w:eastAsia="cs-CZ"/>
        </w:rPr>
        <w:t>Technické parametre a požiadavky:</w:t>
      </w:r>
    </w:p>
    <w:p w14:paraId="1DD75807" w14:textId="4AA898B9"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typ miestnosti (podľa STN 33 2000-7-710, príloha A,B): 8, 18</w:t>
      </w:r>
    </w:p>
    <w:p w14:paraId="6958C760" w14:textId="7E1E328D" w:rsidR="0075073B" w:rsidRPr="009F6E4B" w:rsidRDefault="0075073B" w:rsidP="00A55962">
      <w:pPr>
        <w:pStyle w:val="Text"/>
        <w:spacing w:after="0"/>
        <w:ind w:left="720"/>
        <w:jc w:val="both"/>
        <w:rPr>
          <w:sz w:val="22"/>
          <w:lang w:val="sk-SK" w:eastAsia="cs-CZ"/>
        </w:rPr>
      </w:pPr>
      <w:r w:rsidRPr="009F6E4B">
        <w:rPr>
          <w:sz w:val="22"/>
          <w:lang w:val="sk-SK" w:eastAsia="cs-CZ"/>
        </w:rPr>
        <w:t>skupina (podľa STN 33 2000-7-710, príloha A,B): 2</w:t>
      </w:r>
    </w:p>
    <w:p w14:paraId="01AA5FEE" w14:textId="77777777" w:rsidR="009F6E4B" w:rsidRPr="009F6E4B" w:rsidRDefault="009F6E4B" w:rsidP="009F6E4B">
      <w:pPr>
        <w:pStyle w:val="Text"/>
        <w:numPr>
          <w:ilvl w:val="0"/>
          <w:numId w:val="4"/>
        </w:numPr>
        <w:spacing w:after="0"/>
        <w:jc w:val="both"/>
        <w:rPr>
          <w:b/>
          <w:bCs/>
          <w:sz w:val="22"/>
          <w:lang w:val="sk-SK" w:eastAsia="cs-CZ"/>
        </w:rPr>
      </w:pPr>
      <w:r w:rsidRPr="009F6E4B">
        <w:rPr>
          <w:b/>
          <w:bCs/>
          <w:sz w:val="22"/>
          <w:lang w:val="sk-SK" w:eastAsia="cs-CZ"/>
        </w:rPr>
        <w:t>časť vstavby ČP:</w:t>
      </w:r>
    </w:p>
    <w:p w14:paraId="002EEFA0" w14:textId="77777777" w:rsidR="009F6E4B" w:rsidRPr="009F6E4B" w:rsidRDefault="009F6E4B" w:rsidP="009F6E4B">
      <w:pPr>
        <w:pStyle w:val="Text"/>
        <w:numPr>
          <w:ilvl w:val="1"/>
          <w:numId w:val="4"/>
        </w:numPr>
        <w:spacing w:after="0"/>
        <w:jc w:val="both"/>
        <w:rPr>
          <w:b/>
          <w:bCs/>
          <w:sz w:val="22"/>
          <w:lang w:val="sk-SK" w:eastAsia="cs-CZ"/>
        </w:rPr>
      </w:pPr>
      <w:r w:rsidRPr="009F6E4B">
        <w:rPr>
          <w:sz w:val="22"/>
          <w:lang w:val="sk-SK" w:eastAsia="cs-CZ"/>
        </w:rPr>
        <w:t>Všetky priestory budú vybavené vzduchotesným rozoberateľným podhľadom s chemicky odolným (čistiteľným) povrchom. Súčasťou dodávky podhľadov sú aj revízne otvory do podhľadu (napr. rozmer 600x600mm).</w:t>
      </w:r>
    </w:p>
    <w:p w14:paraId="23AB8F84" w14:textId="77777777"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Steny budú vyhotovené so vzduchotesných rozoberateľných panelov s chemicky odolným (čistiteľným) a dezinfikovateľným povrchom prípadne ako sendvičové panely s rovnakými požiadavkami. Vyhotovenie vrátane integrovanej RTG ochrany v zmysle projektu RTG.</w:t>
      </w:r>
    </w:p>
    <w:p w14:paraId="07AD82E2" w14:textId="04F80724" w:rsidR="009F6E4B" w:rsidRPr="009F6E4B" w:rsidRDefault="009F6E4B" w:rsidP="009F6E4B">
      <w:pPr>
        <w:pStyle w:val="Odsekzoznamu"/>
        <w:numPr>
          <w:ilvl w:val="1"/>
          <w:numId w:val="4"/>
        </w:numPr>
        <w:spacing w:after="0"/>
        <w:jc w:val="both"/>
        <w:rPr>
          <w:lang w:val="sk-SK" w:eastAsia="cs-CZ"/>
        </w:rPr>
      </w:pPr>
      <w:r w:rsidRPr="009F6E4B">
        <w:rPr>
          <w:lang w:val="sk-SK" w:eastAsia="cs-CZ"/>
        </w:rPr>
        <w:t xml:space="preserve">Posuvné dvere v automatickom prevedení s lakťovým/dotykovým spínačom. </w:t>
      </w:r>
      <w:proofErr w:type="spellStart"/>
      <w:r w:rsidRPr="009F6E4B">
        <w:rPr>
          <w:lang w:val="sk-SK" w:eastAsia="cs-CZ"/>
        </w:rPr>
        <w:t>Otváravé</w:t>
      </w:r>
      <w:proofErr w:type="spellEnd"/>
      <w:r w:rsidRPr="009F6E4B">
        <w:rPr>
          <w:lang w:val="sk-SK" w:eastAsia="cs-CZ"/>
        </w:rPr>
        <w:t xml:space="preserve"> dvere mechanické (kľučka/kľučka). Všetky dvere uvažovať s 1/3 zasklením. Olovená vložka vo všetkých dverách podľa projektu radiačnej ochrany. Dvere elektrické posuvné,  bezprahový prechod. Upozorňujeme na zvýšenú hmotnosť dverí s olovenou vložkou.</w:t>
      </w:r>
      <w:r w:rsidR="00F278EB">
        <w:rPr>
          <w:lang w:val="sk-SK" w:eastAsia="cs-CZ"/>
        </w:rPr>
        <w:t xml:space="preserve"> Šírky prechodov v zmysle PD zdravotníckej technológie.</w:t>
      </w:r>
    </w:p>
    <w:p w14:paraId="2682C9B5" w14:textId="31015AC3"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 xml:space="preserve">Hrubá podlaha v predpísanej </w:t>
      </w:r>
      <w:proofErr w:type="spellStart"/>
      <w:r w:rsidRPr="009F6E4B">
        <w:rPr>
          <w:sz w:val="22"/>
          <w:lang w:val="sk-SK" w:eastAsia="cs-CZ"/>
        </w:rPr>
        <w:t>rovinnosti</w:t>
      </w:r>
      <w:proofErr w:type="spellEnd"/>
      <w:r w:rsidRPr="009F6E4B">
        <w:rPr>
          <w:sz w:val="22"/>
          <w:lang w:val="sk-SK" w:eastAsia="cs-CZ"/>
        </w:rPr>
        <w:t xml:space="preserve"> + elektrostaticky vodivá </w:t>
      </w:r>
      <w:r w:rsidR="003D6324" w:rsidRPr="009F6E4B">
        <w:rPr>
          <w:sz w:val="22"/>
          <w:lang w:val="sk-SK" w:eastAsia="cs-CZ"/>
        </w:rPr>
        <w:t>nášľapná</w:t>
      </w:r>
      <w:r w:rsidRPr="009F6E4B">
        <w:rPr>
          <w:sz w:val="22"/>
          <w:lang w:val="sk-SK" w:eastAsia="cs-CZ"/>
        </w:rPr>
        <w:t xml:space="preserve"> vrstva. Prechod na zvislú stenu cez </w:t>
      </w:r>
      <w:proofErr w:type="spellStart"/>
      <w:r w:rsidRPr="009F6E4B">
        <w:rPr>
          <w:sz w:val="22"/>
          <w:lang w:val="sk-SK" w:eastAsia="cs-CZ"/>
        </w:rPr>
        <w:t>fabion</w:t>
      </w:r>
      <w:proofErr w:type="spellEnd"/>
      <w:r w:rsidRPr="009F6E4B">
        <w:rPr>
          <w:sz w:val="22"/>
          <w:lang w:val="sk-SK" w:eastAsia="cs-CZ"/>
        </w:rPr>
        <w:t xml:space="preserve">. </w:t>
      </w:r>
    </w:p>
    <w:p w14:paraId="0280E1AD" w14:textId="77777777" w:rsidR="009F6E4B" w:rsidRPr="009F6E4B" w:rsidRDefault="009F6E4B" w:rsidP="009F6E4B">
      <w:pPr>
        <w:pStyle w:val="Text"/>
        <w:numPr>
          <w:ilvl w:val="1"/>
          <w:numId w:val="4"/>
        </w:numPr>
        <w:spacing w:after="0"/>
        <w:jc w:val="both"/>
        <w:rPr>
          <w:sz w:val="22"/>
          <w:lang w:val="sk-SK" w:eastAsia="cs-CZ"/>
        </w:rPr>
      </w:pPr>
      <w:r w:rsidRPr="009F6E4B">
        <w:rPr>
          <w:sz w:val="22"/>
          <w:lang w:val="sk-SK" w:eastAsia="cs-CZ"/>
        </w:rPr>
        <w:t>Základnou výbavou sály so zázemím bude minimálne:</w:t>
      </w:r>
    </w:p>
    <w:p w14:paraId="255E50D0"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Hodiny 1ks</w:t>
      </w:r>
    </w:p>
    <w:p w14:paraId="2E4F006D"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Multifunkčný ovládací panel 1ks</w:t>
      </w:r>
    </w:p>
    <w:p w14:paraId="27D01D4E"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Umývacie koryto pre 2 osoby s automatickými batériami 1ks v umyvárni</w:t>
      </w:r>
    </w:p>
    <w:p w14:paraId="76010CA7" w14:textId="634602B9"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Zobrazovací monitor (</w:t>
      </w:r>
      <w:r w:rsidR="00F078FD">
        <w:rPr>
          <w:sz w:val="22"/>
          <w:lang w:val="sk-SK" w:eastAsia="cs-CZ"/>
        </w:rPr>
        <w:t>55</w:t>
      </w:r>
      <w:r w:rsidRPr="009F6E4B">
        <w:rPr>
          <w:sz w:val="22"/>
          <w:lang w:val="sk-SK" w:eastAsia="cs-CZ"/>
        </w:rPr>
        <w:t xml:space="preserve">“ </w:t>
      </w:r>
      <w:r w:rsidR="00F078FD">
        <w:rPr>
          <w:sz w:val="22"/>
          <w:lang w:val="sk-SK" w:eastAsia="cs-CZ"/>
        </w:rPr>
        <w:t>so 4K rozlíšením</w:t>
      </w:r>
      <w:r w:rsidRPr="009F6E4B">
        <w:rPr>
          <w:sz w:val="22"/>
          <w:lang w:val="sk-SK" w:eastAsia="cs-CZ"/>
        </w:rPr>
        <w:t>), integrovaný do steny OS 1ks</w:t>
      </w:r>
    </w:p>
    <w:p w14:paraId="214F6246"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Zostava nábytku pre sklad materiálu 1kpl</w:t>
      </w:r>
    </w:p>
    <w:p w14:paraId="7D79D7CA" w14:textId="77777777" w:rsidR="009F6E4B" w:rsidRPr="009F6E4B" w:rsidRDefault="009F6E4B" w:rsidP="009F6E4B">
      <w:pPr>
        <w:pStyle w:val="Text"/>
        <w:numPr>
          <w:ilvl w:val="2"/>
          <w:numId w:val="4"/>
        </w:numPr>
        <w:spacing w:after="0"/>
        <w:jc w:val="both"/>
        <w:rPr>
          <w:sz w:val="22"/>
          <w:lang w:val="sk-SK" w:eastAsia="cs-CZ"/>
        </w:rPr>
      </w:pPr>
      <w:r w:rsidRPr="009F6E4B">
        <w:rPr>
          <w:sz w:val="22"/>
          <w:lang w:val="sk-SK" w:eastAsia="cs-CZ"/>
        </w:rPr>
        <w:t>Vstavaná skrinke integrované do vstavby 1kpl</w:t>
      </w:r>
    </w:p>
    <w:p w14:paraId="751CC219" w14:textId="2D96BB8C" w:rsidR="009F6E4B" w:rsidRPr="009F6E4B" w:rsidRDefault="009F6E4B" w:rsidP="009F6E4B">
      <w:pPr>
        <w:pStyle w:val="Text"/>
        <w:spacing w:after="0"/>
        <w:ind w:left="1416"/>
        <w:jc w:val="both"/>
        <w:rPr>
          <w:i/>
          <w:iCs/>
          <w:color w:val="2E74B5" w:themeColor="accent1" w:themeShade="BF"/>
          <w:sz w:val="22"/>
          <w:lang w:val="sk-SK" w:eastAsia="cs-CZ"/>
        </w:rPr>
      </w:pPr>
      <w:r w:rsidRPr="009F6E4B">
        <w:rPr>
          <w:i/>
          <w:iCs/>
          <w:color w:val="2E74B5" w:themeColor="accent1" w:themeShade="BF"/>
          <w:sz w:val="22"/>
          <w:lang w:val="sk-SK" w:eastAsia="cs-CZ"/>
        </w:rPr>
        <w:t>Presná špecifikácia vybavenia vstavby bude špecifikovaná v rámci podrobnej PD zdravotníckej technológie riešenej v </w:t>
      </w:r>
      <w:r w:rsidR="003D6324" w:rsidRPr="009F6E4B">
        <w:rPr>
          <w:i/>
          <w:iCs/>
          <w:color w:val="2E74B5" w:themeColor="accent1" w:themeShade="BF"/>
          <w:sz w:val="22"/>
          <w:lang w:val="sk-SK" w:eastAsia="cs-CZ"/>
        </w:rPr>
        <w:t>ďalších</w:t>
      </w:r>
      <w:r w:rsidRPr="009F6E4B">
        <w:rPr>
          <w:i/>
          <w:iCs/>
          <w:color w:val="2E74B5" w:themeColor="accent1" w:themeShade="BF"/>
          <w:sz w:val="22"/>
          <w:lang w:val="sk-SK" w:eastAsia="cs-CZ"/>
        </w:rPr>
        <w:t xml:space="preserve"> stupňoch PD</w:t>
      </w:r>
      <w:r w:rsidR="003D6324">
        <w:rPr>
          <w:i/>
          <w:iCs/>
          <w:color w:val="2E74B5" w:themeColor="accent1" w:themeShade="BF"/>
          <w:sz w:val="22"/>
          <w:lang w:val="sk-SK" w:eastAsia="cs-CZ"/>
        </w:rPr>
        <w:t>.</w:t>
      </w:r>
    </w:p>
    <w:p w14:paraId="56CE9AC1" w14:textId="77777777" w:rsidR="009F6E4B" w:rsidRPr="009F6E4B" w:rsidRDefault="009F6E4B" w:rsidP="009F6E4B">
      <w:pPr>
        <w:pStyle w:val="Text"/>
        <w:spacing w:after="0"/>
        <w:ind w:left="1416"/>
        <w:jc w:val="both"/>
        <w:rPr>
          <w:i/>
          <w:iCs/>
          <w:color w:val="2E74B5" w:themeColor="accent1" w:themeShade="BF"/>
          <w:sz w:val="22"/>
          <w:lang w:val="sk-SK" w:eastAsia="cs-CZ"/>
        </w:rPr>
      </w:pPr>
    </w:p>
    <w:p w14:paraId="7AB5E6E8" w14:textId="327D9B8C" w:rsidR="009F6E4B" w:rsidRPr="009F6E4B" w:rsidRDefault="009F6E4B" w:rsidP="009F6E4B">
      <w:pPr>
        <w:pStyle w:val="Text"/>
        <w:numPr>
          <w:ilvl w:val="0"/>
          <w:numId w:val="4"/>
        </w:numPr>
        <w:spacing w:after="0"/>
        <w:jc w:val="both"/>
        <w:rPr>
          <w:sz w:val="22"/>
          <w:lang w:val="sk-SK" w:eastAsia="cs-CZ"/>
        </w:rPr>
      </w:pPr>
      <w:r w:rsidRPr="009F6E4B">
        <w:rPr>
          <w:b/>
          <w:bCs/>
          <w:sz w:val="22"/>
          <w:lang w:val="sk-SK" w:eastAsia="cs-CZ"/>
        </w:rPr>
        <w:t xml:space="preserve">VZT </w:t>
      </w:r>
      <w:r w:rsidRPr="009F6E4B">
        <w:rPr>
          <w:sz w:val="22"/>
          <w:lang w:val="sk-SK" w:eastAsia="cs-CZ"/>
        </w:rPr>
        <w:t xml:space="preserve">: trieda čistoty M 5,5 zázemie operačných sál, čistá chodba pretlaková kaskáda: sála &gt; umyváreň/príručný sklad/ovládač &gt; chodba. Všetky koncové prvky VZT s HEPA filtrom musia mať možnosť merania pretlaku pred a za filtrom s napojením na </w:t>
      </w:r>
      <w:proofErr w:type="spellStart"/>
      <w:r w:rsidRPr="009F6E4B">
        <w:rPr>
          <w:sz w:val="22"/>
          <w:lang w:val="sk-SK" w:eastAsia="cs-CZ"/>
        </w:rPr>
        <w:t>MaR</w:t>
      </w:r>
      <w:proofErr w:type="spellEnd"/>
      <w:r w:rsidRPr="009F6E4B">
        <w:rPr>
          <w:sz w:val="22"/>
          <w:lang w:val="sk-SK" w:eastAsia="cs-CZ"/>
        </w:rPr>
        <w:t xml:space="preserve"> – </w:t>
      </w:r>
      <w:proofErr w:type="spellStart"/>
      <w:r w:rsidRPr="009F6E4B">
        <w:rPr>
          <w:sz w:val="22"/>
          <w:lang w:val="sk-SK" w:eastAsia="cs-CZ"/>
        </w:rPr>
        <w:t>čidlá</w:t>
      </w:r>
      <w:proofErr w:type="spellEnd"/>
      <w:r w:rsidRPr="009F6E4B">
        <w:rPr>
          <w:sz w:val="22"/>
          <w:lang w:val="sk-SK" w:eastAsia="cs-CZ"/>
        </w:rPr>
        <w:t xml:space="preserve"> budú súčasťou dodávky </w:t>
      </w:r>
      <w:proofErr w:type="spellStart"/>
      <w:r w:rsidRPr="009F6E4B">
        <w:rPr>
          <w:sz w:val="22"/>
          <w:lang w:val="sk-SK" w:eastAsia="cs-CZ"/>
        </w:rPr>
        <w:t>MaR</w:t>
      </w:r>
      <w:proofErr w:type="spellEnd"/>
      <w:r w:rsidRPr="009F6E4B">
        <w:rPr>
          <w:sz w:val="22"/>
          <w:lang w:val="sk-SK" w:eastAsia="cs-CZ"/>
        </w:rPr>
        <w:t xml:space="preserve">). Súčasťou </w:t>
      </w:r>
    </w:p>
    <w:p w14:paraId="3137F066" w14:textId="60E79D63"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vizuálny kontakt z miestnosti ovládača do vyšetrovne bude zabezpečený pozorovacím oknom s olovnatým sklom (dodávka stavby), ekvivalent Pb podľa projektu radiačnej ochrany</w:t>
      </w:r>
    </w:p>
    <w:p w14:paraId="31A6B558" w14:textId="79E2AC0C" w:rsidR="009F6E4B" w:rsidRPr="009F6E4B" w:rsidRDefault="009F6E4B" w:rsidP="009F6E4B">
      <w:pPr>
        <w:pStyle w:val="Odsekzoznamu"/>
        <w:numPr>
          <w:ilvl w:val="0"/>
          <w:numId w:val="4"/>
        </w:numPr>
        <w:spacing w:after="0"/>
        <w:rPr>
          <w:lang w:val="sk-SK" w:eastAsia="cs-CZ"/>
        </w:rPr>
      </w:pPr>
      <w:r w:rsidRPr="009F6E4B">
        <w:rPr>
          <w:b/>
          <w:bCs/>
          <w:lang w:val="sk-SK" w:eastAsia="cs-CZ"/>
        </w:rPr>
        <w:t>elektroinštalácia</w:t>
      </w:r>
      <w:r w:rsidRPr="009F6E4B">
        <w:rPr>
          <w:lang w:val="sk-SK" w:eastAsia="cs-CZ"/>
        </w:rPr>
        <w:t xml:space="preserve"> : elektroinštalácia : IT sústava, napojená na DO, VDO. Celkový príkon zdravotníckych zariadení napojených na núdzový zdroj DO = IT : cca 4,5 </w:t>
      </w:r>
      <w:proofErr w:type="spellStart"/>
      <w:r w:rsidRPr="009F6E4B">
        <w:rPr>
          <w:lang w:val="sk-SK" w:eastAsia="cs-CZ"/>
        </w:rPr>
        <w:t>kVA</w:t>
      </w:r>
      <w:proofErr w:type="spellEnd"/>
      <w:r w:rsidRPr="009F6E4B">
        <w:rPr>
          <w:lang w:val="sk-SK" w:eastAsia="cs-CZ"/>
        </w:rPr>
        <w:t xml:space="preserve">, z toho VDO: cca 2,4 </w:t>
      </w:r>
      <w:proofErr w:type="spellStart"/>
      <w:r w:rsidRPr="009F6E4B">
        <w:rPr>
          <w:lang w:val="sk-SK" w:eastAsia="cs-CZ"/>
        </w:rPr>
        <w:t>kVA</w:t>
      </w:r>
      <w:proofErr w:type="spellEnd"/>
      <w:r w:rsidRPr="009F6E4B">
        <w:rPr>
          <w:lang w:val="sk-SK" w:eastAsia="cs-CZ"/>
        </w:rPr>
        <w:t xml:space="preserve">.  Osvetlenie sály integrované do podhľadu. Udržiavaná </w:t>
      </w:r>
      <w:proofErr w:type="spellStart"/>
      <w:r w:rsidRPr="009F6E4B">
        <w:rPr>
          <w:lang w:val="sk-SK" w:eastAsia="cs-CZ"/>
        </w:rPr>
        <w:t>osvetlenosť</w:t>
      </w:r>
      <w:proofErr w:type="spellEnd"/>
      <w:r w:rsidRPr="009F6E4B">
        <w:rPr>
          <w:lang w:val="sk-SK" w:eastAsia="cs-CZ"/>
        </w:rPr>
        <w:t xml:space="preserve"> podľa STN EN 12464-1 (1000 lux v operačnej sále; 500 lux v zázemí). V priestoroch sály s funkciou stmievania. Súčasťou dodávky vstavby je kompletný návrh a dodávka osvetlenia vrátane posúdenia </w:t>
      </w:r>
      <w:proofErr w:type="spellStart"/>
      <w:r w:rsidRPr="009F6E4B">
        <w:rPr>
          <w:lang w:val="sk-SK" w:eastAsia="cs-CZ"/>
        </w:rPr>
        <w:t>osvetlenosti</w:t>
      </w:r>
      <w:proofErr w:type="spellEnd"/>
      <w:r w:rsidRPr="009F6E4B">
        <w:rPr>
          <w:lang w:val="sk-SK" w:eastAsia="cs-CZ"/>
        </w:rPr>
        <w:t xml:space="preserve"> v zmysle STN. Profesia ELI napája lampy (zapojenie na svorkovnicu svietidla). Súčasťou dodávky ELI sú všetky ovládacie prvky osvetlenia, zásuvky NN a SLP vrátane krabíc a káblovania. Atypické ovládacie prvky napr. dverí sú dodávkou vstavby.</w:t>
      </w:r>
    </w:p>
    <w:p w14:paraId="02C9CA27" w14:textId="782E33F1"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statik navrhne pomocnú stropnú konštrukciu na ukotvenie stropných statívov pre </w:t>
      </w:r>
      <w:proofErr w:type="spellStart"/>
      <w:r w:rsidRPr="009F6E4B">
        <w:rPr>
          <w:sz w:val="22"/>
          <w:lang w:val="sk-SK" w:eastAsia="cs-CZ"/>
        </w:rPr>
        <w:t>anestézu</w:t>
      </w:r>
      <w:proofErr w:type="spellEnd"/>
      <w:r w:rsidRPr="009F6E4B">
        <w:rPr>
          <w:sz w:val="22"/>
          <w:lang w:val="sk-SK" w:eastAsia="cs-CZ"/>
        </w:rPr>
        <w:t xml:space="preserve"> a chirurgiu, stropného závesu C-ramena RTG, stropného monitora a pojazdného vozíka pre štít RTG tienenia (dodávka stavby)</w:t>
      </w:r>
    </w:p>
    <w:p w14:paraId="125CD91E" w14:textId="465CCB5B"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zaťaženie stropu - stropný statív chirurgický cca 205 kg, </w:t>
      </w:r>
      <w:proofErr w:type="spellStart"/>
      <w:r w:rsidRPr="009F6E4B">
        <w:rPr>
          <w:sz w:val="22"/>
          <w:lang w:val="sk-SK" w:eastAsia="cs-CZ"/>
        </w:rPr>
        <w:t>anesteziologický</w:t>
      </w:r>
      <w:proofErr w:type="spellEnd"/>
      <w:r w:rsidRPr="009F6E4B">
        <w:rPr>
          <w:sz w:val="22"/>
          <w:lang w:val="sk-SK" w:eastAsia="cs-CZ"/>
        </w:rPr>
        <w:t xml:space="preserve"> cca 350 kg, stropné C-rameno 1100 kg, stropný monitor 350 kg, vozík štítu a lampy 120 kg.</w:t>
      </w:r>
    </w:p>
    <w:p w14:paraId="0F02080E" w14:textId="4A5C1BF2"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zaťaženie podlahy - podlahové C-rameno 700 kg, pacientsky stôl 631 kg + hmotnosť pacienta do 250 kg</w:t>
      </w:r>
    </w:p>
    <w:p w14:paraId="1247AC5A" w14:textId="77777777"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stropné statívy s vývodmi elektro a </w:t>
      </w:r>
      <w:proofErr w:type="spellStart"/>
      <w:r w:rsidRPr="009F6E4B">
        <w:rPr>
          <w:sz w:val="22"/>
          <w:lang w:val="sk-SK" w:eastAsia="cs-CZ"/>
        </w:rPr>
        <w:t>mediplynov</w:t>
      </w:r>
      <w:proofErr w:type="spellEnd"/>
      <w:r w:rsidRPr="009F6E4B">
        <w:rPr>
          <w:sz w:val="22"/>
          <w:lang w:val="sk-SK" w:eastAsia="cs-CZ"/>
        </w:rPr>
        <w:t xml:space="preserve"> - </w:t>
      </w:r>
      <w:proofErr w:type="spellStart"/>
      <w:r w:rsidRPr="009F6E4B">
        <w:rPr>
          <w:sz w:val="22"/>
          <w:lang w:val="sk-SK" w:eastAsia="cs-CZ"/>
        </w:rPr>
        <w:t>anesteziologický</w:t>
      </w:r>
      <w:proofErr w:type="spellEnd"/>
      <w:r w:rsidRPr="009F6E4B">
        <w:rPr>
          <w:sz w:val="22"/>
          <w:lang w:val="sk-SK" w:eastAsia="cs-CZ"/>
        </w:rPr>
        <w:t xml:space="preserve"> (hydraulický zdvih </w:t>
      </w:r>
      <w:proofErr w:type="spellStart"/>
      <w:r w:rsidRPr="009F6E4B">
        <w:rPr>
          <w:sz w:val="22"/>
          <w:lang w:val="sk-SK" w:eastAsia="cs-CZ"/>
        </w:rPr>
        <w:t>anest</w:t>
      </w:r>
      <w:proofErr w:type="spellEnd"/>
      <w:r w:rsidRPr="009F6E4B">
        <w:rPr>
          <w:sz w:val="22"/>
          <w:lang w:val="sk-SK" w:eastAsia="cs-CZ"/>
        </w:rPr>
        <w:t xml:space="preserve">. prístroja) a chirurgický. </w:t>
      </w:r>
    </w:p>
    <w:p w14:paraId="5BFBB562" w14:textId="1F8A28B0"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Výbava každej hlavy (spolu 2x):</w:t>
      </w:r>
    </w:p>
    <w:p w14:paraId="626A688F" w14:textId="56217EBC"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8x el. zásuvka 230V/16A podľa STN 33 2000-7-710, s indikátorom napájania, odlíšené žltou farbou, napojená na DO</w:t>
      </w:r>
    </w:p>
    <w:p w14:paraId="6AE2CE4A" w14:textId="1557BF68" w:rsidR="00F078FD" w:rsidRPr="00FB4B04" w:rsidRDefault="0075073B" w:rsidP="00FB4B04">
      <w:pPr>
        <w:pStyle w:val="Text"/>
        <w:numPr>
          <w:ilvl w:val="1"/>
          <w:numId w:val="4"/>
        </w:numPr>
        <w:spacing w:after="0"/>
        <w:jc w:val="both"/>
        <w:rPr>
          <w:sz w:val="22"/>
          <w:lang w:val="sk-SK" w:eastAsia="cs-CZ"/>
        </w:rPr>
      </w:pPr>
      <w:r w:rsidRPr="009F6E4B">
        <w:rPr>
          <w:sz w:val="22"/>
          <w:lang w:val="sk-SK" w:eastAsia="cs-CZ"/>
        </w:rPr>
        <w:t>4x el. zásuvka 230V/16A podľa STN 33 2000-7-710, s indikátorom napájania, odlíšené oranžovou farbou, napojená na VDO</w:t>
      </w:r>
    </w:p>
    <w:p w14:paraId="7E1FB4A4" w14:textId="41D5CA5D"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uzemňovacie svorky</w:t>
      </w:r>
    </w:p>
    <w:p w14:paraId="2161E952" w14:textId="2E7A747F" w:rsidR="0075073B" w:rsidRDefault="0075073B" w:rsidP="00A55962">
      <w:pPr>
        <w:pStyle w:val="Text"/>
        <w:numPr>
          <w:ilvl w:val="1"/>
          <w:numId w:val="4"/>
        </w:numPr>
        <w:spacing w:after="0"/>
        <w:jc w:val="both"/>
        <w:rPr>
          <w:sz w:val="22"/>
          <w:lang w:val="sk-SK" w:eastAsia="cs-CZ"/>
        </w:rPr>
      </w:pPr>
      <w:r w:rsidRPr="009F6E4B">
        <w:rPr>
          <w:sz w:val="22"/>
          <w:lang w:val="sk-SK" w:eastAsia="cs-CZ"/>
        </w:rPr>
        <w:t>2x dvojitá zásuvka počítačovej siete</w:t>
      </w:r>
    </w:p>
    <w:p w14:paraId="6D768D9C" w14:textId="77777777" w:rsidR="00FB4B04" w:rsidRDefault="00FB4B04" w:rsidP="00FB4B04">
      <w:pPr>
        <w:pStyle w:val="Odsekzoznamu"/>
        <w:numPr>
          <w:ilvl w:val="1"/>
          <w:numId w:val="4"/>
        </w:numPr>
        <w:spacing w:after="0"/>
        <w:rPr>
          <w:sz w:val="20"/>
          <w:szCs w:val="20"/>
          <w:lang w:val="sk-SK" w:eastAsia="cs-CZ"/>
        </w:rPr>
      </w:pPr>
      <w:r>
        <w:rPr>
          <w:sz w:val="20"/>
          <w:szCs w:val="20"/>
          <w:lang w:val="sk-SK" w:eastAsia="cs-CZ"/>
        </w:rPr>
        <w:t>optické pripojenie pre prenos 4K obrazu</w:t>
      </w:r>
    </w:p>
    <w:p w14:paraId="4440BE70" w14:textId="466A1E1E"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medicínskeho kyslíka</w:t>
      </w:r>
    </w:p>
    <w:p w14:paraId="02D6ABC1" w14:textId="38BCC0FD"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medicínskeho stlačeného vzduchu (4 bar)</w:t>
      </w:r>
    </w:p>
    <w:p w14:paraId="0087AF28" w14:textId="21C4AD2C"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2x vývod centrálneho odsávania</w:t>
      </w:r>
    </w:p>
    <w:p w14:paraId="7057532B" w14:textId="5C0B9F39" w:rsidR="0075073B" w:rsidRPr="009F6E4B" w:rsidRDefault="0075073B" w:rsidP="00A55962">
      <w:pPr>
        <w:pStyle w:val="Text"/>
        <w:numPr>
          <w:ilvl w:val="1"/>
          <w:numId w:val="4"/>
        </w:numPr>
        <w:spacing w:after="0"/>
        <w:jc w:val="both"/>
        <w:rPr>
          <w:sz w:val="22"/>
          <w:lang w:val="sk-SK" w:eastAsia="cs-CZ"/>
        </w:rPr>
      </w:pPr>
      <w:r w:rsidRPr="009F6E4B">
        <w:rPr>
          <w:sz w:val="22"/>
          <w:lang w:val="sk-SK" w:eastAsia="cs-CZ"/>
        </w:rPr>
        <w:t xml:space="preserve">1x </w:t>
      </w:r>
      <w:proofErr w:type="spellStart"/>
      <w:r w:rsidRPr="009F6E4B">
        <w:rPr>
          <w:sz w:val="22"/>
          <w:lang w:val="sk-SK" w:eastAsia="cs-CZ"/>
        </w:rPr>
        <w:t>odťah</w:t>
      </w:r>
      <w:proofErr w:type="spellEnd"/>
      <w:r w:rsidRPr="009F6E4B">
        <w:rPr>
          <w:sz w:val="22"/>
          <w:lang w:val="sk-SK" w:eastAsia="cs-CZ"/>
        </w:rPr>
        <w:t xml:space="preserve"> </w:t>
      </w:r>
      <w:proofErr w:type="spellStart"/>
      <w:r w:rsidRPr="009F6E4B">
        <w:rPr>
          <w:sz w:val="22"/>
          <w:lang w:val="sk-SK" w:eastAsia="cs-CZ"/>
        </w:rPr>
        <w:t>anesteziologickej</w:t>
      </w:r>
      <w:proofErr w:type="spellEnd"/>
      <w:r w:rsidRPr="009F6E4B">
        <w:rPr>
          <w:sz w:val="22"/>
          <w:lang w:val="sk-SK" w:eastAsia="cs-CZ"/>
        </w:rPr>
        <w:t xml:space="preserve"> zmesi (hlava s </w:t>
      </w:r>
      <w:proofErr w:type="spellStart"/>
      <w:r w:rsidRPr="009F6E4B">
        <w:rPr>
          <w:sz w:val="22"/>
          <w:lang w:val="sk-SK" w:eastAsia="cs-CZ"/>
        </w:rPr>
        <w:t>anest</w:t>
      </w:r>
      <w:proofErr w:type="spellEnd"/>
      <w:r w:rsidRPr="009F6E4B">
        <w:rPr>
          <w:sz w:val="22"/>
          <w:lang w:val="sk-SK" w:eastAsia="cs-CZ"/>
        </w:rPr>
        <w:t>. prístrojom)</w:t>
      </w:r>
    </w:p>
    <w:p w14:paraId="611E8DF4" w14:textId="4969EC4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V mieste osadenia RTG zariadenia stavba vybetónuje betónové základy v zmysle požiadaviek technológie. Povolená nerovnosť je 4 mm. </w:t>
      </w:r>
    </w:p>
    <w:p w14:paraId="6C38A1AE" w14:textId="5654DF0E"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Inštalačná platňa stojana C-ramena sa kotví buď do rámu, ktorý sa zabetónuje do podlahy - osádza dodávateľská firma pri montáži. Presný spôsob kotvenia je potrebné dohodnúť s dodávateľskou firmou.</w:t>
      </w:r>
    </w:p>
    <w:p w14:paraId="539F7A75" w14:textId="42C5269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K inštalácii spojovacích káblov medzi jednotlivými časťami súboru zariadenia bude vyhotovený káblový kanál v podlahe. Kanál musí byť opatrený odnímateľným, vodotesne uzatvárateľným vekom. Uzavretý káblový kanál a všetky vývody musia byť chránené proti zatekaniu vody. </w:t>
      </w:r>
    </w:p>
    <w:p w14:paraId="2829CA39" w14:textId="081D959E"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Všetky technologické kabinety RTG systému sú umiestnené v technickej miestnosti. Vysálané teplo v tejto miestnosti je cca 14 kW. Zálohové chladenie technickej miestnosti zabezpečuje stavba (v prípade prehriatia môže dôjsť k poškodeniu zariadenia)</w:t>
      </w:r>
    </w:p>
    <w:p w14:paraId="663FBFE0" w14:textId="3DF1AAC8"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V technickej miestnosti požadujeme zhotoviť dvojitú podlahu do výšky 15 cm, dvere do technickej miestnosti budú mať výšku 210 cm.</w:t>
      </w:r>
    </w:p>
    <w:p w14:paraId="36B0E60B" w14:textId="3790A404"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Hlavný rozvádzač RTG technológie (HRT) - dodávka stavby. Osadenie na stenu a zapojenie prevedie stavba po dohode s montážnym technikom dodávateľa. RTG vyžaduje samostatný prívod (prívodný kábel TN-S sústavy, el. príkon 165 </w:t>
      </w:r>
      <w:proofErr w:type="spellStart"/>
      <w:r w:rsidRPr="009F6E4B">
        <w:rPr>
          <w:sz w:val="22"/>
          <w:lang w:val="sk-SK" w:eastAsia="cs-CZ"/>
        </w:rPr>
        <w:t>kVA</w:t>
      </w:r>
      <w:proofErr w:type="spellEnd"/>
      <w:r w:rsidRPr="009F6E4B">
        <w:rPr>
          <w:sz w:val="22"/>
          <w:lang w:val="sk-SK" w:eastAsia="cs-CZ"/>
        </w:rPr>
        <w:t>) a uzemnenie PE. Prívod nesmie byť spoločný pre iné zariadenia, ako sú iné RTG, VZT, MR alebo CT prístroj. Prívodný kábel z hlavného rozvádzača do HRT dodá stavba, ukončí ho v bode HRT.</w:t>
      </w:r>
    </w:p>
    <w:p w14:paraId="3B75FC87" w14:textId="740DC779" w:rsidR="0075073B" w:rsidRDefault="0075073B" w:rsidP="00A55962">
      <w:pPr>
        <w:pStyle w:val="Text"/>
        <w:numPr>
          <w:ilvl w:val="0"/>
          <w:numId w:val="4"/>
        </w:numPr>
        <w:spacing w:after="0"/>
        <w:jc w:val="both"/>
        <w:rPr>
          <w:sz w:val="22"/>
          <w:lang w:val="sk-SK" w:eastAsia="cs-CZ"/>
        </w:rPr>
      </w:pPr>
      <w:r w:rsidRPr="009F6E4B">
        <w:rPr>
          <w:sz w:val="22"/>
          <w:lang w:val="sk-SK" w:eastAsia="cs-CZ"/>
        </w:rPr>
        <w:t xml:space="preserve">K dosiahnutiu zvýšenej ochrany pred úrazom el. prúdom inštalujte vyrovnávač potenciálu VP (dodávka stavby) a preveďte </w:t>
      </w:r>
      <w:proofErr w:type="spellStart"/>
      <w:r w:rsidRPr="009F6E4B">
        <w:rPr>
          <w:sz w:val="22"/>
          <w:lang w:val="sk-SK" w:eastAsia="cs-CZ"/>
        </w:rPr>
        <w:t>pospojovanie</w:t>
      </w:r>
      <w:proofErr w:type="spellEnd"/>
      <w:r w:rsidRPr="009F6E4B">
        <w:rPr>
          <w:sz w:val="22"/>
          <w:lang w:val="sk-SK" w:eastAsia="cs-CZ"/>
        </w:rPr>
        <w:t xml:space="preserve"> a pripojenie všetkých el. vodivých predmetov vo vyšetrovni, ovládači a technickej miestnosti. Zapojenie dosky navrhne projektant elektro. Upozornenie: na ochranné uzemnenie galvanicky pripojiť aj  všetky kovové predmety inštalované na RTG pracovisku, ktoré majú mať nulový el. potenciál.</w:t>
      </w:r>
    </w:p>
    <w:p w14:paraId="43625D9E" w14:textId="05431123" w:rsidR="00D42550" w:rsidRPr="00B22F8F" w:rsidRDefault="00D42550" w:rsidP="00A55962">
      <w:pPr>
        <w:pStyle w:val="Text"/>
        <w:numPr>
          <w:ilvl w:val="0"/>
          <w:numId w:val="4"/>
        </w:numPr>
        <w:spacing w:after="0"/>
        <w:jc w:val="both"/>
        <w:rPr>
          <w:sz w:val="22"/>
          <w:lang w:val="sk-SK" w:eastAsia="cs-CZ"/>
        </w:rPr>
      </w:pPr>
      <w:r w:rsidRPr="00B22F8F">
        <w:rPr>
          <w:sz w:val="22"/>
          <w:lang w:val="sk-SK" w:eastAsia="cs-CZ"/>
        </w:rPr>
        <w:t>V rámci priestoru ovládača ako aj v</w:t>
      </w:r>
      <w:r w:rsidR="00B22F8F" w:rsidRPr="00B22F8F">
        <w:rPr>
          <w:sz w:val="22"/>
          <w:lang w:val="sk-SK" w:eastAsia="cs-CZ"/>
        </w:rPr>
        <w:t>o vyšetrovni</w:t>
      </w:r>
      <w:r w:rsidRPr="00B22F8F">
        <w:rPr>
          <w:sz w:val="22"/>
          <w:lang w:val="sk-SK" w:eastAsia="cs-CZ"/>
        </w:rPr>
        <w:t xml:space="preserve"> je potrebné umiestniť vhodné množstvo zásuviek na 230V ako aj PC zásuviek pre potreby pripojenia pracovných staníc a ostatnej pevne zabudovanej ale aj mobilnej techniky.</w:t>
      </w:r>
    </w:p>
    <w:p w14:paraId="1863AB9C" w14:textId="77777777" w:rsidR="0075073B" w:rsidRPr="009F6E4B" w:rsidRDefault="0075073B" w:rsidP="00A55962">
      <w:pPr>
        <w:pStyle w:val="Odsekzoznamu"/>
        <w:numPr>
          <w:ilvl w:val="0"/>
          <w:numId w:val="4"/>
        </w:numPr>
        <w:spacing w:after="0"/>
        <w:jc w:val="both"/>
        <w:rPr>
          <w:lang w:val="sk-SK" w:eastAsia="cs-CZ"/>
        </w:rPr>
      </w:pPr>
      <w:r w:rsidRPr="009F6E4B">
        <w:rPr>
          <w:lang w:val="sk-SK" w:eastAsia="cs-CZ"/>
        </w:rPr>
        <w:t>Signalizácia RTG zaradenia nad vstupnými dverami je súčasťou dodávky stavby, svetlá umiestnite prednostne na stene nad dverami, dverné spínače na všetkých dverách do RTG vyšetrovne.</w:t>
      </w:r>
    </w:p>
    <w:p w14:paraId="04FD8CBD" w14:textId="217DF7CD"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 xml:space="preserve">Transportný priechod šírky min. 1100 mm a výšky 2100 mm musí byť zaistený po celej dĺžke trasy prepravy komponentov RTG systému do vyšetrovne a technickej miestnosti. Najťažšia jednotlivá časť 1250 kg </w:t>
      </w:r>
    </w:p>
    <w:p w14:paraId="1EBF50BA" w14:textId="0068A676" w:rsidR="0075073B" w:rsidRPr="009F6E4B" w:rsidRDefault="0075073B" w:rsidP="00A55962">
      <w:pPr>
        <w:pStyle w:val="Text"/>
        <w:numPr>
          <w:ilvl w:val="0"/>
          <w:numId w:val="4"/>
        </w:numPr>
        <w:spacing w:after="0"/>
        <w:jc w:val="both"/>
        <w:rPr>
          <w:sz w:val="22"/>
          <w:lang w:val="sk-SK" w:eastAsia="cs-CZ"/>
        </w:rPr>
      </w:pPr>
      <w:r w:rsidRPr="009F6E4B">
        <w:rPr>
          <w:sz w:val="22"/>
          <w:lang w:val="sk-SK" w:eastAsia="cs-CZ"/>
        </w:rPr>
        <w:t>prívod vody a odpad (odporúčame nerezové prevedenie) pre napojenie umývacích žľabov v umyvárni lekárov - vnútorné rohy žľabov musia byť oblé; prívod el. prúdu pod žľabom v prípade použitia senzorových batérii</w:t>
      </w:r>
    </w:p>
    <w:p w14:paraId="2DEE1122" w14:textId="77777777" w:rsidR="0075073B" w:rsidRPr="0075073B" w:rsidRDefault="0075073B" w:rsidP="0075073B">
      <w:pPr>
        <w:pStyle w:val="Text"/>
        <w:spacing w:after="0"/>
        <w:ind w:left="720"/>
        <w:rPr>
          <w:lang w:val="sk-SK" w:eastAsia="cs-CZ"/>
        </w:rPr>
      </w:pPr>
    </w:p>
    <w:p w14:paraId="34BC891F" w14:textId="558FD7DD" w:rsidR="0075073B" w:rsidRDefault="0075073B" w:rsidP="0075073B">
      <w:pPr>
        <w:pStyle w:val="Text"/>
        <w:spacing w:after="0"/>
        <w:rPr>
          <w:sz w:val="20"/>
          <w:szCs w:val="20"/>
          <w:lang w:val="sk-SK" w:eastAsia="cs-CZ"/>
        </w:rPr>
      </w:pPr>
      <w:r w:rsidRPr="007F680E">
        <w:rPr>
          <w:sz w:val="20"/>
          <w:szCs w:val="20"/>
          <w:lang w:val="sk-SK" w:eastAsia="cs-CZ"/>
        </w:rPr>
        <w:t>DO = el. zásuvky/medicínske prístroje napojené na záložný zdroj do 15 s</w:t>
      </w:r>
      <w:r>
        <w:rPr>
          <w:sz w:val="20"/>
          <w:szCs w:val="20"/>
          <w:lang w:val="sk-SK" w:eastAsia="cs-CZ"/>
        </w:rPr>
        <w:t> </w:t>
      </w:r>
      <w:r w:rsidRPr="007F680E">
        <w:rPr>
          <w:sz w:val="20"/>
          <w:szCs w:val="20"/>
          <w:lang w:val="sk-SK" w:eastAsia="cs-CZ"/>
        </w:rPr>
        <w:t>vrátane</w:t>
      </w:r>
    </w:p>
    <w:p w14:paraId="1BE79BBD" w14:textId="74BDE9BA" w:rsidR="0075073B" w:rsidRPr="007F680E" w:rsidRDefault="0075073B" w:rsidP="0075073B">
      <w:pPr>
        <w:pStyle w:val="Text"/>
        <w:spacing w:after="0"/>
        <w:rPr>
          <w:sz w:val="20"/>
          <w:szCs w:val="20"/>
          <w:lang w:val="sk-SK" w:eastAsia="cs-CZ"/>
        </w:rPr>
      </w:pPr>
      <w:r w:rsidRPr="007F680E">
        <w:rPr>
          <w:sz w:val="20"/>
          <w:szCs w:val="20"/>
          <w:lang w:val="sk-SK" w:eastAsia="cs-CZ"/>
        </w:rPr>
        <w:t>VDO = el. zásuvky/medicínske prístroje IT sústavy, napojené na záložný zdroj do 0,5 s vrátane</w:t>
      </w:r>
    </w:p>
    <w:p w14:paraId="1F4E5F07" w14:textId="77777777" w:rsidR="0075073B" w:rsidRPr="007F680E" w:rsidRDefault="0075073B" w:rsidP="0075073B">
      <w:pPr>
        <w:pStyle w:val="Text"/>
        <w:spacing w:after="0"/>
        <w:rPr>
          <w:sz w:val="20"/>
          <w:szCs w:val="20"/>
          <w:lang w:val="sk-SK" w:eastAsia="cs-CZ"/>
        </w:rPr>
      </w:pPr>
      <w:r w:rsidRPr="007F680E">
        <w:rPr>
          <w:sz w:val="20"/>
          <w:szCs w:val="20"/>
          <w:lang w:val="sk-SK" w:eastAsia="cs-CZ"/>
        </w:rPr>
        <w:t>IT = zdravotnícka sústava podľa STN 33 200-7-710, napojená na záložný zdroj do 15 s vrátane</w:t>
      </w:r>
    </w:p>
    <w:p w14:paraId="1CA06051" w14:textId="77777777" w:rsidR="0075073B" w:rsidRDefault="0075073B" w:rsidP="0075073B">
      <w:pPr>
        <w:pStyle w:val="Text"/>
        <w:spacing w:after="0"/>
        <w:rPr>
          <w:sz w:val="20"/>
          <w:szCs w:val="20"/>
          <w:lang w:val="sk-SK" w:eastAsia="cs-CZ"/>
        </w:rPr>
      </w:pPr>
      <w:r w:rsidRPr="007F680E">
        <w:rPr>
          <w:sz w:val="20"/>
          <w:szCs w:val="20"/>
          <w:lang w:val="sk-SK" w:eastAsia="cs-CZ"/>
        </w:rPr>
        <w:t>EVP = elektrostaticky vodivá podlaha podľa STN 33 200-7-710, zvodový odpor 5x104 Ω - 106 Ω</w:t>
      </w:r>
    </w:p>
    <w:p w14:paraId="67DFB423" w14:textId="77777777" w:rsidR="009F6E4B" w:rsidRDefault="009F6E4B" w:rsidP="0075073B">
      <w:pPr>
        <w:pStyle w:val="Text"/>
        <w:spacing w:after="0"/>
        <w:rPr>
          <w:sz w:val="20"/>
          <w:szCs w:val="20"/>
          <w:lang w:val="sk-SK" w:eastAsia="cs-CZ"/>
        </w:rPr>
      </w:pPr>
    </w:p>
    <w:p w14:paraId="6F39734C" w14:textId="49B7758A" w:rsidR="0075073B" w:rsidRDefault="0075073B">
      <w:pPr>
        <w:rPr>
          <w:lang w:val="sk-SK" w:eastAsia="cs-CZ"/>
        </w:rPr>
      </w:pPr>
      <w:r>
        <w:rPr>
          <w:lang w:val="sk-SK" w:eastAsia="cs-CZ"/>
        </w:rPr>
        <w:br w:type="page"/>
      </w:r>
      <w:r>
        <w:rPr>
          <w:noProof/>
        </w:rPr>
        <w:lastRenderedPageBreak/>
        <w:drawing>
          <wp:anchor distT="0" distB="0" distL="114300" distR="114300" simplePos="0" relativeHeight="251838464" behindDoc="0" locked="0" layoutInCell="1" allowOverlap="1" wp14:anchorId="7774C1D2" wp14:editId="253D9B90">
            <wp:simplePos x="0" y="0"/>
            <wp:positionH relativeFrom="column">
              <wp:posOffset>140547</wp:posOffset>
            </wp:positionH>
            <wp:positionV relativeFrom="page">
              <wp:posOffset>956310</wp:posOffset>
            </wp:positionV>
            <wp:extent cx="12954000" cy="6701358"/>
            <wp:effectExtent l="0" t="0" r="0" b="4445"/>
            <wp:wrapNone/>
            <wp:docPr id="793233608" name="Obrázok 1" descr="Obrázok, na ktorom je text, diagram, plán, snímka obrazov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233608" name="Obrázok 1" descr="Obrázok, na ktorom je text, diagram, plán, snímka obrazovky&#10;&#10;Automaticky generovaný popis"/>
                    <pic:cNvPicPr/>
                  </pic:nvPicPr>
                  <pic:blipFill>
                    <a:blip r:embed="rId101">
                      <a:extLst>
                        <a:ext uri="{28A0092B-C50C-407E-A947-70E740481C1C}">
                          <a14:useLocalDpi xmlns:a14="http://schemas.microsoft.com/office/drawing/2010/main" val="0"/>
                        </a:ext>
                      </a:extLst>
                    </a:blip>
                    <a:stretch>
                      <a:fillRect/>
                    </a:stretch>
                  </pic:blipFill>
                  <pic:spPr>
                    <a:xfrm>
                      <a:off x="0" y="0"/>
                      <a:ext cx="12954000" cy="6701358"/>
                    </a:xfrm>
                    <a:prstGeom prst="rect">
                      <a:avLst/>
                    </a:prstGeom>
                  </pic:spPr>
                </pic:pic>
              </a:graphicData>
            </a:graphic>
            <wp14:sizeRelH relativeFrom="margin">
              <wp14:pctWidth>0</wp14:pctWidth>
            </wp14:sizeRelH>
            <wp14:sizeRelV relativeFrom="margin">
              <wp14:pctHeight>0</wp14:pctHeight>
            </wp14:sizeRelV>
          </wp:anchor>
        </w:drawing>
      </w:r>
      <w:r>
        <w:rPr>
          <w:lang w:val="sk-SK" w:eastAsia="cs-CZ"/>
        </w:rPr>
        <w:t xml:space="preserve"> </w:t>
      </w:r>
    </w:p>
    <w:p w14:paraId="3E7296B3" w14:textId="08FF5F13" w:rsidR="0075073B" w:rsidRDefault="00DA6BCE">
      <w:pPr>
        <w:rPr>
          <w:lang w:val="sk-SK" w:eastAsia="cs-CZ"/>
        </w:rPr>
      </w:pPr>
      <w:r>
        <w:rPr>
          <w:noProof/>
        </w:rPr>
        <w:drawing>
          <wp:anchor distT="0" distB="0" distL="114300" distR="114300" simplePos="0" relativeHeight="252028928" behindDoc="0" locked="0" layoutInCell="1" allowOverlap="1" wp14:anchorId="6E1E7767" wp14:editId="4C47E57F">
            <wp:simplePos x="0" y="0"/>
            <wp:positionH relativeFrom="column">
              <wp:posOffset>9998075</wp:posOffset>
            </wp:positionH>
            <wp:positionV relativeFrom="paragraph">
              <wp:posOffset>6249670</wp:posOffset>
            </wp:positionV>
            <wp:extent cx="476250" cy="980440"/>
            <wp:effectExtent l="0" t="0" r="0" b="0"/>
            <wp:wrapNone/>
            <wp:docPr id="732152430" name="Obrázok 73215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152430" name="Obrázok 732152430"/>
                    <pic:cNvPicPr>
                      <a:picLocks noChangeAspect="1"/>
                    </pic:cNvPicPr>
                  </pic:nvPicPr>
                  <pic:blipFill>
                    <a:blip r:embed="rId102">
                      <a:extLst>
                        <a:ext uri="{28A0092B-C50C-407E-A947-70E740481C1C}">
                          <a14:useLocalDpi xmlns:a14="http://schemas.microsoft.com/office/drawing/2010/main" val="0"/>
                        </a:ext>
                      </a:extLst>
                    </a:blip>
                    <a:srcRect l="28846" r="28846"/>
                    <a:stretch>
                      <a:fillRect/>
                    </a:stretch>
                  </pic:blipFill>
                  <pic:spPr bwMode="auto">
                    <a:xfrm>
                      <a:off x="0" y="0"/>
                      <a:ext cx="476250" cy="9804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5856" behindDoc="0" locked="0" layoutInCell="1" allowOverlap="1" wp14:anchorId="33AE32B9" wp14:editId="489D0EA7">
            <wp:simplePos x="0" y="0"/>
            <wp:positionH relativeFrom="column">
              <wp:posOffset>9380220</wp:posOffset>
            </wp:positionH>
            <wp:positionV relativeFrom="paragraph">
              <wp:posOffset>6249670</wp:posOffset>
            </wp:positionV>
            <wp:extent cx="495300" cy="980440"/>
            <wp:effectExtent l="0" t="0" r="0" b="0"/>
            <wp:wrapNone/>
            <wp:docPr id="1135462934" name="Obrázok 113546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462934" name="Obrázok 1135462934"/>
                    <pic:cNvPicPr>
                      <a:picLocks noChangeAspect="1"/>
                    </pic:cNvPicPr>
                  </pic:nvPicPr>
                  <pic:blipFill>
                    <a:blip r:embed="rId103">
                      <a:extLst>
                        <a:ext uri="{28A0092B-C50C-407E-A947-70E740481C1C}">
                          <a14:useLocalDpi xmlns:a14="http://schemas.microsoft.com/office/drawing/2010/main" val="0"/>
                        </a:ext>
                      </a:extLst>
                    </a:blip>
                    <a:srcRect l="25169" r="25169"/>
                    <a:stretch>
                      <a:fillRect/>
                    </a:stretch>
                  </pic:blipFill>
                  <pic:spPr bwMode="auto">
                    <a:xfrm>
                      <a:off x="0" y="0"/>
                      <a:ext cx="495300" cy="9804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6880" behindDoc="0" locked="0" layoutInCell="1" allowOverlap="1" wp14:anchorId="79EBB6EF" wp14:editId="5427F2EB">
            <wp:simplePos x="0" y="0"/>
            <wp:positionH relativeFrom="column">
              <wp:posOffset>9373659</wp:posOffset>
            </wp:positionH>
            <wp:positionV relativeFrom="paragraph">
              <wp:posOffset>7331075</wp:posOffset>
            </wp:positionV>
            <wp:extent cx="1108710" cy="1094105"/>
            <wp:effectExtent l="0" t="0" r="0" b="0"/>
            <wp:wrapNone/>
            <wp:docPr id="1856223691" name="Obrázok 185622369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23691" name="Obrázok 1856223691" descr="Obrázok, na ktorom je biely, dizajn&#10;&#10;Automaticky generovaný popis"/>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08710" cy="1094105"/>
                    </a:xfrm>
                    <a:prstGeom prst="rect">
                      <a:avLst/>
                    </a:prstGeom>
                  </pic:spPr>
                </pic:pic>
              </a:graphicData>
            </a:graphic>
          </wp:anchor>
        </w:drawing>
      </w:r>
      <w:r>
        <w:rPr>
          <w:noProof/>
        </w:rPr>
        <w:drawing>
          <wp:anchor distT="0" distB="0" distL="114300" distR="114300" simplePos="0" relativeHeight="252027904" behindDoc="0" locked="0" layoutInCell="1" allowOverlap="1" wp14:anchorId="4567C40B" wp14:editId="281AA66F">
            <wp:simplePos x="0" y="0"/>
            <wp:positionH relativeFrom="column">
              <wp:posOffset>8091170</wp:posOffset>
            </wp:positionH>
            <wp:positionV relativeFrom="paragraph">
              <wp:posOffset>7581265</wp:posOffset>
            </wp:positionV>
            <wp:extent cx="1156335" cy="846455"/>
            <wp:effectExtent l="0" t="0" r="5715" b="0"/>
            <wp:wrapNone/>
            <wp:docPr id="238711991" name="Obrázok 23871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11991" name="Obrázok 238711991"/>
                    <pic:cNvPicPr>
                      <a:picLocks noChangeAspect="1"/>
                    </pic:cNvPicPr>
                  </pic:nvPicPr>
                  <pic:blipFill>
                    <a:blip r:embed="rId104">
                      <a:extLst>
                        <a:ext uri="{28A0092B-C50C-407E-A947-70E740481C1C}">
                          <a14:useLocalDpi xmlns:a14="http://schemas.microsoft.com/office/drawing/2010/main" val="0"/>
                        </a:ext>
                      </a:extLst>
                    </a:blip>
                    <a:srcRect t="13648" b="13648"/>
                    <a:stretch>
                      <a:fillRect/>
                    </a:stretch>
                  </pic:blipFill>
                  <pic:spPr bwMode="auto">
                    <a:xfrm>
                      <a:off x="0" y="0"/>
                      <a:ext cx="1156335" cy="84645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024832" behindDoc="0" locked="0" layoutInCell="1" allowOverlap="1" wp14:anchorId="00BF92AF" wp14:editId="59837170">
            <wp:simplePos x="0" y="0"/>
            <wp:positionH relativeFrom="column">
              <wp:posOffset>8095615</wp:posOffset>
            </wp:positionH>
            <wp:positionV relativeFrom="paragraph">
              <wp:posOffset>6247130</wp:posOffset>
            </wp:positionV>
            <wp:extent cx="1153795" cy="1221740"/>
            <wp:effectExtent l="0" t="0" r="8255" b="0"/>
            <wp:wrapNone/>
            <wp:docPr id="1776252891" name="Obrázok 177625289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252891" name="Obrázok 1776252891"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221740"/>
                    </a:xfrm>
                    <a:prstGeom prst="rect">
                      <a:avLst/>
                    </a:prstGeom>
                    <a:noFill/>
                    <a:ln w="12700">
                      <a:noFill/>
                    </a:ln>
                    <a:extLst>
                      <a:ext uri="{53640926-AAD7-44D8-BBD7-CCE9431645EC}">
                        <a14:shadowObscured xmlns:a14="http://schemas.microsoft.com/office/drawing/2010/main"/>
                      </a:ext>
                    </a:extLst>
                  </pic:spPr>
                </pic:pic>
              </a:graphicData>
            </a:graphic>
          </wp:anchor>
        </w:drawing>
      </w:r>
      <w:r>
        <w:rPr>
          <w:noProof/>
          <w:lang w:val="sk-SK" w:eastAsia="cs-CZ"/>
        </w:rPr>
        <w:drawing>
          <wp:anchor distT="0" distB="0" distL="114300" distR="114300" simplePos="0" relativeHeight="251844608" behindDoc="0" locked="0" layoutInCell="1" allowOverlap="1" wp14:anchorId="2E4AECAC" wp14:editId="38CADCC0">
            <wp:simplePos x="0" y="0"/>
            <wp:positionH relativeFrom="column">
              <wp:posOffset>5051425</wp:posOffset>
            </wp:positionH>
            <wp:positionV relativeFrom="page">
              <wp:posOffset>7626985</wp:posOffset>
            </wp:positionV>
            <wp:extent cx="2962910" cy="2157730"/>
            <wp:effectExtent l="0" t="0" r="8890" b="0"/>
            <wp:wrapNone/>
            <wp:docPr id="984615753" name="Obrázok 984615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615753" name="Obrázok 984615753"/>
                    <pic:cNvPicPr>
                      <a:picLocks noChangeAspect="1" noChangeArrowheads="1"/>
                    </pic:cNvPicPr>
                  </pic:nvPicPr>
                  <pic:blipFill>
                    <a:blip r:embed="rId105">
                      <a:extLst>
                        <a:ext uri="{28A0092B-C50C-407E-A947-70E740481C1C}">
                          <a14:useLocalDpi xmlns:a14="http://schemas.microsoft.com/office/drawing/2010/main" val="0"/>
                        </a:ext>
                      </a:extLst>
                    </a:blip>
                    <a:stretch>
                      <a:fillRect/>
                    </a:stretch>
                  </pic:blipFill>
                  <pic:spPr bwMode="auto">
                    <a:xfrm>
                      <a:off x="0" y="0"/>
                      <a:ext cx="2962910" cy="2157730"/>
                    </a:xfrm>
                    <a:prstGeom prst="rect">
                      <a:avLst/>
                    </a:prstGeom>
                    <a:noFill/>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43584" behindDoc="0" locked="0" layoutInCell="1" allowOverlap="1" wp14:anchorId="5C981C14" wp14:editId="21D30DF3">
            <wp:simplePos x="0" y="0"/>
            <wp:positionH relativeFrom="column">
              <wp:posOffset>2926080</wp:posOffset>
            </wp:positionH>
            <wp:positionV relativeFrom="page">
              <wp:posOffset>7638415</wp:posOffset>
            </wp:positionV>
            <wp:extent cx="2028190" cy="2147570"/>
            <wp:effectExtent l="0" t="0" r="0" b="5080"/>
            <wp:wrapNone/>
            <wp:docPr id="1245324744" name="Obrázok 124532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324744" name="Obrázok 1245324744"/>
                    <pic:cNvPicPr>
                      <a:picLocks noChangeAspect="1" noChangeArrowheads="1"/>
                    </pic:cNvPicPr>
                  </pic:nvPicPr>
                  <pic:blipFill>
                    <a:blip r:embed="rId106">
                      <a:extLst>
                        <a:ext uri="{28A0092B-C50C-407E-A947-70E740481C1C}">
                          <a14:useLocalDpi xmlns:a14="http://schemas.microsoft.com/office/drawing/2010/main" val="0"/>
                        </a:ext>
                      </a:extLst>
                    </a:blip>
                    <a:srcRect l="23553" r="23553"/>
                    <a:stretch>
                      <a:fillRect/>
                    </a:stretch>
                  </pic:blipFill>
                  <pic:spPr bwMode="auto">
                    <a:xfrm>
                      <a:off x="0" y="0"/>
                      <a:ext cx="2028190" cy="2147570"/>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1842560" behindDoc="0" locked="0" layoutInCell="1" allowOverlap="1" wp14:anchorId="0B7302A3" wp14:editId="76331C56">
            <wp:simplePos x="0" y="0"/>
            <wp:positionH relativeFrom="column">
              <wp:posOffset>30480</wp:posOffset>
            </wp:positionH>
            <wp:positionV relativeFrom="page">
              <wp:posOffset>7631218</wp:posOffset>
            </wp:positionV>
            <wp:extent cx="2810934" cy="2191385"/>
            <wp:effectExtent l="0" t="0" r="8890" b="0"/>
            <wp:wrapNone/>
            <wp:docPr id="1874474801" name="Obrázok 187447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474801" name="Obrázok 1874474801"/>
                    <pic:cNvPicPr>
                      <a:picLocks noChangeAspect="1" noChangeArrowheads="1"/>
                    </pic:cNvPicPr>
                  </pic:nvPicPr>
                  <pic:blipFill rotWithShape="1">
                    <a:blip r:embed="rId107">
                      <a:extLst>
                        <a:ext uri="{28A0092B-C50C-407E-A947-70E740481C1C}">
                          <a14:useLocalDpi xmlns:a14="http://schemas.microsoft.com/office/drawing/2010/main" val="0"/>
                        </a:ext>
                      </a:extLst>
                    </a:blip>
                    <a:srcRect l="7510" r="3427"/>
                    <a:stretch/>
                  </pic:blipFill>
                  <pic:spPr bwMode="auto">
                    <a:xfrm>
                      <a:off x="0" y="0"/>
                      <a:ext cx="2810934" cy="219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073B" w:rsidRPr="0091017A">
        <w:rPr>
          <w:noProof/>
          <w:lang w:val="sk-SK" w:eastAsia="cs-CZ"/>
        </w:rPr>
        <mc:AlternateContent>
          <mc:Choice Requires="wps">
            <w:drawing>
              <wp:anchor distT="45720" distB="45720" distL="114300" distR="114300" simplePos="0" relativeHeight="251840512" behindDoc="0" locked="1" layoutInCell="1" allowOverlap="1" wp14:anchorId="29A4397F" wp14:editId="28B1E6E8">
                <wp:simplePos x="0" y="0"/>
                <wp:positionH relativeFrom="column">
                  <wp:posOffset>10537825</wp:posOffset>
                </wp:positionH>
                <wp:positionV relativeFrom="page">
                  <wp:posOffset>3941445</wp:posOffset>
                </wp:positionV>
                <wp:extent cx="2783205" cy="5028565"/>
                <wp:effectExtent l="0" t="0" r="0" b="635"/>
                <wp:wrapNone/>
                <wp:docPr id="160037836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3205" cy="5028565"/>
                        </a:xfrm>
                        <a:prstGeom prst="rect">
                          <a:avLst/>
                        </a:prstGeom>
                        <a:solidFill>
                          <a:srgbClr val="FFFFFF"/>
                        </a:solidFill>
                        <a:ln w="9525">
                          <a:noFill/>
                          <a:miter lim="800000"/>
                          <a:headEnd/>
                          <a:tailEnd/>
                        </a:ln>
                      </wps:spPr>
                      <wps:txbx>
                        <w:txbxContent>
                          <w:p w14:paraId="0A092F03" w14:textId="77777777" w:rsidR="0075073B" w:rsidRDefault="0075073B" w:rsidP="0075073B">
                            <w:pPr>
                              <w:tabs>
                                <w:tab w:val="left" w:pos="5529"/>
                              </w:tabs>
                              <w:autoSpaceDE w:val="0"/>
                              <w:autoSpaceDN w:val="0"/>
                              <w:adjustRightInd w:val="0"/>
                              <w:spacing w:after="0" w:line="240" w:lineRule="auto"/>
                              <w:jc w:val="both"/>
                              <w:rPr>
                                <w:b/>
                                <w:bCs/>
                                <w:sz w:val="24"/>
                                <w:szCs w:val="24"/>
                              </w:rPr>
                            </w:pPr>
                            <w:r>
                              <w:rPr>
                                <w:b/>
                                <w:bCs/>
                                <w:sz w:val="24"/>
                                <w:szCs w:val="24"/>
                              </w:rPr>
                              <w:t>LEGENDA</w:t>
                            </w:r>
                          </w:p>
                          <w:p w14:paraId="59A3035B" w14:textId="77777777" w:rsidR="0075073B" w:rsidRPr="0075073B" w:rsidRDefault="0075073B" w:rsidP="0075073B">
                            <w:pPr>
                              <w:tabs>
                                <w:tab w:val="left" w:pos="284"/>
                              </w:tabs>
                              <w:spacing w:after="0"/>
                              <w:rPr>
                                <w:sz w:val="24"/>
                                <w:szCs w:val="24"/>
                              </w:rPr>
                            </w:pPr>
                            <w:r w:rsidRPr="0075073B">
                              <w:rPr>
                                <w:sz w:val="24"/>
                                <w:szCs w:val="24"/>
                              </w:rPr>
                              <w:t>1a - podlahové C-rameno RTG systému</w:t>
                            </w:r>
                          </w:p>
                          <w:p w14:paraId="5DC4ACB3" w14:textId="77777777" w:rsidR="0075073B" w:rsidRPr="0075073B" w:rsidRDefault="0075073B" w:rsidP="0075073B">
                            <w:pPr>
                              <w:tabs>
                                <w:tab w:val="left" w:pos="284"/>
                              </w:tabs>
                              <w:spacing w:after="0"/>
                              <w:rPr>
                                <w:sz w:val="24"/>
                                <w:szCs w:val="24"/>
                              </w:rPr>
                            </w:pPr>
                            <w:r w:rsidRPr="0075073B">
                              <w:rPr>
                                <w:sz w:val="24"/>
                                <w:szCs w:val="24"/>
                              </w:rPr>
                              <w:t>1b - stropné C-rameno RTG systému</w:t>
                            </w:r>
                          </w:p>
                          <w:p w14:paraId="5D22256B" w14:textId="77777777" w:rsidR="0075073B" w:rsidRPr="0075073B" w:rsidRDefault="0075073B" w:rsidP="0075073B">
                            <w:pPr>
                              <w:tabs>
                                <w:tab w:val="left" w:pos="284"/>
                              </w:tabs>
                              <w:spacing w:after="0"/>
                              <w:rPr>
                                <w:sz w:val="24"/>
                                <w:szCs w:val="24"/>
                              </w:rPr>
                            </w:pPr>
                            <w:r w:rsidRPr="0075073B">
                              <w:rPr>
                                <w:sz w:val="24"/>
                                <w:szCs w:val="24"/>
                              </w:rPr>
                              <w:t>2 - pacientsky stôl</w:t>
                            </w:r>
                          </w:p>
                          <w:p w14:paraId="02026446" w14:textId="77777777" w:rsidR="0075073B" w:rsidRPr="0075073B" w:rsidRDefault="0075073B" w:rsidP="0075073B">
                            <w:pPr>
                              <w:tabs>
                                <w:tab w:val="left" w:pos="284"/>
                              </w:tabs>
                              <w:spacing w:after="0"/>
                              <w:rPr>
                                <w:sz w:val="24"/>
                                <w:szCs w:val="24"/>
                              </w:rPr>
                            </w:pPr>
                            <w:r w:rsidRPr="0075073B">
                              <w:rPr>
                                <w:sz w:val="24"/>
                                <w:szCs w:val="24"/>
                              </w:rPr>
                              <w:t>3 - obrazovka na stropnom závese</w:t>
                            </w:r>
                          </w:p>
                          <w:p w14:paraId="30CD8236" w14:textId="77777777" w:rsidR="0075073B" w:rsidRPr="0075073B" w:rsidRDefault="0075073B" w:rsidP="0075073B">
                            <w:pPr>
                              <w:tabs>
                                <w:tab w:val="left" w:pos="284"/>
                              </w:tabs>
                              <w:spacing w:after="0"/>
                              <w:rPr>
                                <w:sz w:val="24"/>
                                <w:szCs w:val="24"/>
                              </w:rPr>
                            </w:pPr>
                            <w:r w:rsidRPr="0075073B">
                              <w:rPr>
                                <w:sz w:val="24"/>
                                <w:szCs w:val="24"/>
                              </w:rPr>
                              <w:t>4 - štít + lampa na stropnom závese</w:t>
                            </w:r>
                          </w:p>
                          <w:p w14:paraId="57090E9C" w14:textId="77777777" w:rsidR="0075073B" w:rsidRPr="0075073B" w:rsidRDefault="0075073B" w:rsidP="0075073B">
                            <w:pPr>
                              <w:tabs>
                                <w:tab w:val="left" w:pos="284"/>
                              </w:tabs>
                              <w:spacing w:after="0"/>
                              <w:rPr>
                                <w:sz w:val="24"/>
                                <w:szCs w:val="24"/>
                              </w:rPr>
                            </w:pPr>
                            <w:r w:rsidRPr="0075073B">
                              <w:rPr>
                                <w:sz w:val="24"/>
                                <w:szCs w:val="24"/>
                              </w:rPr>
                              <w:t>5 - stropný statív - chirurgický/EFV</w:t>
                            </w:r>
                          </w:p>
                          <w:p w14:paraId="118261F9" w14:textId="77777777" w:rsidR="0075073B" w:rsidRPr="0075073B" w:rsidRDefault="0075073B" w:rsidP="0075073B">
                            <w:pPr>
                              <w:tabs>
                                <w:tab w:val="left" w:pos="284"/>
                              </w:tabs>
                              <w:spacing w:after="0"/>
                              <w:rPr>
                                <w:sz w:val="24"/>
                                <w:szCs w:val="24"/>
                              </w:rPr>
                            </w:pPr>
                            <w:r w:rsidRPr="0075073B">
                              <w:rPr>
                                <w:sz w:val="24"/>
                                <w:szCs w:val="24"/>
                              </w:rPr>
                              <w:t>6 - stropný statív - anesteziologický</w:t>
                            </w:r>
                          </w:p>
                          <w:p w14:paraId="51F54521" w14:textId="77777777" w:rsidR="0075073B" w:rsidRPr="0075073B" w:rsidRDefault="0075073B" w:rsidP="0075073B">
                            <w:pPr>
                              <w:tabs>
                                <w:tab w:val="left" w:pos="284"/>
                              </w:tabs>
                              <w:spacing w:after="0"/>
                              <w:rPr>
                                <w:sz w:val="24"/>
                                <w:szCs w:val="24"/>
                              </w:rPr>
                            </w:pPr>
                            <w:r w:rsidRPr="0075073B">
                              <w:rPr>
                                <w:sz w:val="24"/>
                                <w:szCs w:val="24"/>
                              </w:rPr>
                              <w:t>7 - anesteziologický prístroj</w:t>
                            </w:r>
                          </w:p>
                          <w:p w14:paraId="4969DB41" w14:textId="77777777" w:rsidR="0075073B" w:rsidRPr="0075073B" w:rsidRDefault="0075073B" w:rsidP="0075073B">
                            <w:pPr>
                              <w:tabs>
                                <w:tab w:val="left" w:pos="284"/>
                              </w:tabs>
                              <w:spacing w:after="0"/>
                              <w:rPr>
                                <w:sz w:val="24"/>
                                <w:szCs w:val="24"/>
                              </w:rPr>
                            </w:pPr>
                            <w:r w:rsidRPr="0075073B">
                              <w:rPr>
                                <w:sz w:val="24"/>
                                <w:szCs w:val="24"/>
                              </w:rPr>
                              <w:t>8 - ultrazvukový prístroj</w:t>
                            </w:r>
                          </w:p>
                          <w:p w14:paraId="7D0D2566" w14:textId="77777777" w:rsidR="0075073B" w:rsidRPr="0075073B" w:rsidRDefault="0075073B" w:rsidP="0075073B">
                            <w:pPr>
                              <w:tabs>
                                <w:tab w:val="left" w:pos="284"/>
                              </w:tabs>
                              <w:spacing w:after="0"/>
                              <w:rPr>
                                <w:sz w:val="24"/>
                                <w:szCs w:val="24"/>
                              </w:rPr>
                            </w:pPr>
                            <w:r w:rsidRPr="0075073B">
                              <w:rPr>
                                <w:sz w:val="24"/>
                                <w:szCs w:val="24"/>
                              </w:rPr>
                              <w:t>9 - nástrojový stolík</w:t>
                            </w:r>
                          </w:p>
                          <w:p w14:paraId="7C60C39F" w14:textId="77777777" w:rsidR="0075073B" w:rsidRPr="0075073B" w:rsidRDefault="0075073B" w:rsidP="0075073B">
                            <w:pPr>
                              <w:tabs>
                                <w:tab w:val="left" w:pos="284"/>
                              </w:tabs>
                              <w:spacing w:after="0"/>
                              <w:rPr>
                                <w:sz w:val="24"/>
                                <w:szCs w:val="24"/>
                              </w:rPr>
                            </w:pPr>
                            <w:r w:rsidRPr="0075073B">
                              <w:rPr>
                                <w:sz w:val="24"/>
                                <w:szCs w:val="24"/>
                              </w:rPr>
                              <w:t>10 - germicídne žiariče otvorené</w:t>
                            </w:r>
                          </w:p>
                          <w:p w14:paraId="273D977C" w14:textId="77777777" w:rsidR="0075073B" w:rsidRPr="0075073B" w:rsidRDefault="0075073B" w:rsidP="0075073B">
                            <w:pPr>
                              <w:tabs>
                                <w:tab w:val="left" w:pos="284"/>
                              </w:tabs>
                              <w:spacing w:after="0"/>
                              <w:rPr>
                                <w:sz w:val="24"/>
                                <w:szCs w:val="24"/>
                              </w:rPr>
                            </w:pPr>
                            <w:r w:rsidRPr="0075073B">
                              <w:rPr>
                                <w:sz w:val="24"/>
                                <w:szCs w:val="24"/>
                              </w:rPr>
                              <w:t>11 - koše na odpad</w:t>
                            </w:r>
                          </w:p>
                          <w:p w14:paraId="00E9391B" w14:textId="77777777" w:rsidR="0075073B" w:rsidRPr="0075073B" w:rsidRDefault="0075073B" w:rsidP="0075073B">
                            <w:pPr>
                              <w:tabs>
                                <w:tab w:val="left" w:pos="284"/>
                              </w:tabs>
                              <w:spacing w:after="0"/>
                              <w:rPr>
                                <w:sz w:val="24"/>
                                <w:szCs w:val="24"/>
                              </w:rPr>
                            </w:pPr>
                            <w:r w:rsidRPr="0075073B">
                              <w:rPr>
                                <w:sz w:val="24"/>
                                <w:szCs w:val="24"/>
                              </w:rPr>
                              <w:t>12 - skrine na materiál</w:t>
                            </w:r>
                          </w:p>
                          <w:p w14:paraId="0E40781C" w14:textId="77777777" w:rsidR="0075073B" w:rsidRPr="0075073B" w:rsidRDefault="0075073B" w:rsidP="0075073B">
                            <w:pPr>
                              <w:tabs>
                                <w:tab w:val="left" w:pos="284"/>
                              </w:tabs>
                              <w:spacing w:after="0"/>
                              <w:rPr>
                                <w:sz w:val="24"/>
                                <w:szCs w:val="24"/>
                              </w:rPr>
                            </w:pPr>
                            <w:r w:rsidRPr="0075073B">
                              <w:rPr>
                                <w:sz w:val="24"/>
                                <w:szCs w:val="24"/>
                              </w:rPr>
                              <w:t>13 - nástrojové vozíky</w:t>
                            </w:r>
                          </w:p>
                          <w:p w14:paraId="5A4C7F98" w14:textId="77777777" w:rsidR="0075073B" w:rsidRPr="0075073B" w:rsidRDefault="0075073B" w:rsidP="0075073B">
                            <w:pPr>
                              <w:tabs>
                                <w:tab w:val="left" w:pos="284"/>
                              </w:tabs>
                              <w:spacing w:after="0"/>
                              <w:rPr>
                                <w:sz w:val="24"/>
                                <w:szCs w:val="24"/>
                              </w:rPr>
                            </w:pPr>
                            <w:r w:rsidRPr="0075073B">
                              <w:rPr>
                                <w:sz w:val="24"/>
                                <w:szCs w:val="24"/>
                              </w:rPr>
                              <w:t>14 - vešiak na olovené zástery</w:t>
                            </w:r>
                          </w:p>
                          <w:p w14:paraId="43C7E31E" w14:textId="77777777" w:rsidR="0075073B" w:rsidRPr="0075073B" w:rsidRDefault="0075073B" w:rsidP="0075073B">
                            <w:pPr>
                              <w:tabs>
                                <w:tab w:val="left" w:pos="284"/>
                              </w:tabs>
                              <w:spacing w:after="0"/>
                              <w:rPr>
                                <w:sz w:val="24"/>
                                <w:szCs w:val="24"/>
                              </w:rPr>
                            </w:pPr>
                            <w:r w:rsidRPr="0075073B">
                              <w:rPr>
                                <w:sz w:val="24"/>
                                <w:szCs w:val="24"/>
                              </w:rPr>
                              <w:t>15 - ovládacia konzola RTG</w:t>
                            </w:r>
                          </w:p>
                          <w:p w14:paraId="6660BF7A" w14:textId="77777777" w:rsidR="0075073B" w:rsidRPr="0075073B" w:rsidRDefault="0075073B" w:rsidP="0075073B">
                            <w:pPr>
                              <w:tabs>
                                <w:tab w:val="left" w:pos="284"/>
                              </w:tabs>
                              <w:spacing w:after="0"/>
                              <w:rPr>
                                <w:sz w:val="24"/>
                                <w:szCs w:val="24"/>
                              </w:rPr>
                            </w:pPr>
                            <w:r w:rsidRPr="0075073B">
                              <w:rPr>
                                <w:sz w:val="24"/>
                                <w:szCs w:val="24"/>
                              </w:rPr>
                              <w:t>16 - doplnkové PC modality</w:t>
                            </w:r>
                          </w:p>
                          <w:p w14:paraId="289E9366" w14:textId="77777777" w:rsidR="0075073B" w:rsidRPr="0075073B" w:rsidRDefault="0075073B" w:rsidP="0075073B">
                            <w:pPr>
                              <w:tabs>
                                <w:tab w:val="left" w:pos="284"/>
                              </w:tabs>
                              <w:spacing w:after="0"/>
                              <w:rPr>
                                <w:sz w:val="24"/>
                                <w:szCs w:val="24"/>
                              </w:rPr>
                            </w:pPr>
                            <w:r w:rsidRPr="0075073B">
                              <w:rPr>
                                <w:sz w:val="24"/>
                                <w:szCs w:val="24"/>
                              </w:rPr>
                              <w:t>17 - umývací žľab</w:t>
                            </w:r>
                          </w:p>
                          <w:p w14:paraId="66896EFE" w14:textId="77777777" w:rsidR="0075073B" w:rsidRPr="0075073B" w:rsidRDefault="0075073B" w:rsidP="0075073B">
                            <w:pPr>
                              <w:tabs>
                                <w:tab w:val="left" w:pos="284"/>
                              </w:tabs>
                              <w:spacing w:after="0"/>
                              <w:rPr>
                                <w:sz w:val="24"/>
                                <w:szCs w:val="24"/>
                              </w:rPr>
                            </w:pPr>
                            <w:r w:rsidRPr="0075073B">
                              <w:rPr>
                                <w:sz w:val="24"/>
                                <w:szCs w:val="24"/>
                              </w:rPr>
                              <w:t>18 - chladiče RTG systému</w:t>
                            </w:r>
                          </w:p>
                          <w:p w14:paraId="4173F64B" w14:textId="77777777" w:rsidR="0075073B" w:rsidRPr="0075073B" w:rsidRDefault="0075073B" w:rsidP="0075073B">
                            <w:pPr>
                              <w:tabs>
                                <w:tab w:val="left" w:pos="284"/>
                              </w:tabs>
                              <w:spacing w:after="0"/>
                              <w:rPr>
                                <w:sz w:val="24"/>
                                <w:szCs w:val="24"/>
                              </w:rPr>
                            </w:pPr>
                            <w:r w:rsidRPr="0075073B">
                              <w:rPr>
                                <w:sz w:val="24"/>
                                <w:szCs w:val="24"/>
                              </w:rPr>
                              <w:t>19 - kabinety RTG systému</w:t>
                            </w:r>
                          </w:p>
                          <w:p w14:paraId="18BC63EE" w14:textId="77777777" w:rsidR="0075073B" w:rsidRPr="0075073B" w:rsidRDefault="0075073B" w:rsidP="0075073B">
                            <w:pPr>
                              <w:tabs>
                                <w:tab w:val="left" w:pos="284"/>
                              </w:tabs>
                              <w:spacing w:after="0"/>
                              <w:rPr>
                                <w:sz w:val="24"/>
                                <w:szCs w:val="24"/>
                              </w:rPr>
                            </w:pPr>
                            <w:r w:rsidRPr="0075073B">
                              <w:rPr>
                                <w:sz w:val="24"/>
                                <w:szCs w:val="24"/>
                              </w:rPr>
                              <w:t>20 - hlavný rozvádzač technológie</w:t>
                            </w:r>
                          </w:p>
                          <w:p w14:paraId="0E525C48" w14:textId="77777777" w:rsidR="0075073B" w:rsidRPr="0075073B" w:rsidRDefault="0075073B" w:rsidP="0075073B">
                            <w:pPr>
                              <w:tabs>
                                <w:tab w:val="left" w:pos="284"/>
                              </w:tabs>
                              <w:spacing w:after="0"/>
                              <w:rPr>
                                <w:sz w:val="24"/>
                                <w:szCs w:val="24"/>
                              </w:rPr>
                            </w:pPr>
                            <w:r w:rsidRPr="0075073B">
                              <w:rPr>
                                <w:sz w:val="24"/>
                                <w:szCs w:val="24"/>
                              </w:rPr>
                              <w:t>21 - UPS</w:t>
                            </w:r>
                          </w:p>
                          <w:p w14:paraId="08AB0030" w14:textId="77777777" w:rsidR="0075073B" w:rsidRPr="0075073B" w:rsidRDefault="0075073B" w:rsidP="0075073B">
                            <w:pPr>
                              <w:tabs>
                                <w:tab w:val="left" w:pos="284"/>
                              </w:tabs>
                              <w:spacing w:after="0"/>
                              <w:rPr>
                                <w:sz w:val="24"/>
                                <w:szCs w:val="24"/>
                              </w:rPr>
                            </w:pPr>
                            <w:r w:rsidRPr="0075073B">
                              <w:rPr>
                                <w:sz w:val="24"/>
                                <w:szCs w:val="24"/>
                              </w:rPr>
                              <w:t>22 - nerezový pracovný stôl</w:t>
                            </w:r>
                          </w:p>
                          <w:p w14:paraId="2332F699" w14:textId="77777777" w:rsidR="0075073B" w:rsidRPr="0075073B" w:rsidRDefault="0075073B" w:rsidP="0075073B">
                            <w:pPr>
                              <w:tabs>
                                <w:tab w:val="left" w:pos="284"/>
                              </w:tabs>
                              <w:spacing w:after="0"/>
                              <w:rPr>
                                <w:sz w:val="24"/>
                                <w:szCs w:val="24"/>
                              </w:rPr>
                            </w:pPr>
                            <w:r w:rsidRPr="0075073B">
                              <w:rPr>
                                <w:sz w:val="24"/>
                                <w:szCs w:val="24"/>
                              </w:rPr>
                              <w:t>23 - regále/skrine na sterilný materiál</w:t>
                            </w:r>
                          </w:p>
                          <w:p w14:paraId="2A999630" w14:textId="752B1828" w:rsidR="0075073B" w:rsidRPr="00425213" w:rsidRDefault="0075073B" w:rsidP="0075073B">
                            <w:pPr>
                              <w:tabs>
                                <w:tab w:val="left" w:pos="284"/>
                              </w:tabs>
                              <w:spacing w:after="0"/>
                              <w:rPr>
                                <w:sz w:val="24"/>
                                <w:szCs w:val="24"/>
                              </w:rPr>
                            </w:pPr>
                            <w:r w:rsidRPr="0075073B">
                              <w:rPr>
                                <w:sz w:val="24"/>
                                <w:szCs w:val="24"/>
                              </w:rPr>
                              <w:t>24 - transportný vozík</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A4397F" id="_x0000_s1043" type="#_x0000_t202" style="position:absolute;margin-left:829.75pt;margin-top:310.35pt;width:219.15pt;height:395.95pt;z-index:25184051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" stroked="f">
                <v:textbox>
                  <w:txbxContent>
                    <w:p w14:paraId="0A092F03" w14:textId="77777777" w:rsidR="0075073B" w:rsidRDefault="0075073B" w:rsidP="0075073B">
                      <w:pPr>
                        <w:tabs>
                          <w:tab w:val="left" w:pos="5529"/>
                        </w:tabs>
                        <w:autoSpaceDE w:val="0"/>
                        <w:autoSpaceDN w:val="0"/>
                        <w:adjustRightInd w:val="0"/>
                        <w:spacing w:after="0" w:line="240" w:lineRule="auto"/>
                        <w:jc w:val="both"/>
                        <w:rPr>
                          <w:b/>
                          <w:bCs/>
                          <w:sz w:val="24"/>
                          <w:szCs w:val="24"/>
                        </w:rPr>
                      </w:pPr>
                      <w:r>
                        <w:rPr>
                          <w:b/>
                          <w:bCs/>
                          <w:sz w:val="24"/>
                          <w:szCs w:val="24"/>
                        </w:rPr>
                        <w:t>LEGENDA</w:t>
                      </w:r>
                    </w:p>
                    <w:p w14:paraId="59A3035B" w14:textId="77777777" w:rsidR="0075073B" w:rsidRPr="0075073B" w:rsidRDefault="0075073B" w:rsidP="0075073B">
                      <w:pPr>
                        <w:tabs>
                          <w:tab w:val="left" w:pos="284"/>
                        </w:tabs>
                        <w:spacing w:after="0"/>
                        <w:rPr>
                          <w:sz w:val="24"/>
                          <w:szCs w:val="24"/>
                        </w:rPr>
                      </w:pPr>
                      <w:r w:rsidRPr="0075073B">
                        <w:rPr>
                          <w:sz w:val="24"/>
                          <w:szCs w:val="24"/>
                        </w:rPr>
                        <w:t>1a - podlahové C-rameno RTG systému</w:t>
                      </w:r>
                    </w:p>
                    <w:p w14:paraId="5DC4ACB3" w14:textId="77777777" w:rsidR="0075073B" w:rsidRPr="0075073B" w:rsidRDefault="0075073B" w:rsidP="0075073B">
                      <w:pPr>
                        <w:tabs>
                          <w:tab w:val="left" w:pos="284"/>
                        </w:tabs>
                        <w:spacing w:after="0"/>
                        <w:rPr>
                          <w:sz w:val="24"/>
                          <w:szCs w:val="24"/>
                        </w:rPr>
                      </w:pPr>
                      <w:r w:rsidRPr="0075073B">
                        <w:rPr>
                          <w:sz w:val="24"/>
                          <w:szCs w:val="24"/>
                        </w:rPr>
                        <w:t>1b - stropné C-rameno RTG systému</w:t>
                      </w:r>
                    </w:p>
                    <w:p w14:paraId="5D22256B" w14:textId="77777777" w:rsidR="0075073B" w:rsidRPr="0075073B" w:rsidRDefault="0075073B" w:rsidP="0075073B">
                      <w:pPr>
                        <w:tabs>
                          <w:tab w:val="left" w:pos="284"/>
                        </w:tabs>
                        <w:spacing w:after="0"/>
                        <w:rPr>
                          <w:sz w:val="24"/>
                          <w:szCs w:val="24"/>
                        </w:rPr>
                      </w:pPr>
                      <w:r w:rsidRPr="0075073B">
                        <w:rPr>
                          <w:sz w:val="24"/>
                          <w:szCs w:val="24"/>
                        </w:rPr>
                        <w:t>2 - pacientsky stôl</w:t>
                      </w:r>
                    </w:p>
                    <w:p w14:paraId="02026446" w14:textId="77777777" w:rsidR="0075073B" w:rsidRPr="0075073B" w:rsidRDefault="0075073B" w:rsidP="0075073B">
                      <w:pPr>
                        <w:tabs>
                          <w:tab w:val="left" w:pos="284"/>
                        </w:tabs>
                        <w:spacing w:after="0"/>
                        <w:rPr>
                          <w:sz w:val="24"/>
                          <w:szCs w:val="24"/>
                        </w:rPr>
                      </w:pPr>
                      <w:r w:rsidRPr="0075073B">
                        <w:rPr>
                          <w:sz w:val="24"/>
                          <w:szCs w:val="24"/>
                        </w:rPr>
                        <w:t>3 - obrazovka na stropnom závese</w:t>
                      </w:r>
                    </w:p>
                    <w:p w14:paraId="30CD8236" w14:textId="77777777" w:rsidR="0075073B" w:rsidRPr="0075073B" w:rsidRDefault="0075073B" w:rsidP="0075073B">
                      <w:pPr>
                        <w:tabs>
                          <w:tab w:val="left" w:pos="284"/>
                        </w:tabs>
                        <w:spacing w:after="0"/>
                        <w:rPr>
                          <w:sz w:val="24"/>
                          <w:szCs w:val="24"/>
                        </w:rPr>
                      </w:pPr>
                      <w:r w:rsidRPr="0075073B">
                        <w:rPr>
                          <w:sz w:val="24"/>
                          <w:szCs w:val="24"/>
                        </w:rPr>
                        <w:t>4 - štít + lampa na stropnom závese</w:t>
                      </w:r>
                    </w:p>
                    <w:p w14:paraId="57090E9C" w14:textId="77777777" w:rsidR="0075073B" w:rsidRPr="0075073B" w:rsidRDefault="0075073B" w:rsidP="0075073B">
                      <w:pPr>
                        <w:tabs>
                          <w:tab w:val="left" w:pos="284"/>
                        </w:tabs>
                        <w:spacing w:after="0"/>
                        <w:rPr>
                          <w:sz w:val="24"/>
                          <w:szCs w:val="24"/>
                        </w:rPr>
                      </w:pPr>
                      <w:r w:rsidRPr="0075073B">
                        <w:rPr>
                          <w:sz w:val="24"/>
                          <w:szCs w:val="24"/>
                        </w:rPr>
                        <w:t>5 - stropný statív - chirurgický/EFV</w:t>
                      </w:r>
                    </w:p>
                    <w:p w14:paraId="118261F9" w14:textId="77777777" w:rsidR="0075073B" w:rsidRPr="0075073B" w:rsidRDefault="0075073B" w:rsidP="0075073B">
                      <w:pPr>
                        <w:tabs>
                          <w:tab w:val="left" w:pos="284"/>
                        </w:tabs>
                        <w:spacing w:after="0"/>
                        <w:rPr>
                          <w:sz w:val="24"/>
                          <w:szCs w:val="24"/>
                        </w:rPr>
                      </w:pPr>
                      <w:r w:rsidRPr="0075073B">
                        <w:rPr>
                          <w:sz w:val="24"/>
                          <w:szCs w:val="24"/>
                        </w:rPr>
                        <w:t>6 - stropný statív - anesteziologický</w:t>
                      </w:r>
                    </w:p>
                    <w:p w14:paraId="51F54521" w14:textId="77777777" w:rsidR="0075073B" w:rsidRPr="0075073B" w:rsidRDefault="0075073B" w:rsidP="0075073B">
                      <w:pPr>
                        <w:tabs>
                          <w:tab w:val="left" w:pos="284"/>
                        </w:tabs>
                        <w:spacing w:after="0"/>
                        <w:rPr>
                          <w:sz w:val="24"/>
                          <w:szCs w:val="24"/>
                        </w:rPr>
                      </w:pPr>
                      <w:r w:rsidRPr="0075073B">
                        <w:rPr>
                          <w:sz w:val="24"/>
                          <w:szCs w:val="24"/>
                        </w:rPr>
                        <w:t>7 - anesteziologický prístroj</w:t>
                      </w:r>
                    </w:p>
                    <w:p w14:paraId="4969DB41" w14:textId="77777777" w:rsidR="0075073B" w:rsidRPr="0075073B" w:rsidRDefault="0075073B" w:rsidP="0075073B">
                      <w:pPr>
                        <w:tabs>
                          <w:tab w:val="left" w:pos="284"/>
                        </w:tabs>
                        <w:spacing w:after="0"/>
                        <w:rPr>
                          <w:sz w:val="24"/>
                          <w:szCs w:val="24"/>
                        </w:rPr>
                      </w:pPr>
                      <w:r w:rsidRPr="0075073B">
                        <w:rPr>
                          <w:sz w:val="24"/>
                          <w:szCs w:val="24"/>
                        </w:rPr>
                        <w:t>8 - ultrazvukový prístroj</w:t>
                      </w:r>
                    </w:p>
                    <w:p w14:paraId="7D0D2566" w14:textId="77777777" w:rsidR="0075073B" w:rsidRPr="0075073B" w:rsidRDefault="0075073B" w:rsidP="0075073B">
                      <w:pPr>
                        <w:tabs>
                          <w:tab w:val="left" w:pos="284"/>
                        </w:tabs>
                        <w:spacing w:after="0"/>
                        <w:rPr>
                          <w:sz w:val="24"/>
                          <w:szCs w:val="24"/>
                        </w:rPr>
                      </w:pPr>
                      <w:r w:rsidRPr="0075073B">
                        <w:rPr>
                          <w:sz w:val="24"/>
                          <w:szCs w:val="24"/>
                        </w:rPr>
                        <w:t>9 - nástrojový stolík</w:t>
                      </w:r>
                    </w:p>
                    <w:p w14:paraId="7C60C39F" w14:textId="77777777" w:rsidR="0075073B" w:rsidRPr="0075073B" w:rsidRDefault="0075073B" w:rsidP="0075073B">
                      <w:pPr>
                        <w:tabs>
                          <w:tab w:val="left" w:pos="284"/>
                        </w:tabs>
                        <w:spacing w:after="0"/>
                        <w:rPr>
                          <w:sz w:val="24"/>
                          <w:szCs w:val="24"/>
                        </w:rPr>
                      </w:pPr>
                      <w:r w:rsidRPr="0075073B">
                        <w:rPr>
                          <w:sz w:val="24"/>
                          <w:szCs w:val="24"/>
                        </w:rPr>
                        <w:t>10 - germicídne žiariče otvorené</w:t>
                      </w:r>
                    </w:p>
                    <w:p w14:paraId="273D977C" w14:textId="77777777" w:rsidR="0075073B" w:rsidRPr="0075073B" w:rsidRDefault="0075073B" w:rsidP="0075073B">
                      <w:pPr>
                        <w:tabs>
                          <w:tab w:val="left" w:pos="284"/>
                        </w:tabs>
                        <w:spacing w:after="0"/>
                        <w:rPr>
                          <w:sz w:val="24"/>
                          <w:szCs w:val="24"/>
                        </w:rPr>
                      </w:pPr>
                      <w:r w:rsidRPr="0075073B">
                        <w:rPr>
                          <w:sz w:val="24"/>
                          <w:szCs w:val="24"/>
                        </w:rPr>
                        <w:t>11 - koše na odpad</w:t>
                      </w:r>
                    </w:p>
                    <w:p w14:paraId="00E9391B" w14:textId="77777777" w:rsidR="0075073B" w:rsidRPr="0075073B" w:rsidRDefault="0075073B" w:rsidP="0075073B">
                      <w:pPr>
                        <w:tabs>
                          <w:tab w:val="left" w:pos="284"/>
                        </w:tabs>
                        <w:spacing w:after="0"/>
                        <w:rPr>
                          <w:sz w:val="24"/>
                          <w:szCs w:val="24"/>
                        </w:rPr>
                      </w:pPr>
                      <w:r w:rsidRPr="0075073B">
                        <w:rPr>
                          <w:sz w:val="24"/>
                          <w:szCs w:val="24"/>
                        </w:rPr>
                        <w:t>12 - skrine na materiál</w:t>
                      </w:r>
                    </w:p>
                    <w:p w14:paraId="0E40781C" w14:textId="77777777" w:rsidR="0075073B" w:rsidRPr="0075073B" w:rsidRDefault="0075073B" w:rsidP="0075073B">
                      <w:pPr>
                        <w:tabs>
                          <w:tab w:val="left" w:pos="284"/>
                        </w:tabs>
                        <w:spacing w:after="0"/>
                        <w:rPr>
                          <w:sz w:val="24"/>
                          <w:szCs w:val="24"/>
                        </w:rPr>
                      </w:pPr>
                      <w:r w:rsidRPr="0075073B">
                        <w:rPr>
                          <w:sz w:val="24"/>
                          <w:szCs w:val="24"/>
                        </w:rPr>
                        <w:t>13 - nástrojové vozíky</w:t>
                      </w:r>
                    </w:p>
                    <w:p w14:paraId="5A4C7F98" w14:textId="77777777" w:rsidR="0075073B" w:rsidRPr="0075073B" w:rsidRDefault="0075073B" w:rsidP="0075073B">
                      <w:pPr>
                        <w:tabs>
                          <w:tab w:val="left" w:pos="284"/>
                        </w:tabs>
                        <w:spacing w:after="0"/>
                        <w:rPr>
                          <w:sz w:val="24"/>
                          <w:szCs w:val="24"/>
                        </w:rPr>
                      </w:pPr>
                      <w:r w:rsidRPr="0075073B">
                        <w:rPr>
                          <w:sz w:val="24"/>
                          <w:szCs w:val="24"/>
                        </w:rPr>
                        <w:t>14 - vešiak na olovené zástery</w:t>
                      </w:r>
                    </w:p>
                    <w:p w14:paraId="43C7E31E" w14:textId="77777777" w:rsidR="0075073B" w:rsidRPr="0075073B" w:rsidRDefault="0075073B" w:rsidP="0075073B">
                      <w:pPr>
                        <w:tabs>
                          <w:tab w:val="left" w:pos="284"/>
                        </w:tabs>
                        <w:spacing w:after="0"/>
                        <w:rPr>
                          <w:sz w:val="24"/>
                          <w:szCs w:val="24"/>
                        </w:rPr>
                      </w:pPr>
                      <w:r w:rsidRPr="0075073B">
                        <w:rPr>
                          <w:sz w:val="24"/>
                          <w:szCs w:val="24"/>
                        </w:rPr>
                        <w:t>15 - ovládacia konzola RTG</w:t>
                      </w:r>
                    </w:p>
                    <w:p w14:paraId="6660BF7A" w14:textId="77777777" w:rsidR="0075073B" w:rsidRPr="0075073B" w:rsidRDefault="0075073B" w:rsidP="0075073B">
                      <w:pPr>
                        <w:tabs>
                          <w:tab w:val="left" w:pos="284"/>
                        </w:tabs>
                        <w:spacing w:after="0"/>
                        <w:rPr>
                          <w:sz w:val="24"/>
                          <w:szCs w:val="24"/>
                        </w:rPr>
                      </w:pPr>
                      <w:r w:rsidRPr="0075073B">
                        <w:rPr>
                          <w:sz w:val="24"/>
                          <w:szCs w:val="24"/>
                        </w:rPr>
                        <w:t>16 - doplnkové PC modality</w:t>
                      </w:r>
                    </w:p>
                    <w:p w14:paraId="289E9366" w14:textId="77777777" w:rsidR="0075073B" w:rsidRPr="0075073B" w:rsidRDefault="0075073B" w:rsidP="0075073B">
                      <w:pPr>
                        <w:tabs>
                          <w:tab w:val="left" w:pos="284"/>
                        </w:tabs>
                        <w:spacing w:after="0"/>
                        <w:rPr>
                          <w:sz w:val="24"/>
                          <w:szCs w:val="24"/>
                        </w:rPr>
                      </w:pPr>
                      <w:r w:rsidRPr="0075073B">
                        <w:rPr>
                          <w:sz w:val="24"/>
                          <w:szCs w:val="24"/>
                        </w:rPr>
                        <w:t>17 - umývací žľab</w:t>
                      </w:r>
                    </w:p>
                    <w:p w14:paraId="66896EFE" w14:textId="77777777" w:rsidR="0075073B" w:rsidRPr="0075073B" w:rsidRDefault="0075073B" w:rsidP="0075073B">
                      <w:pPr>
                        <w:tabs>
                          <w:tab w:val="left" w:pos="284"/>
                        </w:tabs>
                        <w:spacing w:after="0"/>
                        <w:rPr>
                          <w:sz w:val="24"/>
                          <w:szCs w:val="24"/>
                        </w:rPr>
                      </w:pPr>
                      <w:r w:rsidRPr="0075073B">
                        <w:rPr>
                          <w:sz w:val="24"/>
                          <w:szCs w:val="24"/>
                        </w:rPr>
                        <w:t>18 - chladiče RTG systému</w:t>
                      </w:r>
                    </w:p>
                    <w:p w14:paraId="4173F64B" w14:textId="77777777" w:rsidR="0075073B" w:rsidRPr="0075073B" w:rsidRDefault="0075073B" w:rsidP="0075073B">
                      <w:pPr>
                        <w:tabs>
                          <w:tab w:val="left" w:pos="284"/>
                        </w:tabs>
                        <w:spacing w:after="0"/>
                        <w:rPr>
                          <w:sz w:val="24"/>
                          <w:szCs w:val="24"/>
                        </w:rPr>
                      </w:pPr>
                      <w:r w:rsidRPr="0075073B">
                        <w:rPr>
                          <w:sz w:val="24"/>
                          <w:szCs w:val="24"/>
                        </w:rPr>
                        <w:t>19 - kabinety RTG systému</w:t>
                      </w:r>
                    </w:p>
                    <w:p w14:paraId="18BC63EE" w14:textId="77777777" w:rsidR="0075073B" w:rsidRPr="0075073B" w:rsidRDefault="0075073B" w:rsidP="0075073B">
                      <w:pPr>
                        <w:tabs>
                          <w:tab w:val="left" w:pos="284"/>
                        </w:tabs>
                        <w:spacing w:after="0"/>
                        <w:rPr>
                          <w:sz w:val="24"/>
                          <w:szCs w:val="24"/>
                        </w:rPr>
                      </w:pPr>
                      <w:r w:rsidRPr="0075073B">
                        <w:rPr>
                          <w:sz w:val="24"/>
                          <w:szCs w:val="24"/>
                        </w:rPr>
                        <w:t>20 - hlavný rozvádzač technológie</w:t>
                      </w:r>
                    </w:p>
                    <w:p w14:paraId="0E525C48" w14:textId="77777777" w:rsidR="0075073B" w:rsidRPr="0075073B" w:rsidRDefault="0075073B" w:rsidP="0075073B">
                      <w:pPr>
                        <w:tabs>
                          <w:tab w:val="left" w:pos="284"/>
                        </w:tabs>
                        <w:spacing w:after="0"/>
                        <w:rPr>
                          <w:sz w:val="24"/>
                          <w:szCs w:val="24"/>
                        </w:rPr>
                      </w:pPr>
                      <w:r w:rsidRPr="0075073B">
                        <w:rPr>
                          <w:sz w:val="24"/>
                          <w:szCs w:val="24"/>
                        </w:rPr>
                        <w:t>21 - UPS</w:t>
                      </w:r>
                    </w:p>
                    <w:p w14:paraId="08AB0030" w14:textId="77777777" w:rsidR="0075073B" w:rsidRPr="0075073B" w:rsidRDefault="0075073B" w:rsidP="0075073B">
                      <w:pPr>
                        <w:tabs>
                          <w:tab w:val="left" w:pos="284"/>
                        </w:tabs>
                        <w:spacing w:after="0"/>
                        <w:rPr>
                          <w:sz w:val="24"/>
                          <w:szCs w:val="24"/>
                        </w:rPr>
                      </w:pPr>
                      <w:r w:rsidRPr="0075073B">
                        <w:rPr>
                          <w:sz w:val="24"/>
                          <w:szCs w:val="24"/>
                        </w:rPr>
                        <w:t>22 - nerezový pracovný stôl</w:t>
                      </w:r>
                    </w:p>
                    <w:p w14:paraId="2332F699" w14:textId="77777777" w:rsidR="0075073B" w:rsidRPr="0075073B" w:rsidRDefault="0075073B" w:rsidP="0075073B">
                      <w:pPr>
                        <w:tabs>
                          <w:tab w:val="left" w:pos="284"/>
                        </w:tabs>
                        <w:spacing w:after="0"/>
                        <w:rPr>
                          <w:sz w:val="24"/>
                          <w:szCs w:val="24"/>
                        </w:rPr>
                      </w:pPr>
                      <w:r w:rsidRPr="0075073B">
                        <w:rPr>
                          <w:sz w:val="24"/>
                          <w:szCs w:val="24"/>
                        </w:rPr>
                        <w:t>23 - regále/skrine na sterilný materiál</w:t>
                      </w:r>
                    </w:p>
                    <w:p w14:paraId="2A999630" w14:textId="752B1828" w:rsidR="0075073B" w:rsidRPr="00425213" w:rsidRDefault="0075073B" w:rsidP="0075073B">
                      <w:pPr>
                        <w:tabs>
                          <w:tab w:val="left" w:pos="284"/>
                        </w:tabs>
                        <w:spacing w:after="0"/>
                        <w:rPr>
                          <w:sz w:val="24"/>
                          <w:szCs w:val="24"/>
                        </w:rPr>
                      </w:pPr>
                      <w:r w:rsidRPr="0075073B">
                        <w:rPr>
                          <w:sz w:val="24"/>
                          <w:szCs w:val="24"/>
                        </w:rPr>
                        <w:t>24 - transportný vozík</w:t>
                      </w:r>
                    </w:p>
                  </w:txbxContent>
                </v:textbox>
                <w10:wrap anchory="page"/>
                <w10:anchorlock/>
              </v:shape>
            </w:pict>
          </mc:Fallback>
        </mc:AlternateContent>
      </w:r>
      <w:r w:rsidR="0075073B">
        <w:rPr>
          <w:lang w:val="sk-SK" w:eastAsia="cs-CZ"/>
        </w:rPr>
        <w:br w:type="page"/>
      </w:r>
    </w:p>
    <w:p w14:paraId="14550FDF" w14:textId="16C96F88" w:rsidR="000C73FD" w:rsidRPr="000C73FD" w:rsidRDefault="009F6E4B" w:rsidP="000C73FD">
      <w:pPr>
        <w:pStyle w:val="Nadpis4"/>
        <w:rPr>
          <w:lang w:val="sk-SK"/>
        </w:rPr>
      </w:pPr>
      <w:bookmarkStart w:id="42" w:name="_Toc152745769"/>
      <w:r>
        <w:rPr>
          <w:noProof/>
        </w:rPr>
        <w:lastRenderedPageBreak/>
        <w:drawing>
          <wp:anchor distT="0" distB="0" distL="114300" distR="114300" simplePos="0" relativeHeight="252252160" behindDoc="0" locked="0" layoutInCell="1" allowOverlap="1" wp14:anchorId="088DCBBB" wp14:editId="76C1A861">
            <wp:simplePos x="0" y="0"/>
            <wp:positionH relativeFrom="column">
              <wp:posOffset>9688830</wp:posOffset>
            </wp:positionH>
            <wp:positionV relativeFrom="page">
              <wp:posOffset>3248660</wp:posOffset>
            </wp:positionV>
            <wp:extent cx="1529715" cy="1529715"/>
            <wp:effectExtent l="0" t="0" r="0" b="0"/>
            <wp:wrapNone/>
            <wp:docPr id="1218159386" name="Obrázok 6" descr="Obrázok, na ktorom je nábytok, podlaha, interiérový dizajn,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59386" name="Obrázok 6" descr="Obrázok, na ktorom je nábytok, podlaha, interiérový dizajn, vnútri&#10;&#10;Automaticky generovaný popis"/>
                    <pic:cNvPicPr>
                      <a:picLocks noChangeAspect="1"/>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529715" cy="1529715"/>
                    </a:xfrm>
                    <a:prstGeom prst="rect">
                      <a:avLst/>
                    </a:prstGeom>
                  </pic:spPr>
                </pic:pic>
              </a:graphicData>
            </a:graphic>
          </wp:anchor>
        </w:drawing>
      </w:r>
      <w:r>
        <w:rPr>
          <w:noProof/>
        </w:rPr>
        <w:drawing>
          <wp:anchor distT="0" distB="0" distL="114300" distR="114300" simplePos="0" relativeHeight="252251136" behindDoc="0" locked="0" layoutInCell="1" allowOverlap="1" wp14:anchorId="08A27241" wp14:editId="41CBAAD8">
            <wp:simplePos x="0" y="0"/>
            <wp:positionH relativeFrom="column">
              <wp:posOffset>11285220</wp:posOffset>
            </wp:positionH>
            <wp:positionV relativeFrom="page">
              <wp:posOffset>3248660</wp:posOffset>
            </wp:positionV>
            <wp:extent cx="2044700" cy="1529715"/>
            <wp:effectExtent l="0" t="0" r="0" b="0"/>
            <wp:wrapNone/>
            <wp:docPr id="1279318392" name="Obrázok 5"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18392" name="Obrázok 5" descr="Obrázok, na ktorom je vnútri, nábytok, podlaha, stena&#10;&#10;Automaticky generovaný popis"/>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044700" cy="1529715"/>
                    </a:xfrm>
                    <a:prstGeom prst="rect">
                      <a:avLst/>
                    </a:prstGeom>
                  </pic:spPr>
                </pic:pic>
              </a:graphicData>
            </a:graphic>
          </wp:anchor>
        </w:drawing>
      </w:r>
      <w:r>
        <w:rPr>
          <w:noProof/>
        </w:rPr>
        <w:drawing>
          <wp:anchor distT="0" distB="0" distL="114300" distR="114300" simplePos="0" relativeHeight="252250112" behindDoc="0" locked="0" layoutInCell="1" allowOverlap="1" wp14:anchorId="508605BF" wp14:editId="3D65F12B">
            <wp:simplePos x="0" y="0"/>
            <wp:positionH relativeFrom="column">
              <wp:posOffset>7581900</wp:posOffset>
            </wp:positionH>
            <wp:positionV relativeFrom="page">
              <wp:posOffset>3244850</wp:posOffset>
            </wp:positionV>
            <wp:extent cx="2037080" cy="1529715"/>
            <wp:effectExtent l="0" t="0" r="1270" b="0"/>
            <wp:wrapNone/>
            <wp:docPr id="1009903164" name="Obrázok 4" descr="Obrázok, na ktorom je vnútri, nábytok, podlaha,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903164" name="Obrázok 4" descr="Obrázok, na ktorom je vnútri, nábytok, podlaha, stena&#10;&#10;Automaticky generovaný popis"/>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037080" cy="1529715"/>
                    </a:xfrm>
                    <a:prstGeom prst="rect">
                      <a:avLst/>
                    </a:prstGeom>
                  </pic:spPr>
                </pic:pic>
              </a:graphicData>
            </a:graphic>
          </wp:anchor>
        </w:drawing>
      </w:r>
      <w:r>
        <w:rPr>
          <w:noProof/>
        </w:rPr>
        <w:drawing>
          <wp:anchor distT="0" distB="0" distL="114300" distR="114300" simplePos="0" relativeHeight="252249088" behindDoc="0" locked="0" layoutInCell="1" allowOverlap="1" wp14:anchorId="1CD8610A" wp14:editId="0AE1CA27">
            <wp:simplePos x="0" y="0"/>
            <wp:positionH relativeFrom="column">
              <wp:posOffset>7586980</wp:posOffset>
            </wp:positionH>
            <wp:positionV relativeFrom="page">
              <wp:posOffset>1296670</wp:posOffset>
            </wp:positionV>
            <wp:extent cx="2811145" cy="1871980"/>
            <wp:effectExtent l="0" t="0" r="8255" b="0"/>
            <wp:wrapNone/>
            <wp:docPr id="520994957" name="Obrázok 3" descr="Obrázok, na ktorom je vnútri, nábytok, sten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994957" name="Obrázok 3" descr="Obrázok, na ktorom je vnútri, nábytok, stena, interiérový dizajn&#10;&#10;Automaticky generovaný popis"/>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811145" cy="1871980"/>
                    </a:xfrm>
                    <a:prstGeom prst="rect">
                      <a:avLst/>
                    </a:prstGeom>
                  </pic:spPr>
                </pic:pic>
              </a:graphicData>
            </a:graphic>
          </wp:anchor>
        </w:drawing>
      </w:r>
      <w:r>
        <w:rPr>
          <w:noProof/>
        </w:rPr>
        <w:drawing>
          <wp:anchor distT="0" distB="0" distL="114300" distR="114300" simplePos="0" relativeHeight="252248064" behindDoc="0" locked="0" layoutInCell="1" allowOverlap="1" wp14:anchorId="2A38F550" wp14:editId="1314F13E">
            <wp:simplePos x="0" y="0"/>
            <wp:positionH relativeFrom="column">
              <wp:posOffset>10521669</wp:posOffset>
            </wp:positionH>
            <wp:positionV relativeFrom="page">
              <wp:posOffset>1297231</wp:posOffset>
            </wp:positionV>
            <wp:extent cx="2807970" cy="1871980"/>
            <wp:effectExtent l="0" t="0" r="0" b="0"/>
            <wp:wrapNone/>
            <wp:docPr id="1891474577" name="Obrázok 2" descr="Obrázok, na ktorom je vnútri, interiérový dizajn, stena, sto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474577" name="Obrázok 2" descr="Obrázok, na ktorom je vnútri, interiérový dizajn, stena, stolička&#10;&#10;Automaticky generovaný popis"/>
                    <pic:cNvPicPr>
                      <a:picLocks noChangeAspect="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807970" cy="1871980"/>
                    </a:xfrm>
                    <a:prstGeom prst="rect">
                      <a:avLst/>
                    </a:prstGeom>
                  </pic:spPr>
                </pic:pic>
              </a:graphicData>
            </a:graphic>
          </wp:anchor>
        </w:drawing>
      </w:r>
      <w:r w:rsidR="00B32B1F">
        <w:rPr>
          <w:lang w:val="sk-SK"/>
        </w:rPr>
        <w:t>K</w:t>
      </w:r>
      <w:r w:rsidR="000C73FD" w:rsidRPr="000C73FD">
        <w:rPr>
          <w:lang w:val="sk-SK"/>
        </w:rPr>
        <w:t>ANCELÁRIA ADMI. BLOKU</w:t>
      </w:r>
      <w:r w:rsidR="00B32B1F">
        <w:rPr>
          <w:lang w:val="sk-SK"/>
        </w:rPr>
        <w:t xml:space="preserve"> (</w:t>
      </w:r>
      <w:r w:rsidR="00B32B1F" w:rsidRPr="000C73FD">
        <w:rPr>
          <w:lang w:val="sk-SK"/>
        </w:rPr>
        <w:t>T</w:t>
      </w:r>
      <w:r w:rsidR="001D0315">
        <w:rPr>
          <w:lang w:val="sk-SK"/>
        </w:rPr>
        <w:t>y</w:t>
      </w:r>
      <w:r w:rsidR="00B32B1F" w:rsidRPr="000C73FD">
        <w:rPr>
          <w:lang w:val="sk-SK"/>
        </w:rPr>
        <w:t>P.1</w:t>
      </w:r>
      <w:r w:rsidR="001D0315">
        <w:rPr>
          <w:lang w:val="sk-SK"/>
        </w:rPr>
        <w:t>7</w:t>
      </w:r>
      <w:r w:rsidR="00B32B1F">
        <w:rPr>
          <w:lang w:val="sk-SK"/>
        </w:rPr>
        <w:t>)</w:t>
      </w:r>
      <w:bookmarkEnd w:id="42"/>
    </w:p>
    <w:p w14:paraId="067B5310" w14:textId="1A43288A" w:rsidR="009F6E4B" w:rsidRPr="009F6E4B" w:rsidRDefault="009F6E4B" w:rsidP="009F6E4B">
      <w:pPr>
        <w:spacing w:after="0"/>
        <w:ind w:firstLine="708"/>
        <w:jc w:val="both"/>
        <w:rPr>
          <w:sz w:val="24"/>
          <w:lang w:val="sk-SK" w:eastAsia="cs-CZ"/>
        </w:rPr>
      </w:pPr>
      <w:r w:rsidRPr="009F6E4B">
        <w:rPr>
          <w:sz w:val="24"/>
          <w:lang w:val="sk-SK" w:eastAsia="cs-CZ"/>
        </w:rPr>
        <w:t xml:space="preserve">V bloku K sú situované administratívne priestory a vedenie nemocnice.  Každá miestnosť s pracovným miestom je umiestnená </w:t>
      </w:r>
      <w:r w:rsidR="0003080C">
        <w:rPr>
          <w:sz w:val="24"/>
          <w:lang w:val="sk-SK" w:eastAsia="cs-CZ"/>
        </w:rPr>
        <w:t>tak</w:t>
      </w:r>
      <w:r w:rsidRPr="009F6E4B">
        <w:rPr>
          <w:sz w:val="24"/>
          <w:lang w:val="sk-SK" w:eastAsia="cs-CZ"/>
        </w:rPr>
        <w:t xml:space="preserve">, tak aby mala </w:t>
      </w:r>
      <w:r w:rsidR="0003080C">
        <w:rPr>
          <w:sz w:val="24"/>
          <w:lang w:val="sk-SK" w:eastAsia="cs-CZ"/>
        </w:rPr>
        <w:t xml:space="preserve">dostatok </w:t>
      </w:r>
      <w:r w:rsidRPr="009F6E4B">
        <w:rPr>
          <w:sz w:val="24"/>
          <w:lang w:val="sk-SK" w:eastAsia="cs-CZ"/>
        </w:rPr>
        <w:t>denn</w:t>
      </w:r>
      <w:r w:rsidR="0003080C">
        <w:rPr>
          <w:sz w:val="24"/>
          <w:lang w:val="sk-SK" w:eastAsia="cs-CZ"/>
        </w:rPr>
        <w:t>ého</w:t>
      </w:r>
      <w:r w:rsidRPr="009F6E4B">
        <w:rPr>
          <w:sz w:val="24"/>
          <w:lang w:val="sk-SK" w:eastAsia="cs-CZ"/>
        </w:rPr>
        <w:t xml:space="preserve"> osvetleni</w:t>
      </w:r>
      <w:r w:rsidR="0003080C">
        <w:rPr>
          <w:sz w:val="24"/>
          <w:lang w:val="sk-SK" w:eastAsia="cs-CZ"/>
        </w:rPr>
        <w:t>a</w:t>
      </w:r>
      <w:r w:rsidRPr="009F6E4B">
        <w:rPr>
          <w:sz w:val="24"/>
          <w:lang w:val="sk-SK" w:eastAsia="cs-CZ"/>
        </w:rPr>
        <w:t>. Vybavenie administratívnych priestorov štandardne pozostáva z pracovných miest, každé so stolom a príslušnými odkladacími priestormi. Vstup do miestnosti je zabezpečený cez interiérovú zasklenú stenu</w:t>
      </w:r>
      <w:r w:rsidR="00324C29">
        <w:rPr>
          <w:sz w:val="24"/>
          <w:lang w:val="sk-SK" w:eastAsia="cs-CZ"/>
        </w:rPr>
        <w:t xml:space="preserve"> prípadne dverami s </w:t>
      </w:r>
      <w:proofErr w:type="spellStart"/>
      <w:r w:rsidR="00324C29">
        <w:rPr>
          <w:sz w:val="24"/>
          <w:lang w:val="sk-SK" w:eastAsia="cs-CZ"/>
        </w:rPr>
        <w:t>nadsvetlíkom</w:t>
      </w:r>
      <w:proofErr w:type="spellEnd"/>
      <w:r w:rsidRPr="009F6E4B">
        <w:rPr>
          <w:sz w:val="24"/>
          <w:lang w:val="sk-SK" w:eastAsia="cs-CZ"/>
        </w:rPr>
        <w:t>. Zasklená stena plní akustické nároky ochrany zvukovej nepriezvučnosti na úrovni požadovanej pre daný typ funkcie.</w:t>
      </w:r>
    </w:p>
    <w:p w14:paraId="442E3DE4" w14:textId="062525F9" w:rsidR="009F6E4B" w:rsidRPr="009F6E4B" w:rsidRDefault="009F6E4B" w:rsidP="009F6E4B">
      <w:pPr>
        <w:spacing w:after="0"/>
        <w:ind w:firstLine="708"/>
        <w:jc w:val="both"/>
        <w:rPr>
          <w:sz w:val="24"/>
          <w:lang w:val="sk-SK" w:eastAsia="cs-CZ"/>
        </w:rPr>
      </w:pPr>
      <w:r w:rsidRPr="009F6E4B">
        <w:rPr>
          <w:sz w:val="24"/>
          <w:lang w:val="sk-SK" w:eastAsia="cs-CZ"/>
        </w:rPr>
        <w:t xml:space="preserve">Na steny kancelárií sa ako povrchová úprava použije </w:t>
      </w:r>
      <w:r w:rsidR="00AD52C5" w:rsidRPr="00AD52C5">
        <w:rPr>
          <w:sz w:val="24"/>
          <w:highlight w:val="yellow"/>
          <w:lang w:val="sk-SK" w:eastAsia="cs-CZ"/>
        </w:rPr>
        <w:t xml:space="preserve">maľba </w:t>
      </w:r>
      <w:r w:rsidRPr="00AD52C5">
        <w:rPr>
          <w:sz w:val="24"/>
          <w:highlight w:val="yellow"/>
          <w:lang w:val="sk-SK" w:eastAsia="cs-CZ"/>
        </w:rPr>
        <w:t>neutrálnej farby</w:t>
      </w:r>
      <w:r w:rsidRPr="009F6E4B">
        <w:rPr>
          <w:sz w:val="24"/>
          <w:lang w:val="sk-SK" w:eastAsia="cs-CZ"/>
        </w:rPr>
        <w:t xml:space="preserve">, lokálne sa steny opatria dizajnovými tapetami. Povrchy stien budú opatrené adekvátnou ochranou (pláty, rohové profily a pod.). </w:t>
      </w:r>
    </w:p>
    <w:p w14:paraId="3D092CB2" w14:textId="27FEF5C4" w:rsidR="009F6E4B" w:rsidRPr="009F6E4B" w:rsidRDefault="009F6E4B" w:rsidP="009F6E4B">
      <w:pPr>
        <w:spacing w:after="0"/>
        <w:ind w:firstLine="708"/>
        <w:jc w:val="both"/>
        <w:rPr>
          <w:sz w:val="24"/>
          <w:lang w:val="sk-SK" w:eastAsia="cs-CZ"/>
        </w:rPr>
      </w:pPr>
      <w:r w:rsidRPr="009F6E4B">
        <w:rPr>
          <w:sz w:val="24"/>
          <w:lang w:val="sk-SK" w:eastAsia="cs-CZ"/>
        </w:rPr>
        <w:t xml:space="preserve">Nášľapná vrstva podláh bude vysoko odolná modulárna kobercová krytina s vyťahovanými soklami z rovnakého materiálu ako podlaha. Podlahová krytina musí byť vysoko odolná, antistatická, s </w:t>
      </w:r>
      <w:proofErr w:type="spellStart"/>
      <w:r w:rsidRPr="009F6E4B">
        <w:rPr>
          <w:sz w:val="24"/>
          <w:lang w:val="sk-SK" w:eastAsia="cs-CZ"/>
        </w:rPr>
        <w:t>celoprefarbenými</w:t>
      </w:r>
      <w:proofErr w:type="spellEnd"/>
      <w:r w:rsidRPr="009F6E4B">
        <w:rPr>
          <w:sz w:val="24"/>
          <w:lang w:val="sk-SK" w:eastAsia="cs-CZ"/>
        </w:rPr>
        <w:t xml:space="preserve"> vláknami a vhodná pre kolieskové stoličky.  </w:t>
      </w:r>
    </w:p>
    <w:p w14:paraId="24046C7A" w14:textId="0D32026C" w:rsidR="009F6E4B" w:rsidRPr="009F6E4B" w:rsidRDefault="009F6E4B" w:rsidP="009F6E4B">
      <w:pPr>
        <w:spacing w:after="0"/>
        <w:ind w:firstLine="708"/>
        <w:jc w:val="both"/>
        <w:rPr>
          <w:sz w:val="24"/>
          <w:lang w:val="sk-SK" w:eastAsia="cs-CZ"/>
        </w:rPr>
      </w:pPr>
      <w:r w:rsidRPr="009F6E4B">
        <w:rPr>
          <w:sz w:val="24"/>
          <w:lang w:val="sk-SK" w:eastAsia="cs-CZ"/>
        </w:rPr>
        <w:t xml:space="preserve">V administratívnych priestoroch budú na dotvorenie elegantného a uceleného vzhľadu osadené kazetové podhľady so zapustenými svietidlami. Stropný systém bude </w:t>
      </w:r>
      <w:proofErr w:type="spellStart"/>
      <w:r w:rsidRPr="009F6E4B">
        <w:rPr>
          <w:sz w:val="24"/>
          <w:lang w:val="sk-SK" w:eastAsia="cs-CZ"/>
        </w:rPr>
        <w:t>bezškárový</w:t>
      </w:r>
      <w:proofErr w:type="spellEnd"/>
      <w:r w:rsidRPr="009F6E4B">
        <w:rPr>
          <w:sz w:val="24"/>
          <w:lang w:val="sk-SK" w:eastAsia="cs-CZ"/>
        </w:rPr>
        <w:t xml:space="preserve">, neperforovaný s hladným povrchom a jednoduchou  montážou, resp. demontážou jednotlivých dosiek. Materiál a tvar konštrukcie musí zabraňovať usádzaniu prachu.   </w:t>
      </w:r>
      <w:r w:rsidRPr="009F6E4B">
        <w:rPr>
          <w:sz w:val="24"/>
          <w:lang w:val="sk-SK" w:eastAsia="cs-CZ"/>
        </w:rPr>
        <w:tab/>
      </w:r>
      <w:r w:rsidRPr="009F6E4B">
        <w:rPr>
          <w:sz w:val="24"/>
          <w:lang w:val="sk-SK" w:eastAsia="cs-CZ"/>
        </w:rPr>
        <w:tab/>
      </w:r>
    </w:p>
    <w:p w14:paraId="58C2468E" w14:textId="2AF2B9D3" w:rsidR="009F6E4B" w:rsidRPr="009F6E4B" w:rsidRDefault="009F6E4B" w:rsidP="009F6E4B">
      <w:pPr>
        <w:spacing w:after="0"/>
        <w:ind w:firstLine="708"/>
        <w:jc w:val="both"/>
        <w:rPr>
          <w:sz w:val="24"/>
          <w:lang w:val="sk-SK" w:eastAsia="cs-CZ"/>
        </w:rPr>
      </w:pPr>
      <w:r w:rsidRPr="009F6E4B">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F79B1E" w14:textId="24D127C0" w:rsidR="00393198" w:rsidRDefault="00C626B6" w:rsidP="009F6E4B">
      <w:pPr>
        <w:spacing w:after="0"/>
        <w:ind w:firstLine="708"/>
        <w:jc w:val="both"/>
        <w:rPr>
          <w:sz w:val="24"/>
          <w:lang w:val="sk-SK" w:eastAsia="cs-CZ"/>
        </w:rPr>
      </w:pPr>
      <w:r w:rsidRPr="00D86C0D">
        <w:rPr>
          <w:noProof/>
        </w:rPr>
        <w:drawing>
          <wp:anchor distT="0" distB="0" distL="114300" distR="114300" simplePos="0" relativeHeight="252317696" behindDoc="0" locked="0" layoutInCell="1" allowOverlap="1" wp14:anchorId="1EFF09E8" wp14:editId="670FFC42">
            <wp:simplePos x="0" y="0"/>
            <wp:positionH relativeFrom="column">
              <wp:posOffset>11840786</wp:posOffset>
            </wp:positionH>
            <wp:positionV relativeFrom="page">
              <wp:posOffset>4856672</wp:posOffset>
            </wp:positionV>
            <wp:extent cx="1482840" cy="620395"/>
            <wp:effectExtent l="0" t="0" r="3175" b="8255"/>
            <wp:wrapNone/>
            <wp:docPr id="1635350735" name="Obrázok 1635350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350735" name="Obrázok 1635350735"/>
                    <pic:cNvPicPr/>
                  </pic:nvPicPr>
                  <pic:blipFill rotWithShape="1">
                    <a:blip r:embed="rId21" cstate="print">
                      <a:extLst>
                        <a:ext uri="{28A0092B-C50C-407E-A947-70E740481C1C}">
                          <a14:useLocalDpi xmlns:a14="http://schemas.microsoft.com/office/drawing/2010/main" val="0"/>
                        </a:ext>
                      </a:extLst>
                    </a:blip>
                    <a:srcRect l="86027" t="70439" r="1955" b="19264"/>
                    <a:stretch/>
                  </pic:blipFill>
                  <pic:spPr bwMode="auto">
                    <a:xfrm>
                      <a:off x="0" y="0"/>
                      <a:ext cx="1493425" cy="62482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18720" behindDoc="0" locked="0" layoutInCell="1" allowOverlap="1" wp14:anchorId="60E92E22" wp14:editId="24549272">
            <wp:simplePos x="0" y="0"/>
            <wp:positionH relativeFrom="column">
              <wp:posOffset>10952265</wp:posOffset>
            </wp:positionH>
            <wp:positionV relativeFrom="page">
              <wp:posOffset>4848046</wp:posOffset>
            </wp:positionV>
            <wp:extent cx="785004" cy="685636"/>
            <wp:effectExtent l="0" t="0" r="0" b="635"/>
            <wp:wrapNone/>
            <wp:docPr id="1972892181" name="Obrázok 1972892181"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92181" name="Obrázok 1972892181" descr="Obrázok, na ktorom je rad, umenie, dizajn&#10;&#10;Automaticky generovaný popis"/>
                    <pic:cNvPicPr>
                      <a:picLocks noChangeAspect="1" noChangeArrowheads="1"/>
                    </pic:cNvPicPr>
                  </pic:nvPicPr>
                  <pic:blipFill>
                    <a:blip r:embed="rId113" cstate="print">
                      <a:extLst>
                        <a:ext uri="{28A0092B-C50C-407E-A947-70E740481C1C}">
                          <a14:useLocalDpi xmlns:a14="http://schemas.microsoft.com/office/drawing/2010/main" val="0"/>
                        </a:ext>
                      </a:extLst>
                    </a:blip>
                    <a:srcRect l="14318" r="14318"/>
                    <a:stretch>
                      <a:fillRect/>
                    </a:stretch>
                  </pic:blipFill>
                  <pic:spPr bwMode="auto">
                    <a:xfrm>
                      <a:off x="0" y="0"/>
                      <a:ext cx="789512" cy="689574"/>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4208" behindDoc="0" locked="0" layoutInCell="1" allowOverlap="1" wp14:anchorId="2B02C22B" wp14:editId="0BDF69D8">
            <wp:simplePos x="0" y="0"/>
            <wp:positionH relativeFrom="column">
              <wp:posOffset>9484995</wp:posOffset>
            </wp:positionH>
            <wp:positionV relativeFrom="page">
              <wp:posOffset>4856109</wp:posOffset>
            </wp:positionV>
            <wp:extent cx="1333500" cy="1276218"/>
            <wp:effectExtent l="0" t="0" r="0" b="635"/>
            <wp:wrapNone/>
            <wp:docPr id="1241698635"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98635"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333500" cy="12762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3184" behindDoc="0" locked="0" layoutInCell="1" allowOverlap="1" wp14:anchorId="6279A452" wp14:editId="2C19D54A">
            <wp:simplePos x="0" y="0"/>
            <wp:positionH relativeFrom="column">
              <wp:posOffset>7578989</wp:posOffset>
            </wp:positionH>
            <wp:positionV relativeFrom="page">
              <wp:posOffset>4847853</wp:posOffset>
            </wp:positionV>
            <wp:extent cx="1842770" cy="629728"/>
            <wp:effectExtent l="0" t="0" r="5080" b="0"/>
            <wp:wrapNone/>
            <wp:docPr id="1712316899" name="Obrázok 7" descr="Obrázok, na ktorom je ošatenie, látka, šedá, vzo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316899" name="Obrázok 7" descr="Obrázok, na ktorom je ošatenie, látka, šedá, vzor&#10;&#10;Automaticky generovaný popis"/>
                    <pic:cNvPicPr>
                      <a:picLocks noChangeAspect="1"/>
                    </pic:cNvPicPr>
                  </pic:nvPicPr>
                  <pic:blipFill>
                    <a:blip r:embed="rId115" cstate="print">
                      <a:extLst>
                        <a:ext uri="{28A0092B-C50C-407E-A947-70E740481C1C}">
                          <a14:useLocalDpi xmlns:a14="http://schemas.microsoft.com/office/drawing/2010/main" val="0"/>
                        </a:ext>
                      </a:extLst>
                    </a:blip>
                    <a:srcRect t="22657" b="22657"/>
                    <a:stretch>
                      <a:fillRect/>
                    </a:stretch>
                  </pic:blipFill>
                  <pic:spPr bwMode="auto">
                    <a:xfrm>
                      <a:off x="0" y="0"/>
                      <a:ext cx="1842770" cy="62972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F6E4B" w:rsidRPr="0091017A">
        <w:rPr>
          <w:noProof/>
          <w:lang w:val="sk-SK"/>
        </w:rPr>
        <mc:AlternateContent>
          <mc:Choice Requires="wps">
            <w:drawing>
              <wp:anchor distT="45720" distB="45720" distL="114300" distR="114300" simplePos="0" relativeHeight="252262400" behindDoc="0" locked="1" layoutInCell="1" allowOverlap="1" wp14:anchorId="600D42FD" wp14:editId="3D5E5903">
                <wp:simplePos x="0" y="0"/>
                <wp:positionH relativeFrom="column">
                  <wp:posOffset>11468735</wp:posOffset>
                </wp:positionH>
                <wp:positionV relativeFrom="page">
                  <wp:posOffset>6529705</wp:posOffset>
                </wp:positionV>
                <wp:extent cx="1656080" cy="974725"/>
                <wp:effectExtent l="0" t="0" r="1270" b="0"/>
                <wp:wrapNone/>
                <wp:docPr id="1543038609"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974725"/>
                        </a:xfrm>
                        <a:prstGeom prst="rect">
                          <a:avLst/>
                        </a:prstGeom>
                        <a:solidFill>
                          <a:srgbClr val="FFFFFF"/>
                        </a:solidFill>
                        <a:ln w="9525">
                          <a:noFill/>
                          <a:miter lim="800000"/>
                          <a:headEnd/>
                          <a:tailEnd/>
                        </a:ln>
                      </wps:spPr>
                      <wps:txbx>
                        <w:txbxContent>
                          <w:p w14:paraId="0AC2DE5D" w14:textId="77777777" w:rsidR="009F6E4B" w:rsidRDefault="009F6E4B" w:rsidP="009F6E4B">
                            <w:pPr>
                              <w:tabs>
                                <w:tab w:val="left" w:pos="5529"/>
                              </w:tabs>
                              <w:autoSpaceDE w:val="0"/>
                              <w:autoSpaceDN w:val="0"/>
                              <w:adjustRightInd w:val="0"/>
                              <w:spacing w:after="0" w:line="240" w:lineRule="auto"/>
                              <w:jc w:val="both"/>
                              <w:rPr>
                                <w:b/>
                                <w:bCs/>
                                <w:sz w:val="24"/>
                                <w:szCs w:val="24"/>
                              </w:rPr>
                            </w:pPr>
                            <w:r>
                              <w:rPr>
                                <w:b/>
                                <w:bCs/>
                                <w:sz w:val="24"/>
                                <w:szCs w:val="24"/>
                              </w:rPr>
                              <w:t>LEGENDA</w:t>
                            </w:r>
                          </w:p>
                          <w:p w14:paraId="70D957DF" w14:textId="77777777" w:rsidR="009F6E4B" w:rsidRDefault="009F6E4B" w:rsidP="009F6E4B">
                            <w:pPr>
                              <w:tabs>
                                <w:tab w:val="left" w:pos="284"/>
                              </w:tabs>
                              <w:spacing w:after="0"/>
                              <w:rPr>
                                <w:sz w:val="24"/>
                                <w:szCs w:val="24"/>
                              </w:rPr>
                            </w:pPr>
                            <w:r>
                              <w:rPr>
                                <w:sz w:val="24"/>
                                <w:szCs w:val="24"/>
                              </w:rPr>
                              <w:t xml:space="preserve">1 – pracovné miesto </w:t>
                            </w:r>
                          </w:p>
                          <w:p w14:paraId="5D0CE7CB" w14:textId="77777777" w:rsidR="009F6E4B" w:rsidRPr="00425213" w:rsidRDefault="009F6E4B" w:rsidP="009F6E4B">
                            <w:pPr>
                              <w:tabs>
                                <w:tab w:val="left" w:pos="284"/>
                              </w:tabs>
                              <w:spacing w:after="0"/>
                              <w:rPr>
                                <w:sz w:val="24"/>
                                <w:szCs w:val="24"/>
                              </w:rPr>
                            </w:pPr>
                            <w:r>
                              <w:rPr>
                                <w:sz w:val="24"/>
                                <w:szCs w:val="24"/>
                              </w:rPr>
                              <w:t>2 – skriňa vysoká policová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0D42FD" id="_x0000_s1044" type="#_x0000_t202" style="position:absolute;left:0;text-align:left;margin-left:903.05pt;margin-top:514.15pt;width:130.4pt;height:76.75pt;z-index:25226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" stroked="f">
                <v:textbox>
                  <w:txbxContent>
                    <w:p w14:paraId="0AC2DE5D" w14:textId="77777777" w:rsidR="009F6E4B" w:rsidRDefault="009F6E4B" w:rsidP="009F6E4B">
                      <w:pPr>
                        <w:tabs>
                          <w:tab w:val="left" w:pos="5529"/>
                        </w:tabs>
                        <w:autoSpaceDE w:val="0"/>
                        <w:autoSpaceDN w:val="0"/>
                        <w:adjustRightInd w:val="0"/>
                        <w:spacing w:after="0" w:line="240" w:lineRule="auto"/>
                        <w:jc w:val="both"/>
                        <w:rPr>
                          <w:b/>
                          <w:bCs/>
                          <w:sz w:val="24"/>
                          <w:szCs w:val="24"/>
                        </w:rPr>
                      </w:pPr>
                      <w:r>
                        <w:rPr>
                          <w:b/>
                          <w:bCs/>
                          <w:sz w:val="24"/>
                          <w:szCs w:val="24"/>
                        </w:rPr>
                        <w:t>LEGENDA</w:t>
                      </w:r>
                    </w:p>
                    <w:p w14:paraId="70D957DF" w14:textId="77777777" w:rsidR="009F6E4B" w:rsidRDefault="009F6E4B" w:rsidP="009F6E4B">
                      <w:pPr>
                        <w:tabs>
                          <w:tab w:val="left" w:pos="284"/>
                        </w:tabs>
                        <w:spacing w:after="0"/>
                        <w:rPr>
                          <w:sz w:val="24"/>
                          <w:szCs w:val="24"/>
                        </w:rPr>
                      </w:pPr>
                      <w:r>
                        <w:rPr>
                          <w:sz w:val="24"/>
                          <w:szCs w:val="24"/>
                        </w:rPr>
                        <w:t xml:space="preserve">1 – pracovné miesto </w:t>
                      </w:r>
                    </w:p>
                    <w:p w14:paraId="5D0CE7CB" w14:textId="77777777" w:rsidR="009F6E4B" w:rsidRPr="00425213" w:rsidRDefault="009F6E4B" w:rsidP="009F6E4B">
                      <w:pPr>
                        <w:tabs>
                          <w:tab w:val="left" w:pos="284"/>
                        </w:tabs>
                        <w:spacing w:after="0"/>
                        <w:rPr>
                          <w:sz w:val="24"/>
                          <w:szCs w:val="24"/>
                        </w:rPr>
                      </w:pPr>
                      <w:r>
                        <w:rPr>
                          <w:sz w:val="24"/>
                          <w:szCs w:val="24"/>
                        </w:rPr>
                        <w:t>2 – skriňa vysoká policová</w:t>
                      </w:r>
                    </w:p>
                  </w:txbxContent>
                </v:textbox>
                <w10:wrap anchory="page"/>
                <w10:anchorlock/>
              </v:shape>
            </w:pict>
          </mc:Fallback>
        </mc:AlternateContent>
      </w:r>
      <w:r w:rsidR="009F6E4B" w:rsidRPr="009F6E4B">
        <w:rPr>
          <w:sz w:val="24"/>
          <w:lang w:val="sk-SK" w:eastAsia="cs-CZ"/>
        </w:rPr>
        <w:t xml:space="preserve">Všetky materiály a povrchy použité v administratívnom bloku musia spĺňať požiadavky pre dané priestory (vhodné pre vysoké mechanické zaťaženie, akustické). Presná špecifikácia materiálového a farebného riešenia závisí na konkrétnych požiadavkách vyplývajúcich z funkčného zaradenia priestoru.  </w:t>
      </w:r>
    </w:p>
    <w:p w14:paraId="53E12FD5" w14:textId="185C80AC" w:rsidR="00393198" w:rsidRDefault="00C626B6" w:rsidP="009F6E4B">
      <w:pPr>
        <w:spacing w:after="0"/>
        <w:ind w:firstLine="708"/>
        <w:jc w:val="both"/>
        <w:rPr>
          <w:sz w:val="24"/>
          <w:lang w:val="sk-SK" w:eastAsia="cs-CZ"/>
        </w:rPr>
      </w:pPr>
      <w:r w:rsidRPr="00D86C0D">
        <w:rPr>
          <w:noProof/>
        </w:rPr>
        <w:drawing>
          <wp:anchor distT="0" distB="0" distL="114300" distR="114300" simplePos="0" relativeHeight="252321792" behindDoc="0" locked="0" layoutInCell="1" allowOverlap="1" wp14:anchorId="1D2D7E4D" wp14:editId="2790F653">
            <wp:simplePos x="0" y="0"/>
            <wp:positionH relativeFrom="column">
              <wp:posOffset>12832823</wp:posOffset>
            </wp:positionH>
            <wp:positionV relativeFrom="page">
              <wp:posOffset>5624423</wp:posOffset>
            </wp:positionV>
            <wp:extent cx="496439" cy="517093"/>
            <wp:effectExtent l="0" t="0" r="0" b="0"/>
            <wp:wrapNone/>
            <wp:docPr id="820773941" name="Obrázok 82077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773941" name="Obrázok 820773941"/>
                    <pic:cNvPicPr/>
                  </pic:nvPicPr>
                  <pic:blipFill rotWithShape="1">
                    <a:blip r:embed="rId21" cstate="print">
                      <a:extLst>
                        <a:ext uri="{28A0092B-C50C-407E-A947-70E740481C1C}">
                          <a14:useLocalDpi xmlns:a14="http://schemas.microsoft.com/office/drawing/2010/main" val="0"/>
                        </a:ext>
                      </a:extLst>
                    </a:blip>
                    <a:srcRect l="22637" t="1175" r="65345" b="88528"/>
                    <a:stretch/>
                  </pic:blipFill>
                  <pic:spPr bwMode="auto">
                    <a:xfrm>
                      <a:off x="0" y="0"/>
                      <a:ext cx="504324" cy="5253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F4E197" w14:textId="74A2CF1D" w:rsidR="00393198" w:rsidRPr="00A05111" w:rsidRDefault="00C626B6" w:rsidP="00393198">
      <w:pPr>
        <w:pStyle w:val="Text"/>
        <w:spacing w:before="240"/>
        <w:jc w:val="both"/>
        <w:rPr>
          <w:b/>
          <w:bCs/>
          <w:lang w:val="sk-SK" w:eastAsia="cs-CZ"/>
        </w:rPr>
      </w:pPr>
      <w:r w:rsidRPr="00D86C0D">
        <w:rPr>
          <w:noProof/>
        </w:rPr>
        <w:drawing>
          <wp:anchor distT="0" distB="0" distL="114300" distR="114300" simplePos="0" relativeHeight="252320768" behindDoc="0" locked="0" layoutInCell="1" allowOverlap="1" wp14:anchorId="5865C8DF" wp14:editId="468523DA">
            <wp:simplePos x="0" y="0"/>
            <wp:positionH relativeFrom="column">
              <wp:posOffset>12220347</wp:posOffset>
            </wp:positionH>
            <wp:positionV relativeFrom="page">
              <wp:posOffset>5624423</wp:posOffset>
            </wp:positionV>
            <wp:extent cx="496439" cy="517093"/>
            <wp:effectExtent l="0" t="0" r="0" b="0"/>
            <wp:wrapNone/>
            <wp:docPr id="1466237379" name="Obrázok 1466237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237379" name="Obrázok 1466237379"/>
                    <pic:cNvPicPr/>
                  </pic:nvPicPr>
                  <pic:blipFill rotWithShape="1">
                    <a:blip r:embed="rId21" cstate="print">
                      <a:extLst>
                        <a:ext uri="{28A0092B-C50C-407E-A947-70E740481C1C}">
                          <a14:useLocalDpi xmlns:a14="http://schemas.microsoft.com/office/drawing/2010/main" val="0"/>
                        </a:ext>
                      </a:extLst>
                    </a:blip>
                    <a:srcRect l="65122" r="22860" b="89703"/>
                    <a:stretch/>
                  </pic:blipFill>
                  <pic:spPr bwMode="auto">
                    <a:xfrm>
                      <a:off x="0" y="0"/>
                      <a:ext cx="507783" cy="5289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19744" behindDoc="0" locked="0" layoutInCell="1" allowOverlap="1" wp14:anchorId="2ECBE0B8" wp14:editId="39E61CD5">
            <wp:simplePos x="0" y="0"/>
            <wp:positionH relativeFrom="column">
              <wp:posOffset>10952264</wp:posOffset>
            </wp:positionH>
            <wp:positionV relativeFrom="page">
              <wp:posOffset>5624424</wp:posOffset>
            </wp:positionV>
            <wp:extent cx="1153795" cy="507964"/>
            <wp:effectExtent l="0" t="0" r="0" b="6985"/>
            <wp:wrapNone/>
            <wp:docPr id="465872417" name="Obrázok 465872417"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72417" name="Obrázok 465872417"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61572" cy="511388"/>
                    </a:xfrm>
                    <a:prstGeom prst="rect">
                      <a:avLst/>
                    </a:prstGeom>
                    <a:ln>
                      <a:noFill/>
                    </a:ln>
                  </pic:spPr>
                </pic:pic>
              </a:graphicData>
            </a:graphic>
            <wp14:sizeRelH relativeFrom="margin">
              <wp14:pctWidth>0</wp14:pctWidth>
            </wp14:sizeRelH>
            <wp14:sizeRelV relativeFrom="margin">
              <wp14:pctHeight>0</wp14:pctHeight>
            </wp14:sizeRelV>
          </wp:anchor>
        </w:drawing>
      </w:r>
      <w:r w:rsidR="00393198">
        <w:rPr>
          <w:noProof/>
        </w:rPr>
        <w:drawing>
          <wp:anchor distT="0" distB="0" distL="114300" distR="114300" simplePos="0" relativeHeight="252255232" behindDoc="0" locked="0" layoutInCell="1" allowOverlap="1" wp14:anchorId="59D81AD9" wp14:editId="181A6CF5">
            <wp:simplePos x="0" y="0"/>
            <wp:positionH relativeFrom="column">
              <wp:posOffset>7579336</wp:posOffset>
            </wp:positionH>
            <wp:positionV relativeFrom="page">
              <wp:posOffset>5555411</wp:posOffset>
            </wp:positionV>
            <wp:extent cx="1842770" cy="586597"/>
            <wp:effectExtent l="0" t="0" r="5080" b="4445"/>
            <wp:wrapNone/>
            <wp:docPr id="2030499055" name="Obrázok 9"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99055" name="Obrázok 9"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59141" cy="591808"/>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93198">
        <w:rPr>
          <w:b/>
          <w:bCs/>
          <w:lang w:val="sk-SK" w:eastAsia="cs-CZ"/>
        </w:rPr>
        <w:t>Technické parametre a požiadavky</w:t>
      </w:r>
      <w:r w:rsidR="00393198" w:rsidRPr="00A05111">
        <w:rPr>
          <w:b/>
          <w:bCs/>
          <w:lang w:val="sk-SK" w:eastAsia="cs-CZ"/>
        </w:rPr>
        <w:t>:</w:t>
      </w:r>
    </w:p>
    <w:p w14:paraId="4D7EFDD9" w14:textId="739D5004" w:rsidR="00393198" w:rsidRDefault="00393198" w:rsidP="00393198">
      <w:pPr>
        <w:pStyle w:val="Text"/>
        <w:numPr>
          <w:ilvl w:val="0"/>
          <w:numId w:val="4"/>
        </w:numPr>
        <w:spacing w:after="0"/>
        <w:jc w:val="both"/>
        <w:rPr>
          <w:lang w:val="sk-SK" w:eastAsia="cs-CZ"/>
        </w:rPr>
      </w:pPr>
      <w:r>
        <w:rPr>
          <w:lang w:val="sk-SK" w:eastAsia="cs-CZ"/>
        </w:rPr>
        <w:t>nútené vetranie, vykurovanie a chladenie (bez požiadavky na triedu čistoty)</w:t>
      </w:r>
    </w:p>
    <w:p w14:paraId="164C6982" w14:textId="1A4B194E" w:rsidR="00393198" w:rsidRPr="00DA399D" w:rsidRDefault="00393198" w:rsidP="00393198">
      <w:pPr>
        <w:pStyle w:val="Text"/>
        <w:spacing w:after="0"/>
        <w:ind w:left="720"/>
        <w:jc w:val="both"/>
        <w:rPr>
          <w:lang w:val="sk-SK" w:eastAsia="cs-CZ"/>
        </w:rPr>
      </w:pPr>
    </w:p>
    <w:p w14:paraId="0C7851C2" w14:textId="5014E711" w:rsidR="00393198" w:rsidRDefault="00393198" w:rsidP="00393198">
      <w:pPr>
        <w:pStyle w:val="Text"/>
        <w:numPr>
          <w:ilvl w:val="0"/>
          <w:numId w:val="4"/>
        </w:numPr>
        <w:spacing w:after="0"/>
        <w:jc w:val="both"/>
        <w:rPr>
          <w:lang w:val="sk-SK" w:eastAsia="cs-CZ"/>
        </w:rPr>
      </w:pPr>
      <w:r>
        <w:rPr>
          <w:lang w:val="sk-SK" w:eastAsia="cs-CZ"/>
        </w:rPr>
        <w:t>min. štandard vybavenia pre jedno pracovné miesto</w:t>
      </w:r>
      <w:r w:rsidRPr="00DA399D">
        <w:rPr>
          <w:lang w:val="sk-SK" w:eastAsia="cs-CZ"/>
        </w:rPr>
        <w:t>:</w:t>
      </w:r>
    </w:p>
    <w:p w14:paraId="7EE5356C" w14:textId="4CF1574F" w:rsidR="00393198" w:rsidRDefault="00C626B6" w:rsidP="00393198">
      <w:pPr>
        <w:pStyle w:val="Text"/>
        <w:numPr>
          <w:ilvl w:val="1"/>
          <w:numId w:val="4"/>
        </w:numPr>
        <w:spacing w:after="0"/>
        <w:jc w:val="both"/>
        <w:rPr>
          <w:lang w:val="sk-SK" w:eastAsia="cs-CZ"/>
        </w:rPr>
      </w:pPr>
      <w:r>
        <w:rPr>
          <w:noProof/>
        </w:rPr>
        <w:drawing>
          <wp:anchor distT="0" distB="0" distL="114300" distR="114300" simplePos="0" relativeHeight="252261376" behindDoc="0" locked="0" layoutInCell="1" allowOverlap="1" wp14:anchorId="5504F951" wp14:editId="69EE5E60">
            <wp:simplePos x="0" y="0"/>
            <wp:positionH relativeFrom="column">
              <wp:posOffset>7459980</wp:posOffset>
            </wp:positionH>
            <wp:positionV relativeFrom="page">
              <wp:posOffset>6500891</wp:posOffset>
            </wp:positionV>
            <wp:extent cx="3750310" cy="3288665"/>
            <wp:effectExtent l="0" t="0" r="2540" b="6985"/>
            <wp:wrapNone/>
            <wp:docPr id="112195944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959447" name="Obrázok 1"/>
                    <pic:cNvPicPr/>
                  </pic:nvPicPr>
                  <pic:blipFill>
                    <a:blip r:embed="rId117">
                      <a:extLst>
                        <a:ext uri="{28A0092B-C50C-407E-A947-70E740481C1C}">
                          <a14:useLocalDpi xmlns:a14="http://schemas.microsoft.com/office/drawing/2010/main" val="0"/>
                        </a:ext>
                      </a:extLst>
                    </a:blip>
                    <a:stretch>
                      <a:fillRect/>
                    </a:stretch>
                  </pic:blipFill>
                  <pic:spPr>
                    <a:xfrm>
                      <a:off x="0" y="0"/>
                      <a:ext cx="3750310" cy="3288665"/>
                    </a:xfrm>
                    <a:prstGeom prst="rect">
                      <a:avLst/>
                    </a:prstGeom>
                  </pic:spPr>
                </pic:pic>
              </a:graphicData>
            </a:graphic>
            <wp14:sizeRelH relativeFrom="margin">
              <wp14:pctWidth>0</wp14:pctWidth>
            </wp14:sizeRelH>
            <wp14:sizeRelV relativeFrom="margin">
              <wp14:pctHeight>0</wp14:pctHeight>
            </wp14:sizeRelV>
          </wp:anchor>
        </w:drawing>
      </w:r>
      <w:r w:rsidR="00393198">
        <w:rPr>
          <w:lang w:val="sk-SK" w:eastAsia="cs-CZ"/>
        </w:rPr>
        <w:t>4</w:t>
      </w:r>
      <w:r w:rsidR="00393198" w:rsidRPr="00DA399D">
        <w:rPr>
          <w:lang w:val="sk-SK" w:eastAsia="cs-CZ"/>
        </w:rPr>
        <w:t>x el. zásuvka 230V</w:t>
      </w:r>
    </w:p>
    <w:p w14:paraId="3A3F680C" w14:textId="77777777" w:rsidR="00393198" w:rsidRPr="00DA399D" w:rsidRDefault="00393198" w:rsidP="00393198">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p>
    <w:p w14:paraId="2D8758EC" w14:textId="77777777" w:rsidR="00393198" w:rsidRDefault="00393198" w:rsidP="00393198">
      <w:pPr>
        <w:pStyle w:val="Text"/>
        <w:numPr>
          <w:ilvl w:val="1"/>
          <w:numId w:val="4"/>
        </w:numPr>
        <w:spacing w:after="0"/>
        <w:jc w:val="both"/>
        <w:rPr>
          <w:lang w:val="sk-SK" w:eastAsia="cs-CZ"/>
        </w:rPr>
      </w:pPr>
      <w:r>
        <w:rPr>
          <w:lang w:val="sk-SK" w:eastAsia="cs-CZ"/>
        </w:rPr>
        <w:t>pracovný stôl min. rozmer 1400 x 700 mm pre umiestnenie PC</w:t>
      </w:r>
    </w:p>
    <w:p w14:paraId="3C6B10EE" w14:textId="77777777" w:rsidR="00393198" w:rsidRDefault="00393198" w:rsidP="00393198">
      <w:pPr>
        <w:pStyle w:val="Text"/>
        <w:numPr>
          <w:ilvl w:val="1"/>
          <w:numId w:val="4"/>
        </w:numPr>
        <w:spacing w:after="0"/>
        <w:jc w:val="both"/>
        <w:rPr>
          <w:lang w:val="sk-SK" w:eastAsia="cs-CZ"/>
        </w:rPr>
      </w:pPr>
      <w:r>
        <w:rPr>
          <w:lang w:val="sk-SK" w:eastAsia="cs-CZ"/>
        </w:rPr>
        <w:t>z</w:t>
      </w:r>
      <w:r w:rsidRPr="00A50090">
        <w:rPr>
          <w:lang w:val="sk-SK" w:eastAsia="cs-CZ"/>
        </w:rPr>
        <w:t>ásuvkový kontajner</w:t>
      </w:r>
    </w:p>
    <w:p w14:paraId="727540F7" w14:textId="77777777" w:rsidR="00393198" w:rsidRDefault="00393198" w:rsidP="00393198">
      <w:pPr>
        <w:pStyle w:val="Text"/>
        <w:numPr>
          <w:ilvl w:val="1"/>
          <w:numId w:val="4"/>
        </w:numPr>
        <w:spacing w:after="0"/>
        <w:jc w:val="both"/>
        <w:rPr>
          <w:lang w:val="sk-SK" w:eastAsia="cs-CZ"/>
        </w:rPr>
      </w:pPr>
      <w:r>
        <w:rPr>
          <w:lang w:val="sk-SK" w:eastAsia="cs-CZ"/>
        </w:rPr>
        <w:t>nástenné police</w:t>
      </w:r>
    </w:p>
    <w:p w14:paraId="00833810" w14:textId="4406CC87" w:rsidR="001D0315" w:rsidRPr="009F6E4B" w:rsidRDefault="001D0315" w:rsidP="009F6E4B">
      <w:pPr>
        <w:spacing w:after="0"/>
        <w:ind w:firstLine="708"/>
        <w:jc w:val="both"/>
        <w:rPr>
          <w:sz w:val="24"/>
          <w:lang w:val="sk-SK" w:eastAsia="cs-CZ"/>
        </w:rPr>
      </w:pPr>
      <w:r w:rsidRPr="009F6E4B">
        <w:rPr>
          <w:sz w:val="24"/>
          <w:lang w:val="sk-SK" w:eastAsia="cs-CZ"/>
        </w:rPr>
        <w:br w:type="page"/>
      </w:r>
    </w:p>
    <w:p w14:paraId="46FC7C69" w14:textId="55556235" w:rsidR="000C73FD" w:rsidRPr="000C73FD" w:rsidRDefault="00B261CC" w:rsidP="00CD28BE">
      <w:pPr>
        <w:pStyle w:val="Nadpis4"/>
        <w:rPr>
          <w:lang w:val="sk-SK"/>
        </w:rPr>
      </w:pPr>
      <w:bookmarkStart w:id="43" w:name="_Toc152745770"/>
      <w:r>
        <w:rPr>
          <w:noProof/>
        </w:rPr>
        <w:lastRenderedPageBreak/>
        <w:drawing>
          <wp:anchor distT="0" distB="0" distL="114300" distR="114300" simplePos="0" relativeHeight="252331008" behindDoc="0" locked="0" layoutInCell="1" allowOverlap="1" wp14:anchorId="5B27474E" wp14:editId="16DF53DD">
            <wp:simplePos x="0" y="0"/>
            <wp:positionH relativeFrom="column">
              <wp:posOffset>7472045</wp:posOffset>
            </wp:positionH>
            <wp:positionV relativeFrom="page">
              <wp:posOffset>1177925</wp:posOffset>
            </wp:positionV>
            <wp:extent cx="2159000" cy="1475740"/>
            <wp:effectExtent l="0" t="0" r="0" b="0"/>
            <wp:wrapNone/>
            <wp:docPr id="317296381" name="Obrázok 1" descr="Obrázok, na ktorom je vnútri, nábytok, strop,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96381" name="Obrázok 1" descr="Obrázok, na ktorom je vnútri, nábytok, strop, interiérový dizajn&#10;&#10;Automaticky generovaný popis"/>
                    <pic:cNvPicPr>
                      <a:picLocks noChangeAspect="1"/>
                    </pic:cNvPicPr>
                  </pic:nvPicPr>
                  <pic:blipFill rotWithShape="1">
                    <a:blip r:embed="rId118" cstate="print">
                      <a:extLst>
                        <a:ext uri="{28A0092B-C50C-407E-A947-70E740481C1C}">
                          <a14:useLocalDpi xmlns:a14="http://schemas.microsoft.com/office/drawing/2010/main" val="0"/>
                        </a:ext>
                      </a:extLst>
                    </a:blip>
                    <a:srcRect r="2467"/>
                    <a:stretch/>
                  </pic:blipFill>
                  <pic:spPr bwMode="auto">
                    <a:xfrm>
                      <a:off x="0" y="0"/>
                      <a:ext cx="2159000" cy="14757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32032" behindDoc="0" locked="0" layoutInCell="1" allowOverlap="1" wp14:anchorId="22484AAF" wp14:editId="1F49B85F">
            <wp:simplePos x="0" y="0"/>
            <wp:positionH relativeFrom="column">
              <wp:posOffset>9736455</wp:posOffset>
            </wp:positionH>
            <wp:positionV relativeFrom="page">
              <wp:posOffset>1177925</wp:posOffset>
            </wp:positionV>
            <wp:extent cx="1475740" cy="1475740"/>
            <wp:effectExtent l="0" t="0" r="0" b="0"/>
            <wp:wrapNone/>
            <wp:docPr id="1576500033" name="Obrázok 2" descr="Obrázok, na ktorom je vnútri, podlaha, strop,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00033" name="Obrázok 2" descr="Obrázok, na ktorom je vnútri, podlaha, strop, interiérový dizajn&#10;&#10;Automaticky generovaný popis"/>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475740" cy="1475740"/>
                    </a:xfrm>
                    <a:prstGeom prst="rect">
                      <a:avLst/>
                    </a:prstGeom>
                  </pic:spPr>
                </pic:pic>
              </a:graphicData>
            </a:graphic>
          </wp:anchor>
        </w:drawing>
      </w:r>
      <w:r>
        <w:rPr>
          <w:noProof/>
        </w:rPr>
        <w:drawing>
          <wp:anchor distT="0" distB="0" distL="114300" distR="114300" simplePos="0" relativeHeight="252333056" behindDoc="0" locked="0" layoutInCell="1" allowOverlap="1" wp14:anchorId="42EF676A" wp14:editId="65BCCFCC">
            <wp:simplePos x="0" y="0"/>
            <wp:positionH relativeFrom="column">
              <wp:posOffset>11318875</wp:posOffset>
            </wp:positionH>
            <wp:positionV relativeFrom="page">
              <wp:posOffset>1177925</wp:posOffset>
            </wp:positionV>
            <wp:extent cx="1972310" cy="1475740"/>
            <wp:effectExtent l="0" t="0" r="8890" b="0"/>
            <wp:wrapNone/>
            <wp:docPr id="1018502910" name="Obrázok 3" descr="Obrázok, na ktorom je vnútri, stena, interiérový dizajn,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02910" name="Obrázok 3" descr="Obrázok, na ktorom je vnútri, stena, interiérový dizajn, podlaha&#10;&#10;Automaticky generovaný popis"/>
                    <pic:cNvPicPr>
                      <a:picLocks noChangeAspect="1"/>
                    </pic:cNvPicPr>
                  </pic:nvPicPr>
                  <pic:blipFill rotWithShape="1">
                    <a:blip r:embed="rId120" cstate="print">
                      <a:extLst>
                        <a:ext uri="{28A0092B-C50C-407E-A947-70E740481C1C}">
                          <a14:useLocalDpi xmlns:a14="http://schemas.microsoft.com/office/drawing/2010/main" val="0"/>
                        </a:ext>
                      </a:extLst>
                    </a:blip>
                    <a:srcRect/>
                    <a:stretch/>
                  </pic:blipFill>
                  <pic:spPr bwMode="auto">
                    <a:xfrm>
                      <a:off x="0" y="0"/>
                      <a:ext cx="1972310" cy="1475740"/>
                    </a:xfrm>
                    <a:prstGeom prst="rect">
                      <a:avLst/>
                    </a:prstGeom>
                    <a:ln>
                      <a:noFill/>
                    </a:ln>
                    <a:extLst>
                      <a:ext uri="{53640926-AAD7-44D8-BBD7-CCE9431645EC}">
                        <a14:shadowObscured xmlns:a14="http://schemas.microsoft.com/office/drawing/2010/main"/>
                      </a:ext>
                    </a:extLst>
                  </pic:spPr>
                </pic:pic>
              </a:graphicData>
            </a:graphic>
          </wp:anchor>
        </w:drawing>
      </w:r>
      <w:r w:rsidRPr="0091017A">
        <w:rPr>
          <w:noProof/>
          <w:lang w:val="sk-SK"/>
        </w:rPr>
        <mc:AlternateContent>
          <mc:Choice Requires="wps">
            <w:drawing>
              <wp:anchor distT="45720" distB="45720" distL="114300" distR="114300" simplePos="0" relativeHeight="252334080" behindDoc="0" locked="1" layoutInCell="1" allowOverlap="1" wp14:anchorId="5F3BAA14" wp14:editId="4FAA8E44">
                <wp:simplePos x="0" y="0"/>
                <wp:positionH relativeFrom="column">
                  <wp:posOffset>10627360</wp:posOffset>
                </wp:positionH>
                <wp:positionV relativeFrom="page">
                  <wp:posOffset>5681980</wp:posOffset>
                </wp:positionV>
                <wp:extent cx="2663190" cy="3197860"/>
                <wp:effectExtent l="0" t="0" r="3810" b="2540"/>
                <wp:wrapNone/>
                <wp:docPr id="121895446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190" cy="3197860"/>
                        </a:xfrm>
                        <a:prstGeom prst="rect">
                          <a:avLst/>
                        </a:prstGeom>
                        <a:solidFill>
                          <a:srgbClr val="FFFFFF"/>
                        </a:solidFill>
                        <a:ln w="9525">
                          <a:noFill/>
                          <a:miter lim="800000"/>
                          <a:headEnd/>
                          <a:tailEnd/>
                        </a:ln>
                      </wps:spPr>
                      <wps:txbx>
                        <w:txbxContent>
                          <w:p w14:paraId="6604332E" w14:textId="77777777" w:rsidR="00B261CC" w:rsidRDefault="00B261CC" w:rsidP="00B261CC">
                            <w:pPr>
                              <w:tabs>
                                <w:tab w:val="left" w:pos="5529"/>
                              </w:tabs>
                              <w:autoSpaceDE w:val="0"/>
                              <w:autoSpaceDN w:val="0"/>
                              <w:adjustRightInd w:val="0"/>
                              <w:spacing w:after="0" w:line="240" w:lineRule="auto"/>
                              <w:jc w:val="both"/>
                              <w:rPr>
                                <w:b/>
                                <w:bCs/>
                                <w:sz w:val="24"/>
                                <w:szCs w:val="24"/>
                              </w:rPr>
                            </w:pPr>
                            <w:r>
                              <w:rPr>
                                <w:b/>
                                <w:bCs/>
                                <w:sz w:val="24"/>
                                <w:szCs w:val="24"/>
                              </w:rPr>
                              <w:t>LEGENDA</w:t>
                            </w:r>
                          </w:p>
                          <w:p w14:paraId="4A2C52AA" w14:textId="77777777" w:rsidR="00B261CC" w:rsidRDefault="00B261CC" w:rsidP="00B261CC">
                            <w:pPr>
                              <w:tabs>
                                <w:tab w:val="left" w:pos="284"/>
                              </w:tabs>
                              <w:spacing w:after="0"/>
                              <w:rPr>
                                <w:sz w:val="24"/>
                                <w:szCs w:val="24"/>
                              </w:rPr>
                            </w:pPr>
                            <w:r>
                              <w:rPr>
                                <w:sz w:val="24"/>
                                <w:szCs w:val="24"/>
                              </w:rPr>
                              <w:t>1 - konferenčný stôl so stoličkami</w:t>
                            </w:r>
                          </w:p>
                          <w:p w14:paraId="216C0D44" w14:textId="77777777" w:rsidR="00B261CC" w:rsidRPr="00425213" w:rsidRDefault="00B261CC" w:rsidP="00B261CC">
                            <w:pPr>
                              <w:tabs>
                                <w:tab w:val="left" w:pos="284"/>
                              </w:tabs>
                              <w:spacing w:after="0"/>
                              <w:rPr>
                                <w:sz w:val="24"/>
                                <w:szCs w:val="24"/>
                              </w:rPr>
                            </w:pPr>
                            <w:r>
                              <w:rPr>
                                <w:sz w:val="24"/>
                                <w:szCs w:val="24"/>
                              </w:rPr>
                              <w:t xml:space="preserve">2 - projekčná technológia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3BAA14" id="_x0000_s1045" type="#_x0000_t202" style="position:absolute;left:0;text-align:left;margin-left:836.8pt;margin-top:447.4pt;width:209.7pt;height:251.8pt;z-index:25233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" stroked="f">
                <v:textbox>
                  <w:txbxContent>
                    <w:p w14:paraId="6604332E" w14:textId="77777777" w:rsidR="00B261CC" w:rsidRDefault="00B261CC" w:rsidP="00B261CC">
                      <w:pPr>
                        <w:tabs>
                          <w:tab w:val="left" w:pos="5529"/>
                        </w:tabs>
                        <w:autoSpaceDE w:val="0"/>
                        <w:autoSpaceDN w:val="0"/>
                        <w:adjustRightInd w:val="0"/>
                        <w:spacing w:after="0" w:line="240" w:lineRule="auto"/>
                        <w:jc w:val="both"/>
                        <w:rPr>
                          <w:b/>
                          <w:bCs/>
                          <w:sz w:val="24"/>
                          <w:szCs w:val="24"/>
                        </w:rPr>
                      </w:pPr>
                      <w:r>
                        <w:rPr>
                          <w:b/>
                          <w:bCs/>
                          <w:sz w:val="24"/>
                          <w:szCs w:val="24"/>
                        </w:rPr>
                        <w:t>LEGENDA</w:t>
                      </w:r>
                    </w:p>
                    <w:p w14:paraId="4A2C52AA" w14:textId="77777777" w:rsidR="00B261CC" w:rsidRDefault="00B261CC" w:rsidP="00B261CC">
                      <w:pPr>
                        <w:tabs>
                          <w:tab w:val="left" w:pos="284"/>
                        </w:tabs>
                        <w:spacing w:after="0"/>
                        <w:rPr>
                          <w:sz w:val="24"/>
                          <w:szCs w:val="24"/>
                        </w:rPr>
                      </w:pPr>
                      <w:r>
                        <w:rPr>
                          <w:sz w:val="24"/>
                          <w:szCs w:val="24"/>
                        </w:rPr>
                        <w:t>1 - konferenčný stôl so stoličkami</w:t>
                      </w:r>
                    </w:p>
                    <w:p w14:paraId="216C0D44" w14:textId="77777777" w:rsidR="00B261CC" w:rsidRPr="00425213" w:rsidRDefault="00B261CC" w:rsidP="00B261CC">
                      <w:pPr>
                        <w:tabs>
                          <w:tab w:val="left" w:pos="284"/>
                        </w:tabs>
                        <w:spacing w:after="0"/>
                        <w:rPr>
                          <w:sz w:val="24"/>
                          <w:szCs w:val="24"/>
                        </w:rPr>
                      </w:pPr>
                      <w:r>
                        <w:rPr>
                          <w:sz w:val="24"/>
                          <w:szCs w:val="24"/>
                        </w:rPr>
                        <w:t xml:space="preserve">2 - projekčná technológia </w:t>
                      </w:r>
                    </w:p>
                  </w:txbxContent>
                </v:textbox>
                <w10:wrap anchory="page"/>
                <w10:anchorlock/>
              </v:shape>
            </w:pict>
          </mc:Fallback>
        </mc:AlternateContent>
      </w:r>
      <w:r w:rsidR="000C73FD" w:rsidRPr="000C73FD">
        <w:rPr>
          <w:lang w:val="sk-SK"/>
        </w:rPr>
        <w:t>ZASADAČKA</w:t>
      </w:r>
      <w:r w:rsidR="001D0315">
        <w:rPr>
          <w:lang w:val="sk-SK"/>
        </w:rPr>
        <w:t xml:space="preserve"> adm. bloku</w:t>
      </w:r>
      <w:r w:rsidR="00B32B1F">
        <w:rPr>
          <w:lang w:val="sk-SK"/>
        </w:rPr>
        <w:t xml:space="preserve"> (</w:t>
      </w:r>
      <w:r w:rsidR="00B32B1F" w:rsidRPr="000C73FD">
        <w:rPr>
          <w:lang w:val="sk-SK"/>
        </w:rPr>
        <w:t>T</w:t>
      </w:r>
      <w:r w:rsidR="001D0315">
        <w:rPr>
          <w:lang w:val="sk-SK"/>
        </w:rPr>
        <w:t>y</w:t>
      </w:r>
      <w:r w:rsidR="00B32B1F" w:rsidRPr="000C73FD">
        <w:rPr>
          <w:lang w:val="sk-SK"/>
        </w:rPr>
        <w:t>P.1</w:t>
      </w:r>
      <w:r w:rsidR="001D0315">
        <w:rPr>
          <w:lang w:val="sk-SK"/>
        </w:rPr>
        <w:t>8</w:t>
      </w:r>
      <w:r w:rsidR="00B32B1F">
        <w:rPr>
          <w:lang w:val="sk-SK"/>
        </w:rPr>
        <w:t>)</w:t>
      </w:r>
      <w:bookmarkEnd w:id="43"/>
    </w:p>
    <w:p w14:paraId="03299C59" w14:textId="5D387D7D" w:rsidR="00B261CC" w:rsidRPr="00B261CC" w:rsidRDefault="00B261CC" w:rsidP="00CD28BE">
      <w:pPr>
        <w:spacing w:after="0"/>
        <w:ind w:firstLine="708"/>
        <w:jc w:val="both"/>
        <w:rPr>
          <w:sz w:val="24"/>
          <w:lang w:val="sk-SK" w:eastAsia="cs-CZ"/>
        </w:rPr>
      </w:pPr>
      <w:r w:rsidRPr="00B261CC">
        <w:rPr>
          <w:sz w:val="24"/>
          <w:lang w:val="sk-SK" w:eastAsia="cs-CZ"/>
        </w:rPr>
        <w:t xml:space="preserve">Zasadacie miestnosti sa nachádzajú v administratívnom bloku K a v blokoch I a F. Zariadenie zasadacích miestností štandardne pozostáva z kompletného audiovizuálneho vybavenia miestnosti a konferenčného stola s dostatočným počtom miest na sedenie. Vstup do miestnosti je zabezpečený cez interiérovú zasklenú stenu s </w:t>
      </w:r>
      <w:proofErr w:type="spellStart"/>
      <w:r w:rsidRPr="00B261CC">
        <w:rPr>
          <w:sz w:val="24"/>
          <w:lang w:val="sk-SK" w:eastAsia="cs-CZ"/>
        </w:rPr>
        <w:t>otváravými</w:t>
      </w:r>
      <w:proofErr w:type="spellEnd"/>
      <w:r w:rsidRPr="00B261CC">
        <w:rPr>
          <w:sz w:val="24"/>
          <w:lang w:val="sk-SK" w:eastAsia="cs-CZ"/>
        </w:rPr>
        <w:t xml:space="preserve"> dverami. Zasklená stena plní akustické nároky ochrany zvukovej nepriezvučnosti na úrovni požadovanej pre daný typ funkcie.</w:t>
      </w:r>
    </w:p>
    <w:p w14:paraId="6E5FB8CD" w14:textId="26694187" w:rsidR="00B261CC" w:rsidRPr="00B261CC" w:rsidRDefault="00B261CC" w:rsidP="00CD28BE">
      <w:pPr>
        <w:spacing w:after="0"/>
        <w:ind w:firstLine="708"/>
        <w:jc w:val="both"/>
        <w:rPr>
          <w:sz w:val="24"/>
          <w:lang w:val="sk-SK" w:eastAsia="cs-CZ"/>
        </w:rPr>
      </w:pPr>
      <w:r w:rsidRPr="00B261CC">
        <w:rPr>
          <w:sz w:val="24"/>
          <w:lang w:val="sk-SK" w:eastAsia="cs-CZ"/>
        </w:rPr>
        <w:t xml:space="preserve">Na steny kancelárií sa ako povrchová úprava použije </w:t>
      </w:r>
      <w:r w:rsidR="00AD52C5" w:rsidRPr="00AD52C5">
        <w:rPr>
          <w:sz w:val="24"/>
          <w:highlight w:val="yellow"/>
          <w:lang w:val="sk-SK" w:eastAsia="cs-CZ"/>
        </w:rPr>
        <w:t>maľba</w:t>
      </w:r>
      <w:r w:rsidRPr="00AD52C5">
        <w:rPr>
          <w:sz w:val="24"/>
          <w:highlight w:val="yellow"/>
          <w:lang w:val="sk-SK" w:eastAsia="cs-CZ"/>
        </w:rPr>
        <w:t xml:space="preserve"> neutrálnej farby</w:t>
      </w:r>
      <w:r w:rsidRPr="00B261CC">
        <w:rPr>
          <w:sz w:val="24"/>
          <w:lang w:val="sk-SK" w:eastAsia="cs-CZ"/>
        </w:rPr>
        <w:t xml:space="preserve">, lokálne sa steny opatria </w:t>
      </w:r>
      <w:proofErr w:type="spellStart"/>
      <w:r w:rsidRPr="00B261CC">
        <w:rPr>
          <w:sz w:val="24"/>
          <w:lang w:val="sk-SK" w:eastAsia="cs-CZ"/>
        </w:rPr>
        <w:t>designovými</w:t>
      </w:r>
      <w:proofErr w:type="spellEnd"/>
      <w:r w:rsidRPr="00B261CC">
        <w:rPr>
          <w:sz w:val="24"/>
          <w:lang w:val="sk-SK" w:eastAsia="cs-CZ"/>
        </w:rPr>
        <w:t xml:space="preserve"> tapetami. Povrchy stien budú opatrené adekvátnou ochranou (pláty, rohové profily a pod.). </w:t>
      </w:r>
    </w:p>
    <w:p w14:paraId="694192B3" w14:textId="4E728019" w:rsidR="00B261CC" w:rsidRPr="00B261CC" w:rsidRDefault="00B261CC" w:rsidP="00CD28BE">
      <w:pPr>
        <w:spacing w:after="0"/>
        <w:ind w:firstLine="708"/>
        <w:jc w:val="both"/>
        <w:rPr>
          <w:sz w:val="24"/>
          <w:lang w:val="sk-SK" w:eastAsia="cs-CZ"/>
        </w:rPr>
      </w:pPr>
      <w:r w:rsidRPr="00D86C0D">
        <w:rPr>
          <w:noProof/>
        </w:rPr>
        <w:drawing>
          <wp:anchor distT="0" distB="0" distL="114300" distR="114300" simplePos="0" relativeHeight="252335104" behindDoc="0" locked="0" layoutInCell="1" allowOverlap="1" wp14:anchorId="75B60632" wp14:editId="4C7B1B06">
            <wp:simplePos x="0" y="0"/>
            <wp:positionH relativeFrom="column">
              <wp:posOffset>12142470</wp:posOffset>
            </wp:positionH>
            <wp:positionV relativeFrom="page">
              <wp:posOffset>2749550</wp:posOffset>
            </wp:positionV>
            <wp:extent cx="1175385" cy="1004570"/>
            <wp:effectExtent l="0" t="0" r="5715" b="5080"/>
            <wp:wrapNone/>
            <wp:docPr id="1703871021" name="Obrázok 170387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71021" name="Obrázok 1703871021"/>
                    <pic:cNvPicPr/>
                  </pic:nvPicPr>
                  <pic:blipFill rotWithShape="1">
                    <a:blip r:embed="rId21" cstate="print">
                      <a:extLst>
                        <a:ext uri="{28A0092B-C50C-407E-A947-70E740481C1C}">
                          <a14:useLocalDpi xmlns:a14="http://schemas.microsoft.com/office/drawing/2010/main" val="0"/>
                        </a:ext>
                      </a:extLst>
                    </a:blip>
                    <a:srcRect l="86027" t="70439" r="1955" b="19264"/>
                    <a:stretch/>
                  </pic:blipFill>
                  <pic:spPr bwMode="auto">
                    <a:xfrm>
                      <a:off x="0" y="0"/>
                      <a:ext cx="1175385" cy="1004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28960" behindDoc="0" locked="0" layoutInCell="1" allowOverlap="1" wp14:anchorId="355224C6" wp14:editId="78D2F541">
            <wp:simplePos x="0" y="0"/>
            <wp:positionH relativeFrom="column">
              <wp:posOffset>10821670</wp:posOffset>
            </wp:positionH>
            <wp:positionV relativeFrom="page">
              <wp:posOffset>2749550</wp:posOffset>
            </wp:positionV>
            <wp:extent cx="1210945" cy="1007745"/>
            <wp:effectExtent l="0" t="0" r="8255" b="1905"/>
            <wp:wrapNone/>
            <wp:docPr id="1530940244" name="Obrázok 1530940244"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40244" name="Obrázok 1530940244"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21094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6912" behindDoc="0" locked="0" layoutInCell="1" allowOverlap="1" wp14:anchorId="3E17C9B9" wp14:editId="06FF558F">
            <wp:simplePos x="0" y="0"/>
            <wp:positionH relativeFrom="column">
              <wp:posOffset>9399270</wp:posOffset>
            </wp:positionH>
            <wp:positionV relativeFrom="page">
              <wp:posOffset>2749550</wp:posOffset>
            </wp:positionV>
            <wp:extent cx="1333500" cy="2099945"/>
            <wp:effectExtent l="0" t="0" r="0" b="0"/>
            <wp:wrapNone/>
            <wp:docPr id="1274707155" name="Obrázok 1274707155"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07155" name="Obrázok 1274707155"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333500" cy="2099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5888" behindDoc="0" locked="0" layoutInCell="1" allowOverlap="1" wp14:anchorId="443F9A84" wp14:editId="0C8207AC">
            <wp:simplePos x="0" y="0"/>
            <wp:positionH relativeFrom="column">
              <wp:posOffset>7477125</wp:posOffset>
            </wp:positionH>
            <wp:positionV relativeFrom="page">
              <wp:posOffset>2750185</wp:posOffset>
            </wp:positionV>
            <wp:extent cx="1842770" cy="1007745"/>
            <wp:effectExtent l="0" t="0" r="5080" b="1905"/>
            <wp:wrapNone/>
            <wp:docPr id="472568137" name="Obrázok 472568137" descr="Obrázok, na ktorom je ošatenie, látka, šedá, vzo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68137" name="Obrázok 472568137" descr="Obrázok, na ktorom je ošatenie, látka, šedá, vzor&#10;&#10;Automaticky generovaný popis"/>
                    <pic:cNvPicPr>
                      <a:picLocks noChangeAspect="1"/>
                    </pic:cNvPicPr>
                  </pic:nvPicPr>
                  <pic:blipFill>
                    <a:blip r:embed="rId121"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B261CC">
        <w:rPr>
          <w:sz w:val="24"/>
          <w:lang w:val="sk-SK" w:eastAsia="cs-CZ"/>
        </w:rPr>
        <w:t>Nášľapná vrstva podláh bude v dvoch štandardných prevedeniach – pre zasadacie miestnosti v bloku K (</w:t>
      </w:r>
      <w:r w:rsidR="006214D5" w:rsidRPr="00B261CC">
        <w:rPr>
          <w:sz w:val="24"/>
          <w:lang w:val="sk-SK" w:eastAsia="cs-CZ"/>
        </w:rPr>
        <w:t>administratíva</w:t>
      </w:r>
      <w:r w:rsidRPr="00B261CC">
        <w:rPr>
          <w:sz w:val="24"/>
          <w:lang w:val="sk-SK" w:eastAsia="cs-CZ"/>
        </w:rPr>
        <w:t xml:space="preserve">) sa použije vysoko odolná modulárna kobercová krytina s vyťahovanými soklami z rovnakého materiálu ako podlaha. Podlahová krytina musí byť vysoko odolná, antistatická, s </w:t>
      </w:r>
      <w:proofErr w:type="spellStart"/>
      <w:r w:rsidRPr="00B261CC">
        <w:rPr>
          <w:sz w:val="24"/>
          <w:lang w:val="sk-SK" w:eastAsia="cs-CZ"/>
        </w:rPr>
        <w:t>celoprefarbenými</w:t>
      </w:r>
      <w:proofErr w:type="spellEnd"/>
      <w:r w:rsidRPr="00B261CC">
        <w:rPr>
          <w:sz w:val="24"/>
          <w:lang w:val="sk-SK" w:eastAsia="cs-CZ"/>
        </w:rPr>
        <w:t xml:space="preserve"> vláknami a vhodná pre kolieskové stoličky.  V ostatných zasadacích miestnostiach bude použitá ako nášľapná vrstva podláh vysoko odolná povlaková krytina s vyťahovanými soklami z rovnakého materiálu ako podlaha. Podlahová krytina musí byť </w:t>
      </w:r>
      <w:proofErr w:type="spellStart"/>
      <w:r w:rsidRPr="00B261CC">
        <w:rPr>
          <w:sz w:val="24"/>
          <w:lang w:val="sk-SK" w:eastAsia="cs-CZ"/>
        </w:rPr>
        <w:t>bezšpárová</w:t>
      </w:r>
      <w:proofErr w:type="spellEnd"/>
      <w:r w:rsidRPr="00B261CC">
        <w:rPr>
          <w:sz w:val="24"/>
          <w:lang w:val="sk-SK" w:eastAsia="cs-CZ"/>
        </w:rPr>
        <w:t xml:space="preserve">, odolná voči pošmyknutiu, s vysokou absorpciou </w:t>
      </w:r>
      <w:proofErr w:type="spellStart"/>
      <w:r w:rsidRPr="00B261CC">
        <w:rPr>
          <w:sz w:val="24"/>
          <w:lang w:val="sk-SK" w:eastAsia="cs-CZ"/>
        </w:rPr>
        <w:t>kročajového</w:t>
      </w:r>
      <w:proofErr w:type="spellEnd"/>
      <w:r w:rsidRPr="00B261CC">
        <w:rPr>
          <w:sz w:val="24"/>
          <w:lang w:val="sk-SK" w:eastAsia="cs-CZ"/>
        </w:rPr>
        <w:t xml:space="preserve"> hluku. </w:t>
      </w:r>
    </w:p>
    <w:p w14:paraId="591460EC" w14:textId="7BBE8E1D" w:rsidR="00B261CC" w:rsidRPr="00B261CC" w:rsidRDefault="00B261CC" w:rsidP="00CD28BE">
      <w:pPr>
        <w:spacing w:after="0"/>
        <w:ind w:firstLine="708"/>
        <w:jc w:val="both"/>
        <w:rPr>
          <w:sz w:val="24"/>
          <w:lang w:val="sk-SK" w:eastAsia="cs-CZ"/>
        </w:rPr>
      </w:pPr>
      <w:r w:rsidRPr="00D86C0D">
        <w:rPr>
          <w:noProof/>
        </w:rPr>
        <w:drawing>
          <wp:anchor distT="0" distB="0" distL="114300" distR="114300" simplePos="0" relativeHeight="252323840" behindDoc="0" locked="0" layoutInCell="1" allowOverlap="1" wp14:anchorId="0FC292D7" wp14:editId="64EE7908">
            <wp:simplePos x="0" y="0"/>
            <wp:positionH relativeFrom="column">
              <wp:posOffset>12142470</wp:posOffset>
            </wp:positionH>
            <wp:positionV relativeFrom="page">
              <wp:posOffset>3841750</wp:posOffset>
            </wp:positionV>
            <wp:extent cx="1175385" cy="1004570"/>
            <wp:effectExtent l="0" t="0" r="5715" b="5080"/>
            <wp:wrapNone/>
            <wp:docPr id="2024790594" name="Obrázok 2024790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90594" name="Obrázok 2024790594"/>
                    <pic:cNvPicPr/>
                  </pic:nvPicPr>
                  <pic:blipFill rotWithShape="1">
                    <a:blip r:embed="rId21" cstate="print">
                      <a:extLst>
                        <a:ext uri="{28A0092B-C50C-407E-A947-70E740481C1C}">
                          <a14:useLocalDpi xmlns:a14="http://schemas.microsoft.com/office/drawing/2010/main" val="0"/>
                        </a:ext>
                      </a:extLst>
                    </a:blip>
                    <a:srcRect l="65533" t="70597" r="22449" b="19106"/>
                    <a:stretch/>
                  </pic:blipFill>
                  <pic:spPr bwMode="auto">
                    <a:xfrm>
                      <a:off x="0" y="0"/>
                      <a:ext cx="1175385" cy="1004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29984" behindDoc="0" locked="0" layoutInCell="1" allowOverlap="1" wp14:anchorId="28784036" wp14:editId="29515E00">
            <wp:simplePos x="0" y="0"/>
            <wp:positionH relativeFrom="column">
              <wp:posOffset>10821670</wp:posOffset>
            </wp:positionH>
            <wp:positionV relativeFrom="page">
              <wp:posOffset>3841750</wp:posOffset>
            </wp:positionV>
            <wp:extent cx="1210945" cy="1011555"/>
            <wp:effectExtent l="0" t="0" r="8255" b="0"/>
            <wp:wrapNone/>
            <wp:docPr id="1434531073" name="Obrázok 1434531073"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531073" name="Obrázok 143453107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10945" cy="1011555"/>
                    </a:xfrm>
                    <a:prstGeom prst="rect">
                      <a:avLst/>
                    </a:prstGeom>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27936" behindDoc="0" locked="0" layoutInCell="1" allowOverlap="1" wp14:anchorId="4231DE40" wp14:editId="03A5D39A">
            <wp:simplePos x="0" y="0"/>
            <wp:positionH relativeFrom="column">
              <wp:posOffset>7473950</wp:posOffset>
            </wp:positionH>
            <wp:positionV relativeFrom="page">
              <wp:posOffset>3839845</wp:posOffset>
            </wp:positionV>
            <wp:extent cx="1842770" cy="1007745"/>
            <wp:effectExtent l="0" t="0" r="5080" b="1905"/>
            <wp:wrapNone/>
            <wp:docPr id="1355090968" name="Obrázok 1355090968"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090968" name="Obrázok 1355090968"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B261CC">
        <w:rPr>
          <w:sz w:val="24"/>
          <w:lang w:val="sk-SK" w:eastAsia="cs-CZ"/>
        </w:rPr>
        <w:t xml:space="preserve">V administratívnych priestoroch budú na dotvorenie elegantného a uceleného vzhľadu osadené kazetové podhľady so zapustenými svietidlami. Stropný systém bude </w:t>
      </w:r>
      <w:proofErr w:type="spellStart"/>
      <w:r w:rsidRPr="00B261CC">
        <w:rPr>
          <w:sz w:val="24"/>
          <w:lang w:val="sk-SK" w:eastAsia="cs-CZ"/>
        </w:rPr>
        <w:t>bezškárový</w:t>
      </w:r>
      <w:proofErr w:type="spellEnd"/>
      <w:r w:rsidRPr="00B261CC">
        <w:rPr>
          <w:sz w:val="24"/>
          <w:lang w:val="sk-SK" w:eastAsia="cs-CZ"/>
        </w:rPr>
        <w:t xml:space="preserve">, neperforovaný s hladkým povrchom a jednoduchou  montážou, resp. demontážou jednotlivých dosiek. Materiál a tvar konštrukcie musí zabraňovať usádzaniu prachu.    </w:t>
      </w:r>
      <w:r w:rsidRPr="00B261CC">
        <w:rPr>
          <w:sz w:val="24"/>
          <w:lang w:val="sk-SK" w:eastAsia="cs-CZ"/>
        </w:rPr>
        <w:tab/>
      </w:r>
    </w:p>
    <w:p w14:paraId="3EF83C5A" w14:textId="28C0863F" w:rsidR="00B261CC" w:rsidRPr="00B261CC" w:rsidRDefault="00B261CC" w:rsidP="00CD28BE">
      <w:pPr>
        <w:spacing w:after="0"/>
        <w:jc w:val="both"/>
        <w:rPr>
          <w:sz w:val="24"/>
          <w:lang w:val="sk-SK" w:eastAsia="cs-CZ"/>
        </w:rPr>
      </w:pPr>
      <w:r w:rsidRPr="00B261CC">
        <w:rPr>
          <w:sz w:val="24"/>
          <w:lang w:val="sk-SK" w:eastAsia="cs-CZ"/>
        </w:rPr>
        <w:tab/>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A91E8B" w14:textId="77777777" w:rsidR="00462298" w:rsidRDefault="00F26965" w:rsidP="00CD28BE">
      <w:pPr>
        <w:spacing w:after="0"/>
        <w:jc w:val="both"/>
        <w:rPr>
          <w:sz w:val="24"/>
          <w:lang w:val="sk-SK" w:eastAsia="cs-CZ"/>
        </w:rPr>
      </w:pPr>
      <w:r>
        <w:rPr>
          <w:noProof/>
        </w:rPr>
        <w:drawing>
          <wp:anchor distT="0" distB="0" distL="114300" distR="114300" simplePos="0" relativeHeight="252324864" behindDoc="0" locked="0" layoutInCell="1" allowOverlap="1" wp14:anchorId="1C29A12B" wp14:editId="491E88C3">
            <wp:simplePos x="0" y="0"/>
            <wp:positionH relativeFrom="column">
              <wp:posOffset>7523480</wp:posOffset>
            </wp:positionH>
            <wp:positionV relativeFrom="page">
              <wp:posOffset>5594985</wp:posOffset>
            </wp:positionV>
            <wp:extent cx="3002280" cy="3406775"/>
            <wp:effectExtent l="0" t="0" r="7620" b="3175"/>
            <wp:wrapNone/>
            <wp:docPr id="514796864" name="Obrázok 51479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796864" name="Obrázok 514796864"/>
                    <pic:cNvPicPr/>
                  </pic:nvPicPr>
                  <pic:blipFill>
                    <a:blip r:embed="rId122">
                      <a:extLst>
                        <a:ext uri="{28A0092B-C50C-407E-A947-70E740481C1C}">
                          <a14:useLocalDpi xmlns:a14="http://schemas.microsoft.com/office/drawing/2010/main" val="0"/>
                        </a:ext>
                      </a:extLst>
                    </a:blip>
                    <a:stretch>
                      <a:fillRect/>
                    </a:stretch>
                  </pic:blipFill>
                  <pic:spPr>
                    <a:xfrm>
                      <a:off x="0" y="0"/>
                      <a:ext cx="3002280" cy="3406775"/>
                    </a:xfrm>
                    <a:prstGeom prst="rect">
                      <a:avLst/>
                    </a:prstGeom>
                  </pic:spPr>
                </pic:pic>
              </a:graphicData>
            </a:graphic>
            <wp14:sizeRelH relativeFrom="margin">
              <wp14:pctWidth>0</wp14:pctWidth>
            </wp14:sizeRelH>
            <wp14:sizeRelV relativeFrom="margin">
              <wp14:pctHeight>0</wp14:pctHeight>
            </wp14:sizeRelV>
          </wp:anchor>
        </w:drawing>
      </w:r>
      <w:r w:rsidR="00B261CC" w:rsidRPr="00B261CC">
        <w:rPr>
          <w:sz w:val="24"/>
          <w:lang w:val="sk-SK" w:eastAsia="cs-CZ"/>
        </w:rPr>
        <w:tab/>
        <w:t xml:space="preserve">Všetky materiály a povrchy použité v zasadacej miestnosti musia spĺňať požiadavky pre dané priestory (vhodné pre vysoké mechanické zaťaženie, akustické). Presná špecifikácia materiálového a farebného riešenia závisí na konkrétnych požiadavkách vyplývajúcich z funkčného zaradenia priestoru.  </w:t>
      </w:r>
    </w:p>
    <w:p w14:paraId="53373DF1" w14:textId="77777777" w:rsidR="00462298" w:rsidRDefault="00462298" w:rsidP="00CD28BE">
      <w:pPr>
        <w:spacing w:after="0"/>
        <w:jc w:val="both"/>
        <w:rPr>
          <w:sz w:val="24"/>
          <w:lang w:val="sk-SK" w:eastAsia="cs-CZ"/>
        </w:rPr>
      </w:pPr>
    </w:p>
    <w:p w14:paraId="0950208B" w14:textId="105FD42D" w:rsidR="00462298" w:rsidRPr="00A05111" w:rsidRDefault="00462298" w:rsidP="00462298">
      <w:pPr>
        <w:pStyle w:val="Text"/>
        <w:spacing w:before="240"/>
        <w:jc w:val="both"/>
        <w:rPr>
          <w:b/>
          <w:bCs/>
          <w:lang w:val="sk-SK" w:eastAsia="cs-CZ"/>
        </w:rPr>
      </w:pPr>
      <w:r>
        <w:rPr>
          <w:b/>
          <w:bCs/>
          <w:lang w:val="sk-SK" w:eastAsia="cs-CZ"/>
        </w:rPr>
        <w:t>Technické parametre a požiadavky</w:t>
      </w:r>
      <w:r w:rsidRPr="00A05111">
        <w:rPr>
          <w:b/>
          <w:bCs/>
          <w:lang w:val="sk-SK" w:eastAsia="cs-CZ"/>
        </w:rPr>
        <w:t>:</w:t>
      </w:r>
    </w:p>
    <w:p w14:paraId="61FD3934" w14:textId="77777777" w:rsidR="00462298" w:rsidRDefault="00462298" w:rsidP="00462298">
      <w:pPr>
        <w:pStyle w:val="Text"/>
        <w:numPr>
          <w:ilvl w:val="0"/>
          <w:numId w:val="4"/>
        </w:numPr>
        <w:spacing w:after="0"/>
        <w:jc w:val="both"/>
        <w:rPr>
          <w:lang w:val="sk-SK" w:eastAsia="cs-CZ"/>
        </w:rPr>
      </w:pPr>
      <w:r>
        <w:rPr>
          <w:lang w:val="sk-SK" w:eastAsia="cs-CZ"/>
        </w:rPr>
        <w:t>nútené vetranie, vykurovanie a chladenie (bez požiadavky na triedu čistoty)</w:t>
      </w:r>
    </w:p>
    <w:p w14:paraId="0D4C42EA" w14:textId="75DDF1D9" w:rsidR="0026646B" w:rsidRDefault="0026646B" w:rsidP="00462298">
      <w:pPr>
        <w:pStyle w:val="Text"/>
        <w:numPr>
          <w:ilvl w:val="0"/>
          <w:numId w:val="4"/>
        </w:numPr>
        <w:spacing w:after="0"/>
        <w:jc w:val="both"/>
        <w:rPr>
          <w:lang w:val="sk-SK" w:eastAsia="cs-CZ"/>
        </w:rPr>
      </w:pPr>
      <w:r>
        <w:rPr>
          <w:lang w:val="sk-SK" w:eastAsia="cs-CZ"/>
        </w:rPr>
        <w:t xml:space="preserve">projekčná technológia s adekvátnou prípravou na </w:t>
      </w:r>
      <w:proofErr w:type="spellStart"/>
      <w:r>
        <w:rPr>
          <w:lang w:val="sk-SK" w:eastAsia="cs-CZ"/>
        </w:rPr>
        <w:t>vydeointegráciu</w:t>
      </w:r>
      <w:proofErr w:type="spellEnd"/>
      <w:r>
        <w:rPr>
          <w:lang w:val="sk-SK" w:eastAsia="cs-CZ"/>
        </w:rPr>
        <w:t xml:space="preserve"> (HDMI</w:t>
      </w:r>
      <w:r w:rsidR="00AF28FE">
        <w:rPr>
          <w:lang w:val="sk-SK" w:eastAsia="cs-CZ"/>
        </w:rPr>
        <w:t xml:space="preserve"> pripojenie). V prípade menších zasadačiek bude miestnosť vybavená </w:t>
      </w:r>
      <w:r w:rsidR="002075D0">
        <w:rPr>
          <w:lang w:val="sk-SK" w:eastAsia="cs-CZ"/>
        </w:rPr>
        <w:t>obrazovkou s rozlíšením 4K (min. 55´´). V prípade väčších zasadačiek bude obrazovka doplnená o </w:t>
      </w:r>
      <w:proofErr w:type="spellStart"/>
      <w:r w:rsidR="002075D0">
        <w:rPr>
          <w:lang w:val="sk-SK" w:eastAsia="cs-CZ"/>
        </w:rPr>
        <w:t>data</w:t>
      </w:r>
      <w:proofErr w:type="spellEnd"/>
      <w:r w:rsidR="002075D0">
        <w:rPr>
          <w:lang w:val="sk-SK" w:eastAsia="cs-CZ"/>
        </w:rPr>
        <w:t xml:space="preserve"> projektor.</w:t>
      </w:r>
    </w:p>
    <w:p w14:paraId="4A886F62" w14:textId="77777777" w:rsidR="00462298" w:rsidRPr="00DA399D" w:rsidRDefault="00462298" w:rsidP="00462298">
      <w:pPr>
        <w:pStyle w:val="Text"/>
        <w:spacing w:after="0"/>
        <w:ind w:left="720"/>
        <w:jc w:val="both"/>
        <w:rPr>
          <w:lang w:val="sk-SK" w:eastAsia="cs-CZ"/>
        </w:rPr>
      </w:pPr>
    </w:p>
    <w:p w14:paraId="6F25E73A" w14:textId="444D8317" w:rsidR="00462298" w:rsidRDefault="00462298" w:rsidP="00462298">
      <w:pPr>
        <w:pStyle w:val="Text"/>
        <w:numPr>
          <w:ilvl w:val="0"/>
          <w:numId w:val="4"/>
        </w:numPr>
        <w:spacing w:after="0"/>
        <w:jc w:val="both"/>
        <w:rPr>
          <w:lang w:val="sk-SK" w:eastAsia="cs-CZ"/>
        </w:rPr>
      </w:pPr>
      <w:r>
        <w:rPr>
          <w:lang w:val="sk-SK" w:eastAsia="cs-CZ"/>
        </w:rPr>
        <w:t>min. štandard vybavenia pre rokovací stôl</w:t>
      </w:r>
      <w:r w:rsidRPr="00DA399D">
        <w:rPr>
          <w:lang w:val="sk-SK" w:eastAsia="cs-CZ"/>
        </w:rPr>
        <w:t>:</w:t>
      </w:r>
    </w:p>
    <w:p w14:paraId="1C249A1A" w14:textId="21214498" w:rsidR="00462298" w:rsidRDefault="00462298" w:rsidP="00462298">
      <w:pPr>
        <w:pStyle w:val="Text"/>
        <w:numPr>
          <w:ilvl w:val="1"/>
          <w:numId w:val="4"/>
        </w:numPr>
        <w:spacing w:after="0"/>
        <w:jc w:val="both"/>
        <w:rPr>
          <w:lang w:val="sk-SK" w:eastAsia="cs-CZ"/>
        </w:rPr>
      </w:pPr>
      <w:r>
        <w:rPr>
          <w:lang w:val="sk-SK" w:eastAsia="cs-CZ"/>
        </w:rPr>
        <w:t>4</w:t>
      </w:r>
      <w:r w:rsidRPr="00DA399D">
        <w:rPr>
          <w:lang w:val="sk-SK" w:eastAsia="cs-CZ"/>
        </w:rPr>
        <w:t>x el. zásuvka 230V</w:t>
      </w:r>
      <w:r w:rsidR="00AE0D72">
        <w:rPr>
          <w:lang w:val="sk-SK" w:eastAsia="cs-CZ"/>
        </w:rPr>
        <w:t xml:space="preserve"> v podlahovej krabici</w:t>
      </w:r>
    </w:p>
    <w:p w14:paraId="43389F01" w14:textId="4E20B724" w:rsidR="00462298" w:rsidRDefault="00462298" w:rsidP="00462298">
      <w:pPr>
        <w:pStyle w:val="Text"/>
        <w:numPr>
          <w:ilvl w:val="1"/>
          <w:numId w:val="4"/>
        </w:numPr>
        <w:spacing w:after="0"/>
        <w:jc w:val="both"/>
        <w:rPr>
          <w:lang w:val="sk-SK" w:eastAsia="cs-CZ"/>
        </w:rPr>
      </w:pPr>
      <w:r>
        <w:rPr>
          <w:lang w:val="sk-SK" w:eastAsia="cs-CZ"/>
        </w:rPr>
        <w:t>2</w:t>
      </w:r>
      <w:r w:rsidRPr="00DA399D">
        <w:rPr>
          <w:lang w:val="sk-SK" w:eastAsia="cs-CZ"/>
        </w:rPr>
        <w:t>x dvojitá zásuvka počítačovej siete</w:t>
      </w:r>
      <w:r w:rsidR="00AE0D72">
        <w:rPr>
          <w:lang w:val="sk-SK" w:eastAsia="cs-CZ"/>
        </w:rPr>
        <w:t xml:space="preserve"> v podlahovej krabici</w:t>
      </w:r>
    </w:p>
    <w:p w14:paraId="2E5C17B5" w14:textId="78519D46" w:rsidR="00AE0D72" w:rsidRPr="00DA399D" w:rsidRDefault="00AE0D72" w:rsidP="00462298">
      <w:pPr>
        <w:pStyle w:val="Text"/>
        <w:numPr>
          <w:ilvl w:val="1"/>
          <w:numId w:val="4"/>
        </w:numPr>
        <w:spacing w:after="0"/>
        <w:jc w:val="both"/>
        <w:rPr>
          <w:lang w:val="sk-SK" w:eastAsia="cs-CZ"/>
        </w:rPr>
      </w:pPr>
      <w:r>
        <w:rPr>
          <w:lang w:val="sk-SK" w:eastAsia="cs-CZ"/>
        </w:rPr>
        <w:t>min. jedna podlahová krabica na 8 miest na sedenie</w:t>
      </w:r>
    </w:p>
    <w:p w14:paraId="74709D72" w14:textId="0D631BFF" w:rsidR="001D0315" w:rsidRPr="001D0315" w:rsidRDefault="001D0315" w:rsidP="00462298">
      <w:pPr>
        <w:spacing w:after="0"/>
        <w:jc w:val="both"/>
        <w:rPr>
          <w:sz w:val="24"/>
          <w:highlight w:val="green"/>
          <w:lang w:val="sk-SK" w:eastAsia="cs-CZ"/>
        </w:rPr>
      </w:pPr>
      <w:r w:rsidRPr="001D0315">
        <w:rPr>
          <w:highlight w:val="green"/>
          <w:lang w:val="sk-SK" w:eastAsia="cs-CZ"/>
        </w:rPr>
        <w:br w:type="page"/>
      </w:r>
    </w:p>
    <w:p w14:paraId="5A091764" w14:textId="658E6936" w:rsidR="000C73FD" w:rsidRPr="000C73FD" w:rsidRDefault="00DB4B33" w:rsidP="000C73FD">
      <w:pPr>
        <w:pStyle w:val="Nadpis4"/>
        <w:rPr>
          <w:lang w:val="sk-SK"/>
        </w:rPr>
      </w:pPr>
      <w:bookmarkStart w:id="44" w:name="_Toc152745771"/>
      <w:r>
        <w:rPr>
          <w:noProof/>
        </w:rPr>
        <w:lastRenderedPageBreak/>
        <w:drawing>
          <wp:anchor distT="0" distB="0" distL="114300" distR="114300" simplePos="0" relativeHeight="251874304" behindDoc="0" locked="0" layoutInCell="1" allowOverlap="1" wp14:anchorId="445415E0" wp14:editId="5AFE2578">
            <wp:simplePos x="0" y="0"/>
            <wp:positionH relativeFrom="column">
              <wp:posOffset>10336530</wp:posOffset>
            </wp:positionH>
            <wp:positionV relativeFrom="page">
              <wp:posOffset>1237615</wp:posOffset>
            </wp:positionV>
            <wp:extent cx="2861945" cy="1907540"/>
            <wp:effectExtent l="0" t="0" r="0" b="0"/>
            <wp:wrapNone/>
            <wp:docPr id="1501016027" name="Obrázok 4" descr="Obrázok, na ktorom je vnútri, strop, budova, architek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016027" name="Obrázok 4" descr="Obrázok, na ktorom je vnútri, strop, budova, architektúra&#10;&#10;Automaticky generovaný popis"/>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bwMode="auto">
                    <a:xfrm>
                      <a:off x="0" y="0"/>
                      <a:ext cx="2861945" cy="190754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873280" behindDoc="0" locked="0" layoutInCell="1" allowOverlap="1" wp14:anchorId="55058B27" wp14:editId="153C6D24">
            <wp:simplePos x="0" y="0"/>
            <wp:positionH relativeFrom="column">
              <wp:posOffset>7465906</wp:posOffset>
            </wp:positionH>
            <wp:positionV relativeFrom="page">
              <wp:posOffset>1238039</wp:posOffset>
            </wp:positionV>
            <wp:extent cx="2793365" cy="1907540"/>
            <wp:effectExtent l="0" t="0" r="6985" b="0"/>
            <wp:wrapNone/>
            <wp:docPr id="958808377" name="Obrázok 3" descr="Obrázok, na ktorom je strop, vnútri, nábytok,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08377" name="Obrázok 3" descr="Obrázok, na ktorom je strop, vnútri, nábytok, interiérový dizajn&#10;&#10;Automaticky generovaný popis"/>
                    <pic:cNvPicPr>
                      <a:picLocks noChangeAspect="1"/>
                    </pic:cNvPicPr>
                  </pic:nvPicPr>
                  <pic:blipFill>
                    <a:blip r:embed="rId124" cstate="print">
                      <a:extLst>
                        <a:ext uri="{28A0092B-C50C-407E-A947-70E740481C1C}">
                          <a14:useLocalDpi xmlns:a14="http://schemas.microsoft.com/office/drawing/2010/main" val="0"/>
                        </a:ext>
                      </a:extLst>
                    </a:blip>
                    <a:srcRect l="1234" r="1234"/>
                    <a:stretch>
                      <a:fillRect/>
                    </a:stretch>
                  </pic:blipFill>
                  <pic:spPr bwMode="auto">
                    <a:xfrm>
                      <a:off x="0" y="0"/>
                      <a:ext cx="2793365" cy="1907540"/>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 xml:space="preserve">PREDNÁŠKOVÁ SÁLA </w:t>
      </w:r>
      <w:r w:rsidR="00B32B1F">
        <w:rPr>
          <w:lang w:val="sk-SK"/>
        </w:rPr>
        <w:t>–</w:t>
      </w:r>
      <w:r w:rsidR="000C73FD" w:rsidRPr="000C73FD">
        <w:rPr>
          <w:lang w:val="sk-SK"/>
        </w:rPr>
        <w:t xml:space="preserve"> EDUKA</w:t>
      </w:r>
      <w:r w:rsidR="00B32B1F">
        <w:rPr>
          <w:lang w:val="sk-SK"/>
        </w:rPr>
        <w:t xml:space="preserve"> </w:t>
      </w:r>
      <w:r w:rsidR="00B32B1F" w:rsidRPr="00997C9F">
        <w:rPr>
          <w:highlight w:val="yellow"/>
          <w:lang w:val="sk-SK"/>
        </w:rPr>
        <w:t>(T</w:t>
      </w:r>
      <w:r w:rsidR="00B01C4C" w:rsidRPr="00997C9F">
        <w:rPr>
          <w:highlight w:val="yellow"/>
          <w:lang w:val="sk-SK"/>
        </w:rPr>
        <w:t>y</w:t>
      </w:r>
      <w:r w:rsidR="00B32B1F" w:rsidRPr="00997C9F">
        <w:rPr>
          <w:highlight w:val="yellow"/>
          <w:lang w:val="sk-SK"/>
        </w:rPr>
        <w:t>P.</w:t>
      </w:r>
      <w:r w:rsidR="00997C9F" w:rsidRPr="00997C9F">
        <w:rPr>
          <w:highlight w:val="yellow"/>
          <w:lang w:val="sk-SK"/>
        </w:rPr>
        <w:t>21</w:t>
      </w:r>
      <w:r w:rsidR="00B32B1F" w:rsidRPr="00997C9F">
        <w:rPr>
          <w:highlight w:val="yellow"/>
          <w:lang w:val="sk-SK"/>
        </w:rPr>
        <w:t>)</w:t>
      </w:r>
      <w:bookmarkEnd w:id="44"/>
    </w:p>
    <w:p w14:paraId="30026908" w14:textId="53180C30" w:rsidR="00D4656B" w:rsidRDefault="0070510A" w:rsidP="00A55962">
      <w:pPr>
        <w:pStyle w:val="Text"/>
        <w:spacing w:after="0"/>
        <w:ind w:firstLine="708"/>
        <w:jc w:val="both"/>
        <w:rPr>
          <w:lang w:val="sk-SK" w:eastAsia="cs-CZ"/>
        </w:rPr>
      </w:pPr>
      <w:r>
        <w:rPr>
          <w:lang w:val="sk-SK" w:eastAsia="cs-CZ"/>
        </w:rPr>
        <w:t>Prednášková sála sa nachádza v bloku P na 1.NP a priamo na</w:t>
      </w:r>
      <w:r w:rsidR="00DC6ADD">
        <w:rPr>
          <w:lang w:val="sk-SK" w:eastAsia="cs-CZ"/>
        </w:rPr>
        <w:t>d</w:t>
      </w:r>
      <w:r>
        <w:rPr>
          <w:lang w:val="sk-SK" w:eastAsia="cs-CZ"/>
        </w:rPr>
        <w:t>väzuje na priestory jedálne a hlavného vstupu s recepciou. Pred sálou je umiestnený</w:t>
      </w:r>
      <w:r w:rsidR="00456521">
        <w:rPr>
          <w:lang w:val="sk-SK" w:eastAsia="cs-CZ"/>
        </w:rPr>
        <w:t xml:space="preserve"> priestor pre </w:t>
      </w:r>
      <w:r w:rsidR="00112EB9">
        <w:rPr>
          <w:lang w:val="sk-SK" w:eastAsia="cs-CZ"/>
        </w:rPr>
        <w:t xml:space="preserve">registráciu </w:t>
      </w:r>
      <w:r w:rsidR="00530E4C">
        <w:rPr>
          <w:lang w:val="sk-SK" w:eastAsia="cs-CZ"/>
        </w:rPr>
        <w:t>prípadne čiastočné zhromažďovanie</w:t>
      </w:r>
      <w:r w:rsidR="00456521">
        <w:rPr>
          <w:lang w:val="sk-SK" w:eastAsia="cs-CZ"/>
        </w:rPr>
        <w:t xml:space="preserve"> účastníkov konferencií a prednášok, ktoré sa tu budú organizovať. Nájdeme tu recepciu so zázemím, šatňu pre uloženie zvršku šatstva ako aj toalety.</w:t>
      </w:r>
    </w:p>
    <w:p w14:paraId="35840234" w14:textId="6EF6B69F" w:rsidR="00543212" w:rsidRDefault="00543212" w:rsidP="00A55962">
      <w:pPr>
        <w:pStyle w:val="Text"/>
        <w:spacing w:after="0"/>
        <w:ind w:firstLine="708"/>
        <w:jc w:val="both"/>
        <w:rPr>
          <w:lang w:val="sk-SK" w:eastAsia="cs-CZ"/>
        </w:rPr>
      </w:pPr>
    </w:p>
    <w:p w14:paraId="6D2878A7" w14:textId="3B479521" w:rsidR="00456521" w:rsidRDefault="00456521" w:rsidP="00A55962">
      <w:pPr>
        <w:pStyle w:val="Text"/>
        <w:spacing w:after="0"/>
        <w:ind w:firstLine="708"/>
        <w:jc w:val="both"/>
        <w:rPr>
          <w:lang w:val="sk-SK" w:eastAsia="cs-CZ"/>
        </w:rPr>
      </w:pPr>
      <w:r>
        <w:rPr>
          <w:lang w:val="sk-SK" w:eastAsia="cs-CZ"/>
        </w:rPr>
        <w:t>Samotná sála je koncipovaná ako multifunkčná pričom sa predpokladajú 2 základné varianty využitia s rôznou kapacitou:</w:t>
      </w:r>
    </w:p>
    <w:p w14:paraId="5443BA48" w14:textId="665429A2" w:rsidR="00456521" w:rsidRDefault="00456521" w:rsidP="00A55962">
      <w:pPr>
        <w:pStyle w:val="Text"/>
        <w:numPr>
          <w:ilvl w:val="0"/>
          <w:numId w:val="9"/>
        </w:numPr>
        <w:spacing w:after="0"/>
        <w:jc w:val="both"/>
        <w:rPr>
          <w:lang w:val="sk-SK" w:eastAsia="cs-CZ"/>
        </w:rPr>
      </w:pPr>
      <w:proofErr w:type="spellStart"/>
      <w:r>
        <w:rPr>
          <w:lang w:val="sk-SK" w:eastAsia="cs-CZ"/>
        </w:rPr>
        <w:t>Varianta</w:t>
      </w:r>
      <w:proofErr w:type="spellEnd"/>
      <w:r>
        <w:rPr>
          <w:lang w:val="sk-SK" w:eastAsia="cs-CZ"/>
        </w:rPr>
        <w:t xml:space="preserve"> 1 uvažuje so sálou v jednej ploche s kapacitou minimálne 250 poslucháčov s jednoduchým ,,stoličkovým“ sedením v radoch. V prednej časti sály sa nachádza priestor pre prednášajúceho s pultom, za ktorým sa nachádza veľkoplošné plátno na prezentovanie pomocou projektoru. Ten bude kotvený do stropu nad hľadiskom.</w:t>
      </w:r>
    </w:p>
    <w:p w14:paraId="3C21A288" w14:textId="74066700" w:rsidR="00456521" w:rsidRDefault="00DB4B33" w:rsidP="00A55962">
      <w:pPr>
        <w:pStyle w:val="Text"/>
        <w:numPr>
          <w:ilvl w:val="0"/>
          <w:numId w:val="9"/>
        </w:numPr>
        <w:spacing w:after="0"/>
        <w:jc w:val="both"/>
        <w:rPr>
          <w:lang w:val="sk-SK" w:eastAsia="cs-CZ"/>
        </w:rPr>
      </w:pPr>
      <w:r>
        <w:rPr>
          <w:noProof/>
        </w:rPr>
        <w:drawing>
          <wp:anchor distT="0" distB="0" distL="114300" distR="114300" simplePos="0" relativeHeight="251872256" behindDoc="0" locked="0" layoutInCell="1" allowOverlap="1" wp14:anchorId="598E87BC" wp14:editId="086DF217">
            <wp:simplePos x="0" y="0"/>
            <wp:positionH relativeFrom="column">
              <wp:posOffset>10334838</wp:posOffset>
            </wp:positionH>
            <wp:positionV relativeFrom="page">
              <wp:posOffset>3208867</wp:posOffset>
            </wp:positionV>
            <wp:extent cx="2868718" cy="1961515"/>
            <wp:effectExtent l="0" t="0" r="8255" b="635"/>
            <wp:wrapNone/>
            <wp:docPr id="1433487552" name="Obrázok 2" descr="Obrázok, na ktorom je vnútri, stena, sieň,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487552" name="Obrázok 2" descr="Obrázok, na ktorom je vnútri, stena, sieň, podlaha&#10;&#10;Automaticky generovaný popis"/>
                    <pic:cNvPicPr>
                      <a:picLocks noChangeAspect="1"/>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871276" cy="1963264"/>
                    </a:xfrm>
                    <a:prstGeom prst="rect">
                      <a:avLst/>
                    </a:prstGeom>
                  </pic:spPr>
                </pic:pic>
              </a:graphicData>
            </a:graphic>
            <wp14:sizeRelH relativeFrom="margin">
              <wp14:pctWidth>0</wp14:pctWidth>
            </wp14:sizeRelH>
          </wp:anchor>
        </w:drawing>
      </w:r>
      <w:r>
        <w:rPr>
          <w:noProof/>
        </w:rPr>
        <w:drawing>
          <wp:anchor distT="0" distB="0" distL="114300" distR="114300" simplePos="0" relativeHeight="251871232" behindDoc="0" locked="0" layoutInCell="1" allowOverlap="1" wp14:anchorId="679DF2B1" wp14:editId="3C466539">
            <wp:simplePos x="0" y="0"/>
            <wp:positionH relativeFrom="column">
              <wp:posOffset>7464637</wp:posOffset>
            </wp:positionH>
            <wp:positionV relativeFrom="page">
              <wp:posOffset>3191933</wp:posOffset>
            </wp:positionV>
            <wp:extent cx="2793365" cy="1961515"/>
            <wp:effectExtent l="0" t="0" r="6985" b="635"/>
            <wp:wrapNone/>
            <wp:docPr id="256133690" name="Obrázok 1" descr="Obrázok, na ktorom je sieň, vnútri, stolička,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133690" name="Obrázok 1" descr="Obrázok, na ktorom je sieň, vnútri, stolička, strop&#10;&#10;Automaticky generovaný popis"/>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793365" cy="1961515"/>
                    </a:xfrm>
                    <a:prstGeom prst="rect">
                      <a:avLst/>
                    </a:prstGeom>
                  </pic:spPr>
                </pic:pic>
              </a:graphicData>
            </a:graphic>
            <wp14:sizeRelH relativeFrom="margin">
              <wp14:pctWidth>0</wp14:pctWidth>
            </wp14:sizeRelH>
          </wp:anchor>
        </w:drawing>
      </w:r>
      <w:proofErr w:type="spellStart"/>
      <w:r w:rsidR="00456521">
        <w:rPr>
          <w:lang w:val="sk-SK" w:eastAsia="cs-CZ"/>
        </w:rPr>
        <w:t>Varianta</w:t>
      </w:r>
      <w:proofErr w:type="spellEnd"/>
      <w:r w:rsidR="00456521">
        <w:rPr>
          <w:lang w:val="sk-SK" w:eastAsia="cs-CZ"/>
        </w:rPr>
        <w:t xml:space="preserve"> 2 uvažuje s rozdelením sály na 3 samostatné priestory, každý sa kapacitou min. 40 poslucháčov. Sedenie je uvažované za pracovným stolom. Z tohto dôvodu je potrebné do podlahy zabudovať vhodné množstvo podlahových zásuvkových krabíc (NN/SLP pripojenie). Priestor pre prednášajúcich spolu s plochou na premietanie sa nachádza v ľavej časti sály. </w:t>
      </w:r>
      <w:r w:rsidR="006214D5">
        <w:rPr>
          <w:lang w:val="sk-SK" w:eastAsia="cs-CZ"/>
        </w:rPr>
        <w:t>Projektory</w:t>
      </w:r>
      <w:r w:rsidR="00456521">
        <w:rPr>
          <w:lang w:val="sk-SK" w:eastAsia="cs-CZ"/>
        </w:rPr>
        <w:t xml:space="preserve"> budú taktiež kotvené do stropu nad hľadiskom.</w:t>
      </w:r>
    </w:p>
    <w:p w14:paraId="7A061EC4" w14:textId="6DC1D5C7" w:rsidR="00543212" w:rsidRDefault="00543212" w:rsidP="00A55962">
      <w:pPr>
        <w:pStyle w:val="Text"/>
        <w:spacing w:after="0"/>
        <w:ind w:firstLine="576"/>
        <w:jc w:val="both"/>
        <w:rPr>
          <w:lang w:val="sk-SK" w:eastAsia="cs-CZ"/>
        </w:rPr>
      </w:pPr>
    </w:p>
    <w:p w14:paraId="10F9D1A1" w14:textId="1F47FBB4" w:rsidR="00456521" w:rsidRDefault="00456521" w:rsidP="00A55962">
      <w:pPr>
        <w:pStyle w:val="Text"/>
        <w:spacing w:after="0"/>
        <w:ind w:firstLine="576"/>
        <w:jc w:val="both"/>
        <w:rPr>
          <w:lang w:val="sk-SK" w:eastAsia="cs-CZ"/>
        </w:rPr>
      </w:pPr>
      <w:r>
        <w:rPr>
          <w:lang w:val="sk-SK" w:eastAsia="cs-CZ"/>
        </w:rPr>
        <w:t>Vzhľadom na rôzne využitie sály je tu dedikovaný samostatný priestor</w:t>
      </w:r>
      <w:r w:rsidR="005D6AF6">
        <w:rPr>
          <w:lang w:val="sk-SK" w:eastAsia="cs-CZ"/>
        </w:rPr>
        <w:t xml:space="preserve"> (sklad)</w:t>
      </w:r>
      <w:r>
        <w:rPr>
          <w:lang w:val="sk-SK" w:eastAsia="cs-CZ"/>
        </w:rPr>
        <w:t xml:space="preserve"> na uskladnenie mobiliáru</w:t>
      </w:r>
      <w:r w:rsidR="005D6AF6">
        <w:rPr>
          <w:lang w:val="sk-SK" w:eastAsia="cs-CZ"/>
        </w:rPr>
        <w:t>. Mobiliár bude z tohto dôvodu riešený ako ,,</w:t>
      </w:r>
      <w:proofErr w:type="spellStart"/>
      <w:r w:rsidR="005D6AF6">
        <w:rPr>
          <w:lang w:val="sk-SK" w:eastAsia="cs-CZ"/>
        </w:rPr>
        <w:t>stohovateľný</w:t>
      </w:r>
      <w:proofErr w:type="spellEnd"/>
      <w:r w:rsidR="005D6AF6">
        <w:rPr>
          <w:lang w:val="sk-SK" w:eastAsia="cs-CZ"/>
        </w:rPr>
        <w:t xml:space="preserve">“ ľahko </w:t>
      </w:r>
      <w:proofErr w:type="spellStart"/>
      <w:r w:rsidR="005D6AF6">
        <w:rPr>
          <w:lang w:val="sk-SK" w:eastAsia="cs-CZ"/>
        </w:rPr>
        <w:t>uskladniteľný</w:t>
      </w:r>
      <w:proofErr w:type="spellEnd"/>
      <w:r w:rsidR="005D6AF6">
        <w:rPr>
          <w:lang w:val="sk-SK" w:eastAsia="cs-CZ"/>
        </w:rPr>
        <w:t>.</w:t>
      </w:r>
    </w:p>
    <w:p w14:paraId="505ACDE9" w14:textId="08E3649B" w:rsidR="005D6AF6" w:rsidRDefault="005D6AF6" w:rsidP="00A55962">
      <w:pPr>
        <w:pStyle w:val="Text"/>
        <w:spacing w:after="0"/>
        <w:ind w:firstLine="576"/>
        <w:jc w:val="both"/>
        <w:rPr>
          <w:lang w:val="sk-SK" w:eastAsia="cs-CZ"/>
        </w:rPr>
      </w:pPr>
      <w:r>
        <w:rPr>
          <w:lang w:val="sk-SK" w:eastAsia="cs-CZ"/>
        </w:rPr>
        <w:t xml:space="preserve">Na delenie sály na jednotlivé varianty bude v sále osadená mobilná deliaca priečka zložená so segmentov (cca 1000mm). Jednotlivé segmenty budú po zložení steny </w:t>
      </w:r>
      <w:r w:rsidR="00A55962">
        <w:rPr>
          <w:lang w:val="sk-SK" w:eastAsia="cs-CZ"/>
        </w:rPr>
        <w:t>medzi sebou</w:t>
      </w:r>
      <w:r>
        <w:rPr>
          <w:lang w:val="sk-SK" w:eastAsia="cs-CZ"/>
        </w:rPr>
        <w:t xml:space="preserve"> tesné tak, aby dosahovali primerané akustické parametre</w:t>
      </w:r>
      <w:r w:rsidR="00543212">
        <w:rPr>
          <w:lang w:val="sk-SK" w:eastAsia="cs-CZ"/>
        </w:rPr>
        <w:t xml:space="preserve"> (min. </w:t>
      </w:r>
      <w:proofErr w:type="spellStart"/>
      <w:r w:rsidR="00543212">
        <w:rPr>
          <w:lang w:val="sk-SK" w:eastAsia="cs-CZ"/>
        </w:rPr>
        <w:t>Rw</w:t>
      </w:r>
      <w:proofErr w:type="spellEnd"/>
      <w:r w:rsidR="00543212">
        <w:rPr>
          <w:lang w:val="sk-SK" w:eastAsia="cs-CZ"/>
        </w:rPr>
        <w:t xml:space="preserve">=47dB). </w:t>
      </w:r>
    </w:p>
    <w:p w14:paraId="0323D9A6" w14:textId="013FF1DF" w:rsidR="00A55962" w:rsidRDefault="00B9415C" w:rsidP="00A55962">
      <w:pPr>
        <w:pStyle w:val="Text"/>
        <w:spacing w:after="0"/>
        <w:ind w:firstLine="576"/>
        <w:jc w:val="both"/>
        <w:rPr>
          <w:lang w:val="sk-SK" w:eastAsia="cs-CZ"/>
        </w:rPr>
      </w:pPr>
      <w:r w:rsidRPr="00D86C0D">
        <w:rPr>
          <w:noProof/>
        </w:rPr>
        <w:drawing>
          <wp:anchor distT="0" distB="0" distL="114300" distR="114300" simplePos="0" relativeHeight="252340224" behindDoc="0" locked="0" layoutInCell="1" allowOverlap="1" wp14:anchorId="35E9E7C6" wp14:editId="3132940D">
            <wp:simplePos x="0" y="0"/>
            <wp:positionH relativeFrom="column">
              <wp:posOffset>12319635</wp:posOffset>
            </wp:positionH>
            <wp:positionV relativeFrom="page">
              <wp:posOffset>5244465</wp:posOffset>
            </wp:positionV>
            <wp:extent cx="877570" cy="1002665"/>
            <wp:effectExtent l="0" t="0" r="0" b="6985"/>
            <wp:wrapNone/>
            <wp:docPr id="756136805" name="Obrázok 75613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348" t="88685" r="1634"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39200" behindDoc="0" locked="0" layoutInCell="1" allowOverlap="1" wp14:anchorId="06DC7141" wp14:editId="62F02118">
            <wp:simplePos x="0" y="0"/>
            <wp:positionH relativeFrom="column">
              <wp:posOffset>9413240</wp:posOffset>
            </wp:positionH>
            <wp:positionV relativeFrom="page">
              <wp:posOffset>5246370</wp:posOffset>
            </wp:positionV>
            <wp:extent cx="1842770" cy="1007745"/>
            <wp:effectExtent l="0" t="0" r="5080" b="1905"/>
            <wp:wrapNone/>
            <wp:docPr id="684079541" name="Obrázok 7" descr="Obrázok, na ktorom je béžová, hnedá, drevo,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79541" name="Obrázok 7" descr="Obrázok, na ktorom je béžová, hnedá, drevo, šedá&#10;&#10;Automaticky generovaný popis"/>
                    <pic:cNvPicPr>
                      <a:picLocks noChangeAspect="1"/>
                    </pic:cNvPicPr>
                  </pic:nvPicPr>
                  <pic:blipFill rotWithShape="1">
                    <a:blip r:embed="rId127">
                      <a:extLst>
                        <a:ext uri="{28A0092B-C50C-407E-A947-70E740481C1C}">
                          <a14:useLocalDpi xmlns:a14="http://schemas.microsoft.com/office/drawing/2010/main" val="0"/>
                        </a:ext>
                      </a:extLst>
                    </a:blip>
                    <a:srcRect b="25294"/>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338176" behindDoc="0" locked="0" layoutInCell="1" allowOverlap="1" wp14:anchorId="1FD8FFBD" wp14:editId="11CC3A95">
            <wp:simplePos x="0" y="0"/>
            <wp:positionH relativeFrom="column">
              <wp:posOffset>7467600</wp:posOffset>
            </wp:positionH>
            <wp:positionV relativeFrom="page">
              <wp:posOffset>5245100</wp:posOffset>
            </wp:positionV>
            <wp:extent cx="1842770" cy="1007745"/>
            <wp:effectExtent l="0" t="0" r="5080" b="1905"/>
            <wp:wrapNone/>
            <wp:docPr id="412416904" name="Obrázok 412416904" descr="Obrázok, na ktorom je ošatenie, látka, vzor,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499055" name="Obrázok 9" descr="Obrázok, na ktorom je ošatenie, látka, vzor, šedá&#10;&#10;Automaticky generovaný popis"/>
                    <pic:cNvPicPr>
                      <a:picLocks noChangeAspect="1"/>
                    </pic:cNvPicPr>
                  </pic:nvPicPr>
                  <pic:blipFill>
                    <a:blip r:embed="rId116" cstate="print">
                      <a:extLst>
                        <a:ext uri="{28A0092B-C50C-407E-A947-70E740481C1C}">
                          <a14:useLocalDpi xmlns:a14="http://schemas.microsoft.com/office/drawing/2010/main" val="0"/>
                        </a:ext>
                      </a:extLst>
                    </a:blip>
                    <a:srcRect t="22657" b="22657"/>
                    <a:stretch>
                      <a:fillRect/>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Pr="000A07EF">
        <w:rPr>
          <w:noProof/>
        </w:rPr>
        <w:drawing>
          <wp:anchor distT="0" distB="0" distL="114300" distR="114300" simplePos="0" relativeHeight="252337152" behindDoc="0" locked="0" layoutInCell="1" allowOverlap="1" wp14:anchorId="38FA65D7" wp14:editId="1949AFC3">
            <wp:simplePos x="0" y="0"/>
            <wp:positionH relativeFrom="column">
              <wp:posOffset>11369040</wp:posOffset>
            </wp:positionH>
            <wp:positionV relativeFrom="page">
              <wp:posOffset>5244889</wp:posOffset>
            </wp:positionV>
            <wp:extent cx="842010" cy="1011555"/>
            <wp:effectExtent l="0" t="0" r="0" b="0"/>
            <wp:wrapNone/>
            <wp:docPr id="784739680" name="Obrázok 784739680"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42010" cy="1011555"/>
                    </a:xfrm>
                    <a:prstGeom prst="rect">
                      <a:avLst/>
                    </a:prstGeom>
                    <a:ln>
                      <a:noFill/>
                    </a:ln>
                  </pic:spPr>
                </pic:pic>
              </a:graphicData>
            </a:graphic>
            <wp14:sizeRelH relativeFrom="margin">
              <wp14:pctWidth>0</wp14:pctWidth>
            </wp14:sizeRelH>
            <wp14:sizeRelV relativeFrom="margin">
              <wp14:pctHeight>0</wp14:pctHeight>
            </wp14:sizeRelV>
          </wp:anchor>
        </w:drawing>
      </w:r>
      <w:r w:rsidR="00A55962">
        <w:rPr>
          <w:lang w:val="sk-SK" w:eastAsia="cs-CZ"/>
        </w:rPr>
        <w:t xml:space="preserve">Priestory sály je potrebné navrhnúť a následne posúdiť </w:t>
      </w:r>
      <w:r w:rsidR="00A55962" w:rsidRPr="00A55962">
        <w:rPr>
          <w:lang w:val="sk-SK" w:eastAsia="cs-CZ"/>
        </w:rPr>
        <w:t>z hľadiska akustiky a šírenia hluku</w:t>
      </w:r>
      <w:r w:rsidR="00A55962">
        <w:rPr>
          <w:lang w:val="sk-SK" w:eastAsia="cs-CZ"/>
        </w:rPr>
        <w:t xml:space="preserve"> tak, aby bol dosiahnutý maximálny komfort v poslucháčov. V prípade potreby je možné vhodnú akustiku vnútorného priestoru okrem vhodne zvolenej kombinácie akusticky pohltivých a </w:t>
      </w:r>
      <w:proofErr w:type="spellStart"/>
      <w:r w:rsidR="00A55962">
        <w:rPr>
          <w:lang w:val="sk-SK" w:eastAsia="cs-CZ"/>
        </w:rPr>
        <w:t>odrazivých</w:t>
      </w:r>
      <w:proofErr w:type="spellEnd"/>
      <w:r w:rsidR="00A55962">
        <w:rPr>
          <w:lang w:val="sk-SK" w:eastAsia="cs-CZ"/>
        </w:rPr>
        <w:t xml:space="preserve"> materiálov aj geometriou povrchov</w:t>
      </w:r>
      <w:r w:rsidR="00DB4B33">
        <w:rPr>
          <w:lang w:val="sk-SK" w:eastAsia="cs-CZ"/>
        </w:rPr>
        <w:t>/konštrukcií</w:t>
      </w:r>
      <w:r w:rsidR="00A55962">
        <w:rPr>
          <w:lang w:val="sk-SK" w:eastAsia="cs-CZ"/>
        </w:rPr>
        <w:t xml:space="preserve">. Presné riešenie bude predmetom podrobnej akustickej štúdie </w:t>
      </w:r>
      <w:r w:rsidR="00F61485">
        <w:rPr>
          <w:lang w:val="sk-SK" w:eastAsia="cs-CZ"/>
        </w:rPr>
        <w:t>v ďalšom stupni PD.</w:t>
      </w:r>
    </w:p>
    <w:p w14:paraId="36AC6738" w14:textId="7FFBD6C6" w:rsidR="00543212" w:rsidRPr="00B86387" w:rsidRDefault="00A55962" w:rsidP="00A55962">
      <w:pPr>
        <w:pStyle w:val="Text"/>
        <w:spacing w:after="0"/>
        <w:ind w:firstLine="576"/>
        <w:jc w:val="both"/>
        <w:rPr>
          <w:lang w:val="sk-SK" w:eastAsia="cs-CZ"/>
        </w:rPr>
      </w:pPr>
      <w:r>
        <w:rPr>
          <w:lang w:val="sk-SK" w:eastAsia="cs-CZ"/>
        </w:rPr>
        <w:t xml:space="preserve"> </w:t>
      </w:r>
      <w:r w:rsidR="00543212" w:rsidRPr="00B86387">
        <w:rPr>
          <w:lang w:val="sk-SK" w:eastAsia="cs-CZ"/>
        </w:rPr>
        <w:t xml:space="preserve">Vizuálny koncept a materiálový štandard povrchových úprav bude predmetom projektu interiéru spracovávaným v </w:t>
      </w:r>
      <w:r w:rsidR="00F61485" w:rsidRPr="00B86387">
        <w:rPr>
          <w:lang w:val="sk-SK" w:eastAsia="cs-CZ"/>
        </w:rPr>
        <w:t>ďalších</w:t>
      </w:r>
      <w:r w:rsidR="00543212" w:rsidRPr="00B86387">
        <w:rPr>
          <w:lang w:val="sk-SK" w:eastAsia="cs-CZ"/>
        </w:rPr>
        <w:t xml:space="preserve"> stupňoch PD. Predpokladá sa však vyhotovenie v</w:t>
      </w:r>
      <w:r w:rsidR="00543212">
        <w:rPr>
          <w:lang w:val="sk-SK" w:eastAsia="cs-CZ"/>
        </w:rPr>
        <w:t> </w:t>
      </w:r>
      <w:r w:rsidR="00543212" w:rsidRPr="00B86387">
        <w:rPr>
          <w:lang w:val="sk-SK" w:eastAsia="cs-CZ"/>
        </w:rPr>
        <w:t>štandarde</w:t>
      </w:r>
      <w:r w:rsidR="00543212">
        <w:rPr>
          <w:lang w:val="sk-SK" w:eastAsia="cs-CZ"/>
        </w:rPr>
        <w:t xml:space="preserve"> </w:t>
      </w:r>
      <w:r w:rsidR="00543212" w:rsidRPr="00B86387">
        <w:rPr>
          <w:lang w:val="sk-SK" w:eastAsia="cs-CZ"/>
        </w:rPr>
        <w:t xml:space="preserve">s použitím materiálov v neutrálnej farebnosti v kombinácii s prírodnými dekormi. Steny </w:t>
      </w:r>
      <w:r w:rsidR="00543212">
        <w:rPr>
          <w:lang w:val="sk-SK" w:eastAsia="cs-CZ"/>
        </w:rPr>
        <w:t>prednáškovej sály</w:t>
      </w:r>
      <w:r w:rsidR="00543212" w:rsidRPr="00B86387">
        <w:rPr>
          <w:lang w:val="sk-SK" w:eastAsia="cs-CZ"/>
        </w:rPr>
        <w:t xml:space="preserve"> budú lokálne opatrené </w:t>
      </w:r>
      <w:r w:rsidR="00F61485">
        <w:rPr>
          <w:lang w:val="sk-SK" w:eastAsia="cs-CZ"/>
        </w:rPr>
        <w:t>dizajnovým</w:t>
      </w:r>
      <w:r w:rsidR="00543212">
        <w:rPr>
          <w:lang w:val="sk-SK" w:eastAsia="cs-CZ"/>
        </w:rPr>
        <w:t xml:space="preserve"> interiérovým obkladom</w:t>
      </w:r>
      <w:r w:rsidR="00543212" w:rsidRPr="00B86387">
        <w:rPr>
          <w:lang w:val="sk-SK" w:eastAsia="cs-CZ"/>
        </w:rPr>
        <w:t xml:space="preserve">. </w:t>
      </w:r>
      <w:r>
        <w:rPr>
          <w:lang w:val="sk-SK" w:eastAsia="cs-CZ"/>
        </w:rPr>
        <w:t xml:space="preserve">Vzhľadom na vysokú </w:t>
      </w:r>
      <w:r w:rsidR="00F61485">
        <w:rPr>
          <w:lang w:val="sk-SK" w:eastAsia="cs-CZ"/>
        </w:rPr>
        <w:t>intenzitu</w:t>
      </w:r>
      <w:r>
        <w:rPr>
          <w:lang w:val="sk-SK" w:eastAsia="cs-CZ"/>
        </w:rPr>
        <w:t xml:space="preserve"> využitia priestoru je potrebné uvažovať s vysoko odolnými materiálmi a povrchmi (vysoko-záťažové krytiny a pod.)</w:t>
      </w:r>
      <w:r w:rsidR="00EC3DF7" w:rsidRPr="00EC3DF7">
        <w:rPr>
          <w:noProof/>
        </w:rPr>
        <w:t xml:space="preserve"> </w:t>
      </w:r>
    </w:p>
    <w:p w14:paraId="0F00AC55" w14:textId="087CDBCC" w:rsidR="00543212" w:rsidRDefault="00543212" w:rsidP="00543212">
      <w:pPr>
        <w:rPr>
          <w:sz w:val="24"/>
          <w:lang w:val="sk-SK" w:eastAsia="cs-CZ"/>
        </w:rPr>
      </w:pPr>
      <w:r w:rsidRPr="00B86387">
        <w:rPr>
          <w:sz w:val="24"/>
          <w:lang w:val="sk-SK" w:eastAsia="cs-CZ"/>
        </w:rPr>
        <w:tab/>
      </w:r>
    </w:p>
    <w:p w14:paraId="0F2903CE" w14:textId="2205667C" w:rsidR="00A55962" w:rsidRPr="00B86387" w:rsidRDefault="00A55962" w:rsidP="00543212">
      <w:pPr>
        <w:rPr>
          <w:sz w:val="24"/>
          <w:lang w:val="sk-SK" w:eastAsia="cs-CZ"/>
        </w:rPr>
      </w:pPr>
    </w:p>
    <w:p w14:paraId="784C5B6D" w14:textId="05A1AF4C" w:rsidR="00543212" w:rsidRDefault="00543212" w:rsidP="00543212">
      <w:pPr>
        <w:pStyle w:val="Text"/>
        <w:spacing w:after="0"/>
        <w:ind w:firstLine="576"/>
        <w:rPr>
          <w:lang w:val="sk-SK" w:eastAsia="cs-CZ"/>
        </w:rPr>
      </w:pPr>
    </w:p>
    <w:p w14:paraId="06F2FB76" w14:textId="57255057" w:rsidR="00543212" w:rsidRDefault="00B9415C" w:rsidP="005D6AF6">
      <w:pPr>
        <w:pStyle w:val="Text"/>
        <w:ind w:firstLine="576"/>
        <w:rPr>
          <w:lang w:val="sk-SK" w:eastAsia="cs-CZ"/>
        </w:rPr>
      </w:pPr>
      <w:r>
        <w:rPr>
          <w:noProof/>
        </w:rPr>
        <w:drawing>
          <wp:anchor distT="0" distB="0" distL="114300" distR="114300" simplePos="0" relativeHeight="252053504" behindDoc="0" locked="0" layoutInCell="1" allowOverlap="1" wp14:anchorId="4B14854B" wp14:editId="0033080A">
            <wp:simplePos x="0" y="0"/>
            <wp:positionH relativeFrom="column">
              <wp:posOffset>4932045</wp:posOffset>
            </wp:positionH>
            <wp:positionV relativeFrom="page">
              <wp:posOffset>7579995</wp:posOffset>
            </wp:positionV>
            <wp:extent cx="2425700" cy="1561465"/>
            <wp:effectExtent l="0" t="0" r="0" b="635"/>
            <wp:wrapNone/>
            <wp:docPr id="157443460" name="Obrázok 1" descr="Obrázok, na ktorom je štvorec, snímka obrazovky, šedá,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3460" name="Obrázok 1" descr="Obrázok, na ktorom je štvorec, snímka obrazovky, šedá, zem&#10;&#10;Automaticky generovaný popis"/>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2425700" cy="1561465"/>
                    </a:xfrm>
                    <a:prstGeom prst="rect">
                      <a:avLst/>
                    </a:prstGeom>
                  </pic:spPr>
                </pic:pic>
              </a:graphicData>
            </a:graphic>
            <wp14:sizeRelH relativeFrom="margin">
              <wp14:pctWidth>0</wp14:pctWidth>
            </wp14:sizeRelH>
            <wp14:sizeRelV relativeFrom="margin">
              <wp14:pctHeight>0</wp14:pctHeight>
            </wp14:sizeRelV>
          </wp:anchor>
        </w:drawing>
      </w:r>
      <w:r w:rsidR="00EC3DF7">
        <w:rPr>
          <w:noProof/>
        </w:rPr>
        <w:drawing>
          <wp:anchor distT="0" distB="0" distL="114300" distR="114300" simplePos="0" relativeHeight="252054528" behindDoc="0" locked="0" layoutInCell="1" allowOverlap="1" wp14:anchorId="73EFA1E9" wp14:editId="0C0C58D8">
            <wp:simplePos x="0" y="0"/>
            <wp:positionH relativeFrom="column">
              <wp:posOffset>3529680</wp:posOffset>
            </wp:positionH>
            <wp:positionV relativeFrom="page">
              <wp:posOffset>7552203</wp:posOffset>
            </wp:positionV>
            <wp:extent cx="1301844" cy="1575505"/>
            <wp:effectExtent l="0" t="0" r="0" b="5715"/>
            <wp:wrapNone/>
            <wp:docPr id="488608345" name="Obrázok 1" descr="Obrázok, na ktorom je vnútri&#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08345" name="Obrázok 1" descr="Obrázok, na ktorom je vnútri&#10;&#10; Automaticky generovaný popis so strednou spoľahlivosťou"/>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302432" cy="1576217"/>
                    </a:xfrm>
                    <a:prstGeom prst="rect">
                      <a:avLst/>
                    </a:prstGeom>
                  </pic:spPr>
                </pic:pic>
              </a:graphicData>
            </a:graphic>
            <wp14:sizeRelH relativeFrom="margin">
              <wp14:pctWidth>0</wp14:pctWidth>
            </wp14:sizeRelH>
            <wp14:sizeRelV relativeFrom="margin">
              <wp14:pctHeight>0</wp14:pctHeight>
            </wp14:sizeRelV>
          </wp:anchor>
        </w:drawing>
      </w:r>
    </w:p>
    <w:p w14:paraId="03ACB8DB" w14:textId="6AE502F7" w:rsidR="00456521" w:rsidRDefault="00456521" w:rsidP="0070510A">
      <w:pPr>
        <w:pStyle w:val="Text"/>
        <w:ind w:firstLine="708"/>
        <w:rPr>
          <w:lang w:val="sk-SK" w:eastAsia="cs-CZ"/>
        </w:rPr>
      </w:pPr>
    </w:p>
    <w:p w14:paraId="5B72FCCE" w14:textId="219ED54E" w:rsidR="001D0315" w:rsidRDefault="00EC3DF7">
      <w:pPr>
        <w:rPr>
          <w:highlight w:val="yellow"/>
          <w:lang w:val="sk-SK" w:eastAsia="cs-CZ"/>
        </w:rPr>
      </w:pPr>
      <w:r w:rsidRPr="0091017A">
        <w:rPr>
          <w:noProof/>
          <w:lang w:val="sk-SK" w:eastAsia="cs-CZ"/>
        </w:rPr>
        <mc:AlternateContent>
          <mc:Choice Requires="wps">
            <w:drawing>
              <wp:anchor distT="45720" distB="45720" distL="114300" distR="114300" simplePos="0" relativeHeight="252052480" behindDoc="1" locked="1" layoutInCell="1" allowOverlap="1" wp14:anchorId="7399DA41" wp14:editId="7C7C6316">
                <wp:simplePos x="0" y="0"/>
                <wp:positionH relativeFrom="column">
                  <wp:posOffset>-1905</wp:posOffset>
                </wp:positionH>
                <wp:positionV relativeFrom="page">
                  <wp:posOffset>6983730</wp:posOffset>
                </wp:positionV>
                <wp:extent cx="3178810" cy="2155825"/>
                <wp:effectExtent l="0" t="0" r="2540" b="0"/>
                <wp:wrapNone/>
                <wp:docPr id="73719106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155825"/>
                        </a:xfrm>
                        <a:prstGeom prst="rect">
                          <a:avLst/>
                        </a:prstGeom>
                        <a:solidFill>
                          <a:srgbClr val="FFFFFF"/>
                        </a:solidFill>
                        <a:ln w="9525">
                          <a:noFill/>
                          <a:miter lim="800000"/>
                          <a:headEnd/>
                          <a:tailEnd/>
                        </a:ln>
                      </wps:spPr>
                      <wps:txbx>
                        <w:txbxContent>
                          <w:p w14:paraId="5C6F7E1F" w14:textId="77777777" w:rsidR="00EC3DF7" w:rsidRDefault="00EC3DF7" w:rsidP="00EC3DF7">
                            <w:pPr>
                              <w:tabs>
                                <w:tab w:val="left" w:pos="5529"/>
                              </w:tabs>
                              <w:autoSpaceDE w:val="0"/>
                              <w:autoSpaceDN w:val="0"/>
                              <w:adjustRightInd w:val="0"/>
                              <w:spacing w:after="0" w:line="240" w:lineRule="auto"/>
                              <w:jc w:val="both"/>
                              <w:rPr>
                                <w:b/>
                                <w:bCs/>
                                <w:sz w:val="24"/>
                                <w:szCs w:val="24"/>
                              </w:rPr>
                            </w:pPr>
                            <w:r>
                              <w:rPr>
                                <w:b/>
                                <w:bCs/>
                                <w:sz w:val="24"/>
                                <w:szCs w:val="24"/>
                              </w:rPr>
                              <w:t>LEGENDA</w:t>
                            </w:r>
                          </w:p>
                          <w:p w14:paraId="271526C8" w14:textId="77777777" w:rsidR="00EC3DF7" w:rsidRPr="00EC3DF7" w:rsidRDefault="00EC3DF7" w:rsidP="00EC3DF7">
                            <w:pPr>
                              <w:tabs>
                                <w:tab w:val="left" w:pos="284"/>
                              </w:tabs>
                              <w:spacing w:after="0"/>
                              <w:rPr>
                                <w:sz w:val="24"/>
                                <w:szCs w:val="24"/>
                              </w:rPr>
                            </w:pPr>
                            <w:r w:rsidRPr="00EC3DF7">
                              <w:rPr>
                                <w:sz w:val="24"/>
                                <w:szCs w:val="24"/>
                              </w:rPr>
                              <w:t>1a - mobilná deliaca stena v zloženom stave</w:t>
                            </w:r>
                          </w:p>
                          <w:p w14:paraId="717D91BB" w14:textId="77777777" w:rsidR="00EC3DF7" w:rsidRPr="00EC3DF7" w:rsidRDefault="00EC3DF7" w:rsidP="00EC3DF7">
                            <w:pPr>
                              <w:tabs>
                                <w:tab w:val="left" w:pos="284"/>
                              </w:tabs>
                              <w:spacing w:after="0"/>
                              <w:rPr>
                                <w:sz w:val="24"/>
                                <w:szCs w:val="24"/>
                              </w:rPr>
                            </w:pPr>
                            <w:r w:rsidRPr="00EC3DF7">
                              <w:rPr>
                                <w:sz w:val="24"/>
                                <w:szCs w:val="24"/>
                              </w:rPr>
                              <w:t>1b - mobilná deliaca stena v rozloženom stave</w:t>
                            </w:r>
                          </w:p>
                          <w:p w14:paraId="794CB348" w14:textId="77777777" w:rsidR="00EC3DF7" w:rsidRPr="00EC3DF7" w:rsidRDefault="00EC3DF7" w:rsidP="00EC3DF7">
                            <w:pPr>
                              <w:tabs>
                                <w:tab w:val="left" w:pos="284"/>
                              </w:tabs>
                              <w:spacing w:after="0"/>
                              <w:rPr>
                                <w:sz w:val="24"/>
                                <w:szCs w:val="24"/>
                              </w:rPr>
                            </w:pPr>
                            <w:r w:rsidRPr="00EC3DF7">
                              <w:rPr>
                                <w:sz w:val="24"/>
                                <w:szCs w:val="24"/>
                              </w:rPr>
                              <w:t>2 - dataprojektor (kotvený do stropu)</w:t>
                            </w:r>
                          </w:p>
                          <w:p w14:paraId="0E86D735" w14:textId="77777777" w:rsidR="00EC3DF7" w:rsidRPr="00EC3DF7" w:rsidRDefault="00EC3DF7" w:rsidP="00EC3DF7">
                            <w:pPr>
                              <w:tabs>
                                <w:tab w:val="left" w:pos="284"/>
                              </w:tabs>
                              <w:spacing w:after="0"/>
                              <w:rPr>
                                <w:sz w:val="24"/>
                                <w:szCs w:val="24"/>
                              </w:rPr>
                            </w:pPr>
                            <w:r w:rsidRPr="00EC3DF7">
                              <w:rPr>
                                <w:sz w:val="24"/>
                                <w:szCs w:val="24"/>
                              </w:rPr>
                              <w:t>3 - plátno</w:t>
                            </w:r>
                          </w:p>
                          <w:p w14:paraId="65FABE14" w14:textId="77777777" w:rsidR="00EC3DF7" w:rsidRPr="00EC3DF7" w:rsidRDefault="00EC3DF7" w:rsidP="00EC3DF7">
                            <w:pPr>
                              <w:tabs>
                                <w:tab w:val="left" w:pos="284"/>
                              </w:tabs>
                              <w:spacing w:after="0"/>
                              <w:rPr>
                                <w:sz w:val="24"/>
                                <w:szCs w:val="24"/>
                              </w:rPr>
                            </w:pPr>
                            <w:r w:rsidRPr="00EC3DF7">
                              <w:rPr>
                                <w:sz w:val="24"/>
                                <w:szCs w:val="24"/>
                              </w:rPr>
                              <w:t>4 - stoly pre prednášajúceho</w:t>
                            </w:r>
                          </w:p>
                          <w:p w14:paraId="5F5AFD73" w14:textId="77777777" w:rsidR="00EC3DF7" w:rsidRPr="00EC3DF7" w:rsidRDefault="00EC3DF7" w:rsidP="00EC3DF7">
                            <w:pPr>
                              <w:tabs>
                                <w:tab w:val="left" w:pos="284"/>
                              </w:tabs>
                              <w:spacing w:after="0"/>
                              <w:rPr>
                                <w:sz w:val="24"/>
                                <w:szCs w:val="24"/>
                              </w:rPr>
                            </w:pPr>
                            <w:r w:rsidRPr="00EC3DF7">
                              <w:rPr>
                                <w:sz w:val="24"/>
                                <w:szCs w:val="24"/>
                              </w:rPr>
                              <w:t>5 - kreslá pre prednášjúceho</w:t>
                            </w:r>
                          </w:p>
                          <w:p w14:paraId="40BA0C1B" w14:textId="77777777" w:rsidR="00EC3DF7" w:rsidRPr="00EC3DF7" w:rsidRDefault="00EC3DF7" w:rsidP="00EC3DF7">
                            <w:pPr>
                              <w:tabs>
                                <w:tab w:val="left" w:pos="284"/>
                              </w:tabs>
                              <w:spacing w:after="0"/>
                              <w:rPr>
                                <w:sz w:val="24"/>
                                <w:szCs w:val="24"/>
                              </w:rPr>
                            </w:pPr>
                            <w:r w:rsidRPr="00EC3DF7">
                              <w:rPr>
                                <w:sz w:val="24"/>
                                <w:szCs w:val="24"/>
                              </w:rPr>
                              <w:t>6 - stoličky posluchárne</w:t>
                            </w:r>
                          </w:p>
                          <w:p w14:paraId="3C6F2DCB" w14:textId="77777777" w:rsidR="00EC3DF7" w:rsidRPr="00EC3DF7" w:rsidRDefault="00EC3DF7" w:rsidP="00EC3DF7">
                            <w:pPr>
                              <w:tabs>
                                <w:tab w:val="left" w:pos="284"/>
                              </w:tabs>
                              <w:spacing w:after="0"/>
                              <w:rPr>
                                <w:sz w:val="24"/>
                                <w:szCs w:val="24"/>
                              </w:rPr>
                            </w:pPr>
                            <w:r w:rsidRPr="00EC3DF7">
                              <w:rPr>
                                <w:sz w:val="24"/>
                                <w:szCs w:val="24"/>
                              </w:rPr>
                              <w:t>7 - pracovné stoly posluchárne</w:t>
                            </w:r>
                          </w:p>
                          <w:p w14:paraId="103C9140" w14:textId="77777777" w:rsidR="00EC3DF7" w:rsidRPr="00EC3DF7" w:rsidRDefault="00EC3DF7" w:rsidP="00EC3DF7">
                            <w:pPr>
                              <w:tabs>
                                <w:tab w:val="left" w:pos="284"/>
                              </w:tabs>
                              <w:spacing w:after="0"/>
                              <w:rPr>
                                <w:sz w:val="24"/>
                                <w:szCs w:val="24"/>
                              </w:rPr>
                            </w:pPr>
                            <w:r w:rsidRPr="00EC3DF7">
                              <w:rPr>
                                <w:sz w:val="24"/>
                                <w:szCs w:val="24"/>
                              </w:rPr>
                              <w:t>8 - vstavané skrine</w:t>
                            </w:r>
                          </w:p>
                          <w:p w14:paraId="2CD0FF8C" w14:textId="7E9D092E" w:rsidR="00EC3DF7" w:rsidRPr="00425213" w:rsidRDefault="00EC3DF7" w:rsidP="00EC3DF7">
                            <w:pPr>
                              <w:tabs>
                                <w:tab w:val="left" w:pos="284"/>
                              </w:tabs>
                              <w:spacing w:after="0"/>
                              <w:rPr>
                                <w:sz w:val="24"/>
                                <w:szCs w:val="24"/>
                              </w:rPr>
                            </w:pPr>
                            <w:r w:rsidRPr="00EC3DF7">
                              <w:rPr>
                                <w:sz w:val="24"/>
                                <w:szCs w:val="24"/>
                              </w:rPr>
                              <w:t>9 - podlahová krabica NN/SLP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99DA41" id="_x0000_s1046" type="#_x0000_t202" style="position:absolute;margin-left:-.15pt;margin-top:549.9pt;width:250.3pt;height:169.75pt;z-index:-25126400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" stroked="f">
                <v:textbox>
                  <w:txbxContent>
                    <w:p w14:paraId="5C6F7E1F" w14:textId="77777777" w:rsidR="00EC3DF7" w:rsidRDefault="00EC3DF7" w:rsidP="00EC3DF7">
                      <w:pPr>
                        <w:tabs>
                          <w:tab w:val="left" w:pos="5529"/>
                        </w:tabs>
                        <w:autoSpaceDE w:val="0"/>
                        <w:autoSpaceDN w:val="0"/>
                        <w:adjustRightInd w:val="0"/>
                        <w:spacing w:after="0" w:line="240" w:lineRule="auto"/>
                        <w:jc w:val="both"/>
                        <w:rPr>
                          <w:b/>
                          <w:bCs/>
                          <w:sz w:val="24"/>
                          <w:szCs w:val="24"/>
                        </w:rPr>
                      </w:pPr>
                      <w:r>
                        <w:rPr>
                          <w:b/>
                          <w:bCs/>
                          <w:sz w:val="24"/>
                          <w:szCs w:val="24"/>
                        </w:rPr>
                        <w:t>LEGENDA</w:t>
                      </w:r>
                    </w:p>
                    <w:p w14:paraId="271526C8" w14:textId="77777777" w:rsidR="00EC3DF7" w:rsidRPr="00EC3DF7" w:rsidRDefault="00EC3DF7" w:rsidP="00EC3DF7">
                      <w:pPr>
                        <w:tabs>
                          <w:tab w:val="left" w:pos="284"/>
                        </w:tabs>
                        <w:spacing w:after="0"/>
                        <w:rPr>
                          <w:sz w:val="24"/>
                          <w:szCs w:val="24"/>
                        </w:rPr>
                      </w:pPr>
                      <w:r w:rsidRPr="00EC3DF7">
                        <w:rPr>
                          <w:sz w:val="24"/>
                          <w:szCs w:val="24"/>
                        </w:rPr>
                        <w:t>1a - mobilná deliaca stena v zloženom stave</w:t>
                      </w:r>
                    </w:p>
                    <w:p w14:paraId="717D91BB" w14:textId="77777777" w:rsidR="00EC3DF7" w:rsidRPr="00EC3DF7" w:rsidRDefault="00EC3DF7" w:rsidP="00EC3DF7">
                      <w:pPr>
                        <w:tabs>
                          <w:tab w:val="left" w:pos="284"/>
                        </w:tabs>
                        <w:spacing w:after="0"/>
                        <w:rPr>
                          <w:sz w:val="24"/>
                          <w:szCs w:val="24"/>
                        </w:rPr>
                      </w:pPr>
                      <w:r w:rsidRPr="00EC3DF7">
                        <w:rPr>
                          <w:sz w:val="24"/>
                          <w:szCs w:val="24"/>
                        </w:rPr>
                        <w:t>1b - mobilná deliaca stena v rozloženom stave</w:t>
                      </w:r>
                    </w:p>
                    <w:p w14:paraId="794CB348" w14:textId="77777777" w:rsidR="00EC3DF7" w:rsidRPr="00EC3DF7" w:rsidRDefault="00EC3DF7" w:rsidP="00EC3DF7">
                      <w:pPr>
                        <w:tabs>
                          <w:tab w:val="left" w:pos="284"/>
                        </w:tabs>
                        <w:spacing w:after="0"/>
                        <w:rPr>
                          <w:sz w:val="24"/>
                          <w:szCs w:val="24"/>
                        </w:rPr>
                      </w:pPr>
                      <w:r w:rsidRPr="00EC3DF7">
                        <w:rPr>
                          <w:sz w:val="24"/>
                          <w:szCs w:val="24"/>
                        </w:rPr>
                        <w:t>2 - dataprojektor (kotvený do stropu)</w:t>
                      </w:r>
                    </w:p>
                    <w:p w14:paraId="0E86D735" w14:textId="77777777" w:rsidR="00EC3DF7" w:rsidRPr="00EC3DF7" w:rsidRDefault="00EC3DF7" w:rsidP="00EC3DF7">
                      <w:pPr>
                        <w:tabs>
                          <w:tab w:val="left" w:pos="284"/>
                        </w:tabs>
                        <w:spacing w:after="0"/>
                        <w:rPr>
                          <w:sz w:val="24"/>
                          <w:szCs w:val="24"/>
                        </w:rPr>
                      </w:pPr>
                      <w:r w:rsidRPr="00EC3DF7">
                        <w:rPr>
                          <w:sz w:val="24"/>
                          <w:szCs w:val="24"/>
                        </w:rPr>
                        <w:t>3 - plátno</w:t>
                      </w:r>
                    </w:p>
                    <w:p w14:paraId="65FABE14" w14:textId="77777777" w:rsidR="00EC3DF7" w:rsidRPr="00EC3DF7" w:rsidRDefault="00EC3DF7" w:rsidP="00EC3DF7">
                      <w:pPr>
                        <w:tabs>
                          <w:tab w:val="left" w:pos="284"/>
                        </w:tabs>
                        <w:spacing w:after="0"/>
                        <w:rPr>
                          <w:sz w:val="24"/>
                          <w:szCs w:val="24"/>
                        </w:rPr>
                      </w:pPr>
                      <w:r w:rsidRPr="00EC3DF7">
                        <w:rPr>
                          <w:sz w:val="24"/>
                          <w:szCs w:val="24"/>
                        </w:rPr>
                        <w:t>4 - stoly pre prednášajúceho</w:t>
                      </w:r>
                    </w:p>
                    <w:p w14:paraId="5F5AFD73" w14:textId="77777777" w:rsidR="00EC3DF7" w:rsidRPr="00EC3DF7" w:rsidRDefault="00EC3DF7" w:rsidP="00EC3DF7">
                      <w:pPr>
                        <w:tabs>
                          <w:tab w:val="left" w:pos="284"/>
                        </w:tabs>
                        <w:spacing w:after="0"/>
                        <w:rPr>
                          <w:sz w:val="24"/>
                          <w:szCs w:val="24"/>
                        </w:rPr>
                      </w:pPr>
                      <w:r w:rsidRPr="00EC3DF7">
                        <w:rPr>
                          <w:sz w:val="24"/>
                          <w:szCs w:val="24"/>
                        </w:rPr>
                        <w:t>5 - kreslá pre prednášjúceho</w:t>
                      </w:r>
                    </w:p>
                    <w:p w14:paraId="40BA0C1B" w14:textId="77777777" w:rsidR="00EC3DF7" w:rsidRPr="00EC3DF7" w:rsidRDefault="00EC3DF7" w:rsidP="00EC3DF7">
                      <w:pPr>
                        <w:tabs>
                          <w:tab w:val="left" w:pos="284"/>
                        </w:tabs>
                        <w:spacing w:after="0"/>
                        <w:rPr>
                          <w:sz w:val="24"/>
                          <w:szCs w:val="24"/>
                        </w:rPr>
                      </w:pPr>
                      <w:r w:rsidRPr="00EC3DF7">
                        <w:rPr>
                          <w:sz w:val="24"/>
                          <w:szCs w:val="24"/>
                        </w:rPr>
                        <w:t>6 - stoličky posluchárne</w:t>
                      </w:r>
                    </w:p>
                    <w:p w14:paraId="3C6F2DCB" w14:textId="77777777" w:rsidR="00EC3DF7" w:rsidRPr="00EC3DF7" w:rsidRDefault="00EC3DF7" w:rsidP="00EC3DF7">
                      <w:pPr>
                        <w:tabs>
                          <w:tab w:val="left" w:pos="284"/>
                        </w:tabs>
                        <w:spacing w:after="0"/>
                        <w:rPr>
                          <w:sz w:val="24"/>
                          <w:szCs w:val="24"/>
                        </w:rPr>
                      </w:pPr>
                      <w:r w:rsidRPr="00EC3DF7">
                        <w:rPr>
                          <w:sz w:val="24"/>
                          <w:szCs w:val="24"/>
                        </w:rPr>
                        <w:t>7 - pracovné stoly posluchárne</w:t>
                      </w:r>
                    </w:p>
                    <w:p w14:paraId="103C9140" w14:textId="77777777" w:rsidR="00EC3DF7" w:rsidRPr="00EC3DF7" w:rsidRDefault="00EC3DF7" w:rsidP="00EC3DF7">
                      <w:pPr>
                        <w:tabs>
                          <w:tab w:val="left" w:pos="284"/>
                        </w:tabs>
                        <w:spacing w:after="0"/>
                        <w:rPr>
                          <w:sz w:val="24"/>
                          <w:szCs w:val="24"/>
                        </w:rPr>
                      </w:pPr>
                      <w:r w:rsidRPr="00EC3DF7">
                        <w:rPr>
                          <w:sz w:val="24"/>
                          <w:szCs w:val="24"/>
                        </w:rPr>
                        <w:t>8 - vstavané skrine</w:t>
                      </w:r>
                    </w:p>
                    <w:p w14:paraId="2CD0FF8C" w14:textId="7E9D092E" w:rsidR="00EC3DF7" w:rsidRPr="00425213" w:rsidRDefault="00EC3DF7" w:rsidP="00EC3DF7">
                      <w:pPr>
                        <w:tabs>
                          <w:tab w:val="left" w:pos="284"/>
                        </w:tabs>
                        <w:spacing w:after="0"/>
                        <w:rPr>
                          <w:sz w:val="24"/>
                          <w:szCs w:val="24"/>
                        </w:rPr>
                      </w:pPr>
                      <w:r w:rsidRPr="00EC3DF7">
                        <w:rPr>
                          <w:sz w:val="24"/>
                          <w:szCs w:val="24"/>
                        </w:rPr>
                        <w:t>9 - podlahová krabica NN/SLP</w:t>
                      </w:r>
                    </w:p>
                  </w:txbxContent>
                </v:textbox>
                <w10:wrap anchory="page"/>
                <w10:anchorlock/>
              </v:shape>
            </w:pict>
          </mc:Fallback>
        </mc:AlternateContent>
      </w:r>
      <w:r w:rsidR="00543212">
        <w:rPr>
          <w:noProof/>
        </w:rPr>
        <w:drawing>
          <wp:anchor distT="0" distB="0" distL="114300" distR="114300" simplePos="0" relativeHeight="252033024" behindDoc="0" locked="0" layoutInCell="1" allowOverlap="1" wp14:anchorId="4CA59FD3" wp14:editId="62FB7DF3">
            <wp:simplePos x="0" y="0"/>
            <wp:positionH relativeFrom="column">
              <wp:posOffset>11384703</wp:posOffset>
            </wp:positionH>
            <wp:positionV relativeFrom="page">
              <wp:posOffset>7747000</wp:posOffset>
            </wp:positionV>
            <wp:extent cx="1811655" cy="1388322"/>
            <wp:effectExtent l="0" t="0" r="0" b="2540"/>
            <wp:wrapNone/>
            <wp:docPr id="864590907" name="Obrázok 1" descr="Obrázok, na ktorom je Hliník, architektúra, budova,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90907" name="Obrázok 1" descr="Obrázok, na ktorom je Hliník, architektúra, budova, vnútri&#10;&#10;Automaticky generovaný popis"/>
                    <pic:cNvPicPr/>
                  </pic:nvPicPr>
                  <pic:blipFill rotWithShape="1">
                    <a:blip r:embed="rId130" cstate="print">
                      <a:extLst>
                        <a:ext uri="{28A0092B-C50C-407E-A947-70E740481C1C}">
                          <a14:useLocalDpi xmlns:a14="http://schemas.microsoft.com/office/drawing/2010/main" val="0"/>
                        </a:ext>
                      </a:extLst>
                    </a:blip>
                    <a:srcRect b="31559"/>
                    <a:stretch/>
                  </pic:blipFill>
                  <pic:spPr bwMode="auto">
                    <a:xfrm>
                      <a:off x="0" y="0"/>
                      <a:ext cx="1824596" cy="13982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32000" behindDoc="0" locked="0" layoutInCell="1" allowOverlap="1" wp14:anchorId="58E4014A" wp14:editId="21D2B6A9">
            <wp:simplePos x="0" y="0"/>
            <wp:positionH relativeFrom="column">
              <wp:posOffset>11367770</wp:posOffset>
            </wp:positionH>
            <wp:positionV relativeFrom="page">
              <wp:posOffset>6332855</wp:posOffset>
            </wp:positionV>
            <wp:extent cx="1847164" cy="1309610"/>
            <wp:effectExtent l="0" t="0" r="1270" b="5080"/>
            <wp:wrapNone/>
            <wp:docPr id="143187055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870553" name="Obrázok 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847164" cy="1309610"/>
                    </a:xfrm>
                    <a:prstGeom prst="rect">
                      <a:avLst/>
                    </a:prstGeom>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30976" behindDoc="0" locked="0" layoutInCell="1" allowOverlap="1" wp14:anchorId="44657BA4" wp14:editId="053D57EA">
            <wp:simplePos x="0" y="0"/>
            <wp:positionH relativeFrom="column">
              <wp:posOffset>9411969</wp:posOffset>
            </wp:positionH>
            <wp:positionV relativeFrom="page">
              <wp:posOffset>6333066</wp:posOffset>
            </wp:positionV>
            <wp:extent cx="1864177" cy="2802255"/>
            <wp:effectExtent l="0" t="0" r="3175" b="0"/>
            <wp:wrapNone/>
            <wp:docPr id="131050671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06713" name=""/>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870648" cy="2811982"/>
                    </a:xfrm>
                    <a:prstGeom prst="rect">
                      <a:avLst/>
                    </a:prstGeom>
                  </pic:spPr>
                </pic:pic>
              </a:graphicData>
            </a:graphic>
            <wp14:sizeRelH relativeFrom="margin">
              <wp14:pctWidth>0</wp14:pctWidth>
            </wp14:sizeRelH>
            <wp14:sizeRelV relativeFrom="margin">
              <wp14:pctHeight>0</wp14:pctHeight>
            </wp14:sizeRelV>
          </wp:anchor>
        </w:drawing>
      </w:r>
      <w:r w:rsidR="00543212">
        <w:rPr>
          <w:noProof/>
        </w:rPr>
        <w:drawing>
          <wp:anchor distT="0" distB="0" distL="114300" distR="114300" simplePos="0" relativeHeight="252029952" behindDoc="0" locked="0" layoutInCell="1" allowOverlap="1" wp14:anchorId="2DEC3C28" wp14:editId="52C896A5">
            <wp:simplePos x="0" y="0"/>
            <wp:positionH relativeFrom="column">
              <wp:posOffset>7464637</wp:posOffset>
            </wp:positionH>
            <wp:positionV relativeFrom="page">
              <wp:posOffset>6333068</wp:posOffset>
            </wp:positionV>
            <wp:extent cx="1847081" cy="2802466"/>
            <wp:effectExtent l="0" t="0" r="1270" b="0"/>
            <wp:wrapNone/>
            <wp:docPr id="1288514051" name="Obrázok 1" descr="Obrázok, na ktorom je vnútri, stena, dvere,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514051" name="Obrázok 1" descr="Obrázok, na ktorom je vnútri, stena, dvere, interiérový dizajn&#10;&#10;Automaticky generovaný popis"/>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860820" cy="2823311"/>
                    </a:xfrm>
                    <a:prstGeom prst="rect">
                      <a:avLst/>
                    </a:prstGeom>
                  </pic:spPr>
                </pic:pic>
              </a:graphicData>
            </a:graphic>
            <wp14:sizeRelH relativeFrom="margin">
              <wp14:pctWidth>0</wp14:pctWidth>
            </wp14:sizeRelH>
            <wp14:sizeRelV relativeFrom="margin">
              <wp14:pctHeight>0</wp14:pctHeight>
            </wp14:sizeRelV>
          </wp:anchor>
        </w:drawing>
      </w:r>
      <w:r w:rsidR="00543212">
        <w:rPr>
          <w:highlight w:val="yellow"/>
          <w:lang w:val="sk-SK" w:eastAsia="cs-CZ"/>
        </w:rPr>
        <w:t xml:space="preserve"> </w:t>
      </w:r>
      <w:r w:rsidR="001D0315">
        <w:rPr>
          <w:highlight w:val="yellow"/>
          <w:lang w:val="sk-SK" w:eastAsia="cs-CZ"/>
        </w:rPr>
        <w:br w:type="page"/>
      </w:r>
      <w:r w:rsidR="00247A67">
        <w:rPr>
          <w:noProof/>
        </w:rPr>
        <w:lastRenderedPageBreak/>
        <w:drawing>
          <wp:anchor distT="0" distB="0" distL="114300" distR="114300" simplePos="0" relativeHeight="251879424" behindDoc="0" locked="0" layoutInCell="1" allowOverlap="1" wp14:anchorId="17D4D053" wp14:editId="700273E4">
            <wp:simplePos x="0" y="0"/>
            <wp:positionH relativeFrom="column">
              <wp:posOffset>7184051</wp:posOffset>
            </wp:positionH>
            <wp:positionV relativeFrom="page">
              <wp:posOffset>1257301</wp:posOffset>
            </wp:positionV>
            <wp:extent cx="5829004" cy="8401050"/>
            <wp:effectExtent l="0" t="0" r="635" b="0"/>
            <wp:wrapNone/>
            <wp:docPr id="130963001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30018" name="Obrázok 1"/>
                    <pic:cNvPicPr/>
                  </pic:nvPicPr>
                  <pic:blipFill>
                    <a:blip r:embed="rId134">
                      <a:extLst>
                        <a:ext uri="{28A0092B-C50C-407E-A947-70E740481C1C}">
                          <a14:useLocalDpi xmlns:a14="http://schemas.microsoft.com/office/drawing/2010/main" val="0"/>
                        </a:ext>
                      </a:extLst>
                    </a:blip>
                    <a:stretch>
                      <a:fillRect/>
                    </a:stretch>
                  </pic:blipFill>
                  <pic:spPr>
                    <a:xfrm>
                      <a:off x="0" y="0"/>
                      <a:ext cx="5829343" cy="8401539"/>
                    </a:xfrm>
                    <a:prstGeom prst="rect">
                      <a:avLst/>
                    </a:prstGeom>
                  </pic:spPr>
                </pic:pic>
              </a:graphicData>
            </a:graphic>
            <wp14:sizeRelH relativeFrom="margin">
              <wp14:pctWidth>0</wp14:pctWidth>
            </wp14:sizeRelH>
            <wp14:sizeRelV relativeFrom="margin">
              <wp14:pctHeight>0</wp14:pctHeight>
            </wp14:sizeRelV>
          </wp:anchor>
        </w:drawing>
      </w:r>
      <w:r w:rsidR="00247A67">
        <w:rPr>
          <w:noProof/>
        </w:rPr>
        <w:drawing>
          <wp:anchor distT="0" distB="0" distL="114300" distR="114300" simplePos="0" relativeHeight="251878400" behindDoc="0" locked="0" layoutInCell="1" allowOverlap="1" wp14:anchorId="0B23673D" wp14:editId="6569DEBC">
            <wp:simplePos x="0" y="0"/>
            <wp:positionH relativeFrom="column">
              <wp:posOffset>271145</wp:posOffset>
            </wp:positionH>
            <wp:positionV relativeFrom="page">
              <wp:posOffset>1195070</wp:posOffset>
            </wp:positionV>
            <wp:extent cx="6004560" cy="8587105"/>
            <wp:effectExtent l="0" t="0" r="0" b="4445"/>
            <wp:wrapNone/>
            <wp:docPr id="75952929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29292" name="Obrázok 1"/>
                    <pic:cNvPicPr/>
                  </pic:nvPicPr>
                  <pic:blipFill>
                    <a:blip r:embed="rId135">
                      <a:extLst>
                        <a:ext uri="{28A0092B-C50C-407E-A947-70E740481C1C}">
                          <a14:useLocalDpi xmlns:a14="http://schemas.microsoft.com/office/drawing/2010/main" val="0"/>
                        </a:ext>
                      </a:extLst>
                    </a:blip>
                    <a:stretch>
                      <a:fillRect/>
                    </a:stretch>
                  </pic:blipFill>
                  <pic:spPr>
                    <a:xfrm>
                      <a:off x="0" y="0"/>
                      <a:ext cx="6004560" cy="8587105"/>
                    </a:xfrm>
                    <a:prstGeom prst="rect">
                      <a:avLst/>
                    </a:prstGeom>
                  </pic:spPr>
                </pic:pic>
              </a:graphicData>
            </a:graphic>
            <wp14:sizeRelH relativeFrom="margin">
              <wp14:pctWidth>0</wp14:pctWidth>
            </wp14:sizeRelH>
            <wp14:sizeRelV relativeFrom="margin">
              <wp14:pctHeight>0</wp14:pctHeight>
            </wp14:sizeRelV>
          </wp:anchor>
        </w:drawing>
      </w:r>
      <w:r w:rsidR="001D0315">
        <w:rPr>
          <w:highlight w:val="yellow"/>
          <w:lang w:val="sk-SK" w:eastAsia="cs-CZ"/>
        </w:rPr>
        <w:br w:type="page"/>
      </w:r>
    </w:p>
    <w:p w14:paraId="27B5BD6A" w14:textId="44E0D7A9" w:rsidR="000C73FD" w:rsidRPr="000C73FD" w:rsidRDefault="00576528" w:rsidP="007608BC">
      <w:pPr>
        <w:pStyle w:val="Nadpis4"/>
        <w:rPr>
          <w:lang w:val="sk-SK"/>
        </w:rPr>
      </w:pPr>
      <w:bookmarkStart w:id="45" w:name="_Toc152745772"/>
      <w:r w:rsidRPr="007608BC">
        <w:rPr>
          <w:noProof/>
          <w:lang w:val="sk-SK"/>
        </w:rPr>
        <w:lastRenderedPageBreak/>
        <w:drawing>
          <wp:anchor distT="0" distB="0" distL="114300" distR="114300" simplePos="0" relativeHeight="251883520" behindDoc="0" locked="0" layoutInCell="1" allowOverlap="1" wp14:anchorId="31A5FE9A" wp14:editId="3AD824F5">
            <wp:simplePos x="0" y="0"/>
            <wp:positionH relativeFrom="column">
              <wp:posOffset>10872470</wp:posOffset>
            </wp:positionH>
            <wp:positionV relativeFrom="page">
              <wp:posOffset>1200150</wp:posOffset>
            </wp:positionV>
            <wp:extent cx="2355850" cy="1633855"/>
            <wp:effectExtent l="0" t="0" r="6350" b="4445"/>
            <wp:wrapNone/>
            <wp:docPr id="1096634697" name="Obrázok 3" descr="Obrázok, na ktorom je nábytok, stena, vnútri,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634697" name="Obrázok 3" descr="Obrázok, na ktorom je nábytok, stena, vnútri, interiérový dizajn&#10;&#10;Automaticky generovaný popis"/>
                    <pic:cNvPicPr>
                      <a:picLocks noChangeAspect="1"/>
                    </pic:cNvPicPr>
                  </pic:nvPicPr>
                  <pic:blipFill rotWithShape="1">
                    <a:blip r:embed="rId136">
                      <a:extLst>
                        <a:ext uri="{28A0092B-C50C-407E-A947-70E740481C1C}">
                          <a14:useLocalDpi xmlns:a14="http://schemas.microsoft.com/office/drawing/2010/main" val="0"/>
                        </a:ext>
                      </a:extLst>
                    </a:blip>
                    <a:srcRect l="50" r="2172"/>
                    <a:stretch/>
                  </pic:blipFill>
                  <pic:spPr bwMode="auto">
                    <a:xfrm>
                      <a:off x="0" y="0"/>
                      <a:ext cx="2355850" cy="1633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7608BC">
        <w:rPr>
          <w:noProof/>
          <w:lang w:val="sk-SK"/>
        </w:rPr>
        <w:drawing>
          <wp:anchor distT="0" distB="0" distL="114300" distR="114300" simplePos="0" relativeHeight="251882496" behindDoc="0" locked="0" layoutInCell="1" allowOverlap="1" wp14:anchorId="6FC8A430" wp14:editId="3ED6334C">
            <wp:simplePos x="0" y="0"/>
            <wp:positionH relativeFrom="column">
              <wp:posOffset>9686290</wp:posOffset>
            </wp:positionH>
            <wp:positionV relativeFrom="page">
              <wp:posOffset>1197610</wp:posOffset>
            </wp:positionV>
            <wp:extent cx="1087120" cy="1633855"/>
            <wp:effectExtent l="0" t="0" r="0" b="4445"/>
            <wp:wrapNone/>
            <wp:docPr id="48206346" name="Obrázok 2" descr="Obrázok, na ktorom je nábytok, vnútri, strop, si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06346" name="Obrázok 2" descr="Obrázok, na ktorom je nábytok, vnútri, strop, sieň&#10;&#10;Automaticky generovaný popis"/>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087120" cy="1633855"/>
                    </a:xfrm>
                    <a:prstGeom prst="rect">
                      <a:avLst/>
                    </a:prstGeom>
                  </pic:spPr>
                </pic:pic>
              </a:graphicData>
            </a:graphic>
          </wp:anchor>
        </w:drawing>
      </w:r>
      <w:r w:rsidRPr="007608BC">
        <w:rPr>
          <w:noProof/>
          <w:lang w:val="sk-SK"/>
        </w:rPr>
        <w:drawing>
          <wp:anchor distT="0" distB="0" distL="114300" distR="114300" simplePos="0" relativeHeight="251881472" behindDoc="0" locked="0" layoutInCell="1" allowOverlap="1" wp14:anchorId="4A7AFA50" wp14:editId="3D9A5BB4">
            <wp:simplePos x="0" y="0"/>
            <wp:positionH relativeFrom="column">
              <wp:posOffset>7489594</wp:posOffset>
            </wp:positionH>
            <wp:positionV relativeFrom="page">
              <wp:posOffset>1197610</wp:posOffset>
            </wp:positionV>
            <wp:extent cx="2127250" cy="1633855"/>
            <wp:effectExtent l="0" t="0" r="6350" b="4445"/>
            <wp:wrapNone/>
            <wp:docPr id="1039338120" name="Obrázok 1" descr="Obrázok, na ktorom je vnútri, stena,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8120" name="Obrázok 1" descr="Obrázok, na ktorom je vnútri, stena, nábytok, strop&#10;&#10;Automaticky generovaný popis"/>
                    <pic:cNvPicPr>
                      <a:picLocks noChangeAspect="1"/>
                    </pic:cNvPicPr>
                  </pic:nvPicPr>
                  <pic:blipFill rotWithShape="1">
                    <a:blip r:embed="rId138" cstate="print">
                      <a:extLst>
                        <a:ext uri="{28A0092B-C50C-407E-A947-70E740481C1C}">
                          <a14:useLocalDpi xmlns:a14="http://schemas.microsoft.com/office/drawing/2010/main" val="0"/>
                        </a:ext>
                      </a:extLst>
                    </a:blip>
                    <a:srcRect l="-1" r="2475"/>
                    <a:stretch/>
                  </pic:blipFill>
                  <pic:spPr bwMode="auto">
                    <a:xfrm>
                      <a:off x="0" y="0"/>
                      <a:ext cx="2127250" cy="1633855"/>
                    </a:xfrm>
                    <a:prstGeom prst="rect">
                      <a:avLst/>
                    </a:prstGeom>
                    <a:ln>
                      <a:noFill/>
                    </a:ln>
                    <a:extLst>
                      <a:ext uri="{53640926-AAD7-44D8-BBD7-CCE9431645EC}">
                        <a14:shadowObscured xmlns:a14="http://schemas.microsoft.com/office/drawing/2010/main"/>
                      </a:ext>
                    </a:extLst>
                  </pic:spPr>
                </pic:pic>
              </a:graphicData>
            </a:graphic>
          </wp:anchor>
        </w:drawing>
      </w:r>
      <w:r w:rsidR="000C73FD" w:rsidRPr="000C73FD">
        <w:rPr>
          <w:lang w:val="sk-SK"/>
        </w:rPr>
        <w:t>JEDÁLEŇ</w:t>
      </w:r>
      <w:r w:rsidR="00B32B1F">
        <w:rPr>
          <w:lang w:val="sk-SK"/>
        </w:rPr>
        <w:t xml:space="preserve"> </w:t>
      </w:r>
      <w:r w:rsidR="00B32B1F" w:rsidRPr="00997C9F">
        <w:rPr>
          <w:highlight w:val="yellow"/>
          <w:lang w:val="sk-SK"/>
        </w:rPr>
        <w:t>(T</w:t>
      </w:r>
      <w:r w:rsidR="00B01C4C" w:rsidRPr="00997C9F">
        <w:rPr>
          <w:highlight w:val="yellow"/>
          <w:lang w:val="sk-SK"/>
        </w:rPr>
        <w:t>y</w:t>
      </w:r>
      <w:r w:rsidR="00B32B1F" w:rsidRPr="00997C9F">
        <w:rPr>
          <w:highlight w:val="yellow"/>
          <w:lang w:val="sk-SK"/>
        </w:rPr>
        <w:t>P.</w:t>
      </w:r>
      <w:r w:rsidR="00B01C4C" w:rsidRPr="00997C9F">
        <w:rPr>
          <w:highlight w:val="yellow"/>
          <w:lang w:val="sk-SK"/>
        </w:rPr>
        <w:t>2</w:t>
      </w:r>
      <w:r w:rsidR="00997C9F" w:rsidRPr="00997C9F">
        <w:rPr>
          <w:highlight w:val="yellow"/>
          <w:lang w:val="sk-SK"/>
        </w:rPr>
        <w:t>2</w:t>
      </w:r>
      <w:r w:rsidR="00B32B1F" w:rsidRPr="00997C9F">
        <w:rPr>
          <w:highlight w:val="yellow"/>
          <w:lang w:val="sk-SK"/>
        </w:rPr>
        <w:t>)</w:t>
      </w:r>
      <w:bookmarkEnd w:id="45"/>
    </w:p>
    <w:p w14:paraId="3520B3ED" w14:textId="6C012142" w:rsidR="00D40D3A" w:rsidRDefault="00D40D3A" w:rsidP="007608BC">
      <w:pPr>
        <w:spacing w:before="240" w:after="0"/>
        <w:ind w:left="708" w:firstLine="708"/>
        <w:jc w:val="both"/>
        <w:rPr>
          <w:lang w:val="sk-SK" w:eastAsia="cs-CZ"/>
        </w:rPr>
      </w:pPr>
      <w:r w:rsidRPr="00D40D3A">
        <w:rPr>
          <w:noProof/>
        </w:rPr>
        <w:drawing>
          <wp:anchor distT="0" distB="0" distL="114300" distR="114300" simplePos="0" relativeHeight="252036096" behindDoc="0" locked="0" layoutInCell="1" allowOverlap="1" wp14:anchorId="739E489E" wp14:editId="045C090C">
            <wp:simplePos x="0" y="0"/>
            <wp:positionH relativeFrom="column">
              <wp:posOffset>7462520</wp:posOffset>
            </wp:positionH>
            <wp:positionV relativeFrom="page">
              <wp:posOffset>4010025</wp:posOffset>
            </wp:positionV>
            <wp:extent cx="2052955" cy="1479526"/>
            <wp:effectExtent l="0" t="0" r="4445" b="6985"/>
            <wp:wrapNone/>
            <wp:docPr id="392713223" name="Obrázok 1" descr="Obrázok, na ktorom je dvere,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713223" name="Obrázok 1" descr="Obrázok, na ktorom je dvere, vnútri&#10;&#10;Automaticky generovaný popis"/>
                    <pic:cNvPicPr/>
                  </pic:nvPicPr>
                  <pic:blipFill>
                    <a:blip r:embed="rId139">
                      <a:extLst>
                        <a:ext uri="{28A0092B-C50C-407E-A947-70E740481C1C}">
                          <a14:useLocalDpi xmlns:a14="http://schemas.microsoft.com/office/drawing/2010/main" val="0"/>
                        </a:ext>
                      </a:extLst>
                    </a:blip>
                    <a:stretch>
                      <a:fillRect/>
                    </a:stretch>
                  </pic:blipFill>
                  <pic:spPr>
                    <a:xfrm>
                      <a:off x="0" y="0"/>
                      <a:ext cx="2053803" cy="1480137"/>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055552" behindDoc="0" locked="0" layoutInCell="1" allowOverlap="1" wp14:anchorId="4EA99A1F" wp14:editId="3D780963">
            <wp:simplePos x="0" y="0"/>
            <wp:positionH relativeFrom="column">
              <wp:posOffset>11732260</wp:posOffset>
            </wp:positionH>
            <wp:positionV relativeFrom="page">
              <wp:posOffset>4016375</wp:posOffset>
            </wp:positionV>
            <wp:extent cx="1495425" cy="1474470"/>
            <wp:effectExtent l="0" t="0" r="0" b="0"/>
            <wp:wrapNone/>
            <wp:docPr id="724335582" name="Obrázok 1" descr="Obrázok, na ktorom je exteriér, strom, rastlina, ti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335582" name="Obrázok 1" descr="Obrázok, na ktorom je exteriér, strom, rastlina, tieň&#10;&#10;Automaticky generovaný popis"/>
                    <pic:cNvPicPr/>
                  </pic:nvPicPr>
                  <pic:blipFill>
                    <a:blip r:embed="rId140">
                      <a:extLst>
                        <a:ext uri="{28A0092B-C50C-407E-A947-70E740481C1C}">
                          <a14:useLocalDpi xmlns:a14="http://schemas.microsoft.com/office/drawing/2010/main" val="0"/>
                        </a:ext>
                      </a:extLst>
                    </a:blip>
                    <a:stretch>
                      <a:fillRect/>
                    </a:stretch>
                  </pic:blipFill>
                  <pic:spPr>
                    <a:xfrm>
                      <a:off x="0" y="0"/>
                      <a:ext cx="1495425" cy="1474470"/>
                    </a:xfrm>
                    <a:prstGeom prst="rect">
                      <a:avLst/>
                    </a:prstGeom>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037120" behindDoc="0" locked="0" layoutInCell="1" allowOverlap="1" wp14:anchorId="720C106F" wp14:editId="73FC40C1">
            <wp:simplePos x="0" y="0"/>
            <wp:positionH relativeFrom="column">
              <wp:posOffset>9626600</wp:posOffset>
            </wp:positionH>
            <wp:positionV relativeFrom="page">
              <wp:posOffset>4010660</wp:posOffset>
            </wp:positionV>
            <wp:extent cx="1991995" cy="1479550"/>
            <wp:effectExtent l="0" t="0" r="8255" b="6350"/>
            <wp:wrapNone/>
            <wp:docPr id="1583370503" name="Obrázok 1" descr="Obrázok, na ktorom je vnútri, stena, drez, kuchynská pracovná dos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70503" name="Obrázok 1" descr="Obrázok, na ktorom je vnútri, stena, drez, kuchynská pracovná doska&#10;&#10;Automaticky generovaný popis"/>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991995" cy="1479550"/>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5344" behindDoc="0" locked="0" layoutInCell="1" allowOverlap="1" wp14:anchorId="605F427C" wp14:editId="2A14184F">
            <wp:simplePos x="0" y="0"/>
            <wp:positionH relativeFrom="column">
              <wp:posOffset>9455150</wp:posOffset>
            </wp:positionH>
            <wp:positionV relativeFrom="page">
              <wp:posOffset>2925445</wp:posOffset>
            </wp:positionV>
            <wp:extent cx="842010" cy="1011555"/>
            <wp:effectExtent l="0" t="0" r="0" b="0"/>
            <wp:wrapNone/>
            <wp:docPr id="1012101456" name="Obrázok 1012101456"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96343" name="Obrázok 761296343" descr="Obrázok, na ktorom je biely, dizajn&#10;&#10;Automaticky generovaný popis"/>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42010" cy="1011555"/>
                    </a:xfrm>
                    <a:prstGeom prst="rect">
                      <a:avLst/>
                    </a:prstGeom>
                    <a:ln>
                      <a:noFill/>
                    </a:ln>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6368" behindDoc="0" locked="0" layoutInCell="1" allowOverlap="1" wp14:anchorId="6115C8B9" wp14:editId="5FF54F83">
            <wp:simplePos x="0" y="0"/>
            <wp:positionH relativeFrom="column">
              <wp:posOffset>10399395</wp:posOffset>
            </wp:positionH>
            <wp:positionV relativeFrom="page">
              <wp:posOffset>2924175</wp:posOffset>
            </wp:positionV>
            <wp:extent cx="877570" cy="1002665"/>
            <wp:effectExtent l="0" t="0" r="0" b="6985"/>
            <wp:wrapNone/>
            <wp:docPr id="562994544" name="Obrázok 56299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65490" t="819" r="22492" b="88884"/>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4320" behindDoc="0" locked="0" layoutInCell="1" allowOverlap="1" wp14:anchorId="2DB58512" wp14:editId="60F832FF">
            <wp:simplePos x="0" y="0"/>
            <wp:positionH relativeFrom="column">
              <wp:posOffset>8467090</wp:posOffset>
            </wp:positionH>
            <wp:positionV relativeFrom="page">
              <wp:posOffset>2923752</wp:posOffset>
            </wp:positionV>
            <wp:extent cx="877570" cy="1002665"/>
            <wp:effectExtent l="0" t="0" r="0" b="6985"/>
            <wp:wrapNone/>
            <wp:docPr id="876540665" name="Obrázok 87654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3159" t="18573" r="44823" b="71130"/>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696D" w:rsidRPr="00D40D3A">
        <w:rPr>
          <w:noProof/>
        </w:rPr>
        <w:drawing>
          <wp:anchor distT="0" distB="0" distL="114300" distR="114300" simplePos="0" relativeHeight="252343296" behindDoc="0" locked="0" layoutInCell="1" allowOverlap="1" wp14:anchorId="51C5224D" wp14:editId="2CC95BBF">
            <wp:simplePos x="0" y="0"/>
            <wp:positionH relativeFrom="column">
              <wp:posOffset>11373485</wp:posOffset>
            </wp:positionH>
            <wp:positionV relativeFrom="page">
              <wp:posOffset>2918460</wp:posOffset>
            </wp:positionV>
            <wp:extent cx="1842770" cy="1007745"/>
            <wp:effectExtent l="0" t="0" r="5080" b="1905"/>
            <wp:wrapNone/>
            <wp:docPr id="2131338045" name="Obrázok 7" descr="Obrázok, na ktorom je béžová, hnedá, drevo,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338045" name="Obrázok 7" descr="Obrázok, na ktorom je béžová, hnedá, drevo, šedá&#10;&#10;Automaticky generovaný popis"/>
                    <pic:cNvPicPr>
                      <a:picLocks noChangeAspect="1"/>
                    </pic:cNvPicPr>
                  </pic:nvPicPr>
                  <pic:blipFill rotWithShape="1">
                    <a:blip r:embed="rId127">
                      <a:extLst>
                        <a:ext uri="{28A0092B-C50C-407E-A947-70E740481C1C}">
                          <a14:useLocalDpi xmlns:a14="http://schemas.microsoft.com/office/drawing/2010/main" val="0"/>
                        </a:ext>
                      </a:extLst>
                    </a:blip>
                    <a:srcRect b="25294"/>
                    <a:stretch/>
                  </pic:blipFill>
                  <pic:spPr bwMode="auto">
                    <a:xfrm>
                      <a:off x="0" y="0"/>
                      <a:ext cx="1842770" cy="1007745"/>
                    </a:xfrm>
                    <a:prstGeom prst="rect">
                      <a:avLst/>
                    </a:prstGeom>
                    <a:ln>
                      <a:noFill/>
                    </a:ln>
                    <a:extLst>
                      <a:ext uri="{53640926-AAD7-44D8-BBD7-CCE9431645EC}">
                        <a14:shadowObscured xmlns:a14="http://schemas.microsoft.com/office/drawing/2010/main"/>
                      </a:ext>
                    </a:extLst>
                  </pic:spPr>
                </pic:pic>
              </a:graphicData>
            </a:graphic>
          </wp:anchor>
        </w:drawing>
      </w:r>
      <w:r w:rsidR="003C696D" w:rsidRPr="00D40D3A">
        <w:rPr>
          <w:noProof/>
        </w:rPr>
        <w:drawing>
          <wp:anchor distT="0" distB="0" distL="114300" distR="114300" simplePos="0" relativeHeight="252342272" behindDoc="0" locked="0" layoutInCell="1" allowOverlap="1" wp14:anchorId="623EBD6F" wp14:editId="43D17292">
            <wp:simplePos x="0" y="0"/>
            <wp:positionH relativeFrom="column">
              <wp:posOffset>7467388</wp:posOffset>
            </wp:positionH>
            <wp:positionV relativeFrom="page">
              <wp:posOffset>2916344</wp:posOffset>
            </wp:positionV>
            <wp:extent cx="878010" cy="1002954"/>
            <wp:effectExtent l="0" t="0" r="0" b="6985"/>
            <wp:wrapNone/>
            <wp:docPr id="63791233" name="Obrázok 6379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21378" t="53481" r="66604" b="36222"/>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1032B" w:rsidRPr="00D40D3A">
        <w:rPr>
          <w:noProof/>
          <w:lang w:val="sk-SK" w:eastAsia="cs-CZ"/>
        </w:rPr>
        <mc:AlternateContent>
          <mc:Choice Requires="wps">
            <w:drawing>
              <wp:anchor distT="45720" distB="45720" distL="114300" distR="114300" simplePos="0" relativeHeight="252057600" behindDoc="1" locked="1" layoutInCell="1" allowOverlap="1" wp14:anchorId="47125F50" wp14:editId="54BB168E">
                <wp:simplePos x="0" y="0"/>
                <wp:positionH relativeFrom="column">
                  <wp:posOffset>7504430</wp:posOffset>
                </wp:positionH>
                <wp:positionV relativeFrom="page">
                  <wp:posOffset>5710555</wp:posOffset>
                </wp:positionV>
                <wp:extent cx="3178810" cy="2155825"/>
                <wp:effectExtent l="0" t="0" r="2540" b="0"/>
                <wp:wrapNone/>
                <wp:docPr id="18900632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8810" cy="2155825"/>
                        </a:xfrm>
                        <a:prstGeom prst="rect">
                          <a:avLst/>
                        </a:prstGeom>
                        <a:solidFill>
                          <a:srgbClr val="FFFFFF"/>
                        </a:solidFill>
                        <a:ln w="9525">
                          <a:noFill/>
                          <a:miter lim="800000"/>
                          <a:headEnd/>
                          <a:tailEnd/>
                        </a:ln>
                      </wps:spPr>
                      <wps:txbx>
                        <w:txbxContent>
                          <w:p w14:paraId="38C3CC7D" w14:textId="77777777" w:rsidR="0021032B" w:rsidRDefault="0021032B" w:rsidP="0021032B">
                            <w:pPr>
                              <w:tabs>
                                <w:tab w:val="left" w:pos="5529"/>
                              </w:tabs>
                              <w:autoSpaceDE w:val="0"/>
                              <w:autoSpaceDN w:val="0"/>
                              <w:adjustRightInd w:val="0"/>
                              <w:spacing w:after="0" w:line="240" w:lineRule="auto"/>
                              <w:jc w:val="both"/>
                              <w:rPr>
                                <w:b/>
                                <w:bCs/>
                                <w:sz w:val="24"/>
                                <w:szCs w:val="24"/>
                              </w:rPr>
                            </w:pPr>
                            <w:r>
                              <w:rPr>
                                <w:b/>
                                <w:bCs/>
                                <w:sz w:val="24"/>
                                <w:szCs w:val="24"/>
                              </w:rPr>
                              <w:t>LEGENDA</w:t>
                            </w:r>
                          </w:p>
                          <w:p w14:paraId="6F29E2AF" w14:textId="77777777" w:rsidR="0021032B" w:rsidRPr="0021032B" w:rsidRDefault="0021032B" w:rsidP="0021032B">
                            <w:pPr>
                              <w:tabs>
                                <w:tab w:val="left" w:pos="284"/>
                              </w:tabs>
                              <w:spacing w:after="0"/>
                              <w:rPr>
                                <w:sz w:val="24"/>
                                <w:szCs w:val="24"/>
                              </w:rPr>
                            </w:pPr>
                            <w:r w:rsidRPr="0021032B">
                              <w:rPr>
                                <w:sz w:val="24"/>
                                <w:szCs w:val="24"/>
                              </w:rPr>
                              <w:t>1 - výdajné pulty studenej a teplej kuchyne</w:t>
                            </w:r>
                          </w:p>
                          <w:p w14:paraId="34EA4F22" w14:textId="77777777" w:rsidR="0021032B" w:rsidRPr="0021032B" w:rsidRDefault="0021032B" w:rsidP="0021032B">
                            <w:pPr>
                              <w:tabs>
                                <w:tab w:val="left" w:pos="284"/>
                              </w:tabs>
                              <w:spacing w:after="0"/>
                              <w:rPr>
                                <w:sz w:val="24"/>
                                <w:szCs w:val="24"/>
                              </w:rPr>
                            </w:pPr>
                            <w:r w:rsidRPr="0021032B">
                              <w:rPr>
                                <w:sz w:val="24"/>
                                <w:szCs w:val="24"/>
                              </w:rPr>
                              <w:t>2 - jedálensky stôl a stoličky</w:t>
                            </w:r>
                          </w:p>
                          <w:p w14:paraId="1BEA930F" w14:textId="77777777" w:rsidR="0021032B" w:rsidRPr="0021032B" w:rsidRDefault="0021032B" w:rsidP="0021032B">
                            <w:pPr>
                              <w:tabs>
                                <w:tab w:val="left" w:pos="284"/>
                              </w:tabs>
                              <w:spacing w:after="0"/>
                              <w:rPr>
                                <w:sz w:val="24"/>
                                <w:szCs w:val="24"/>
                              </w:rPr>
                            </w:pPr>
                            <w:r w:rsidRPr="0021032B">
                              <w:rPr>
                                <w:sz w:val="24"/>
                                <w:szCs w:val="24"/>
                              </w:rPr>
                              <w:t>3 - kaviarenský stôl a stoličky</w:t>
                            </w:r>
                          </w:p>
                          <w:p w14:paraId="111879C6" w14:textId="77777777" w:rsidR="0021032B" w:rsidRPr="0021032B" w:rsidRDefault="0021032B" w:rsidP="0021032B">
                            <w:pPr>
                              <w:tabs>
                                <w:tab w:val="left" w:pos="284"/>
                              </w:tabs>
                              <w:spacing w:after="0"/>
                              <w:rPr>
                                <w:sz w:val="24"/>
                                <w:szCs w:val="24"/>
                              </w:rPr>
                            </w:pPr>
                            <w:r w:rsidRPr="0021032B">
                              <w:rPr>
                                <w:sz w:val="24"/>
                                <w:szCs w:val="24"/>
                              </w:rPr>
                              <w:t>4 - vizuálny predel kaviarne (napr. zeleň)</w:t>
                            </w:r>
                          </w:p>
                          <w:p w14:paraId="730453CE" w14:textId="77777777" w:rsidR="0021032B" w:rsidRPr="0021032B" w:rsidRDefault="0021032B" w:rsidP="0021032B">
                            <w:pPr>
                              <w:tabs>
                                <w:tab w:val="left" w:pos="284"/>
                              </w:tabs>
                              <w:spacing w:after="0"/>
                              <w:rPr>
                                <w:sz w:val="24"/>
                                <w:szCs w:val="24"/>
                              </w:rPr>
                            </w:pPr>
                            <w:r w:rsidRPr="0021032B">
                              <w:rPr>
                                <w:sz w:val="24"/>
                                <w:szCs w:val="24"/>
                              </w:rPr>
                              <w:t>5 - dizajnový obklad a pult kaviarne</w:t>
                            </w:r>
                          </w:p>
                          <w:p w14:paraId="080FEC7E" w14:textId="77777777" w:rsidR="0021032B" w:rsidRPr="0021032B" w:rsidRDefault="0021032B" w:rsidP="0021032B">
                            <w:pPr>
                              <w:tabs>
                                <w:tab w:val="left" w:pos="284"/>
                              </w:tabs>
                              <w:spacing w:after="0"/>
                              <w:rPr>
                                <w:sz w:val="24"/>
                                <w:szCs w:val="24"/>
                              </w:rPr>
                            </w:pPr>
                            <w:r w:rsidRPr="0021032B">
                              <w:rPr>
                                <w:sz w:val="24"/>
                                <w:szCs w:val="24"/>
                              </w:rPr>
                              <w:t>6 - automatická linka na odkladanie špinavého riadu</w:t>
                            </w:r>
                          </w:p>
                          <w:p w14:paraId="65F04B8D" w14:textId="77777777" w:rsidR="0021032B" w:rsidRPr="0021032B" w:rsidRDefault="0021032B" w:rsidP="0021032B">
                            <w:pPr>
                              <w:tabs>
                                <w:tab w:val="left" w:pos="284"/>
                              </w:tabs>
                              <w:spacing w:after="0"/>
                              <w:rPr>
                                <w:sz w:val="24"/>
                                <w:szCs w:val="24"/>
                              </w:rPr>
                            </w:pPr>
                            <w:r w:rsidRPr="0021032B">
                              <w:rPr>
                                <w:sz w:val="24"/>
                                <w:szCs w:val="24"/>
                              </w:rPr>
                              <w:t xml:space="preserve">7 - rolovacia mreža </w:t>
                            </w:r>
                          </w:p>
                          <w:p w14:paraId="4E8F5FC0" w14:textId="77777777" w:rsidR="0021032B" w:rsidRPr="0021032B" w:rsidRDefault="0021032B" w:rsidP="0021032B">
                            <w:pPr>
                              <w:tabs>
                                <w:tab w:val="left" w:pos="284"/>
                              </w:tabs>
                              <w:spacing w:after="0"/>
                              <w:rPr>
                                <w:sz w:val="24"/>
                                <w:szCs w:val="24"/>
                              </w:rPr>
                            </w:pPr>
                            <w:r w:rsidRPr="0021032B">
                              <w:rPr>
                                <w:sz w:val="24"/>
                                <w:szCs w:val="24"/>
                              </w:rPr>
                              <w:t>8 - automaty s nápojmi a občerstvením</w:t>
                            </w:r>
                          </w:p>
                          <w:p w14:paraId="20358405" w14:textId="6D59286E" w:rsidR="0021032B" w:rsidRPr="00425213" w:rsidRDefault="0021032B" w:rsidP="0021032B">
                            <w:pPr>
                              <w:tabs>
                                <w:tab w:val="left" w:pos="284"/>
                              </w:tabs>
                              <w:spacing w:after="0"/>
                              <w:rPr>
                                <w:sz w:val="24"/>
                                <w:szCs w:val="24"/>
                              </w:rPr>
                            </w:pPr>
                            <w:r w:rsidRPr="0021032B">
                              <w:rPr>
                                <w:sz w:val="24"/>
                                <w:szCs w:val="24"/>
                              </w:rPr>
                              <w:t>9 - sedenie v pasáži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125F50" id="_x0000_s1047" type="#_x0000_t202" style="position:absolute;left:0;text-align:left;margin-left:590.9pt;margin-top:449.65pt;width:250.3pt;height:169.75pt;z-index:-25125888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" stroked="f">
                <v:textbox>
                  <w:txbxContent>
                    <w:p w14:paraId="38C3CC7D" w14:textId="77777777" w:rsidR="0021032B" w:rsidRDefault="0021032B" w:rsidP="0021032B">
                      <w:pPr>
                        <w:tabs>
                          <w:tab w:val="left" w:pos="5529"/>
                        </w:tabs>
                        <w:autoSpaceDE w:val="0"/>
                        <w:autoSpaceDN w:val="0"/>
                        <w:adjustRightInd w:val="0"/>
                        <w:spacing w:after="0" w:line="240" w:lineRule="auto"/>
                        <w:jc w:val="both"/>
                        <w:rPr>
                          <w:b/>
                          <w:bCs/>
                          <w:sz w:val="24"/>
                          <w:szCs w:val="24"/>
                        </w:rPr>
                      </w:pPr>
                      <w:r>
                        <w:rPr>
                          <w:b/>
                          <w:bCs/>
                          <w:sz w:val="24"/>
                          <w:szCs w:val="24"/>
                        </w:rPr>
                        <w:t>LEGENDA</w:t>
                      </w:r>
                    </w:p>
                    <w:p w14:paraId="6F29E2AF" w14:textId="77777777" w:rsidR="0021032B" w:rsidRPr="0021032B" w:rsidRDefault="0021032B" w:rsidP="0021032B">
                      <w:pPr>
                        <w:tabs>
                          <w:tab w:val="left" w:pos="284"/>
                        </w:tabs>
                        <w:spacing w:after="0"/>
                        <w:rPr>
                          <w:sz w:val="24"/>
                          <w:szCs w:val="24"/>
                        </w:rPr>
                      </w:pPr>
                      <w:r w:rsidRPr="0021032B">
                        <w:rPr>
                          <w:sz w:val="24"/>
                          <w:szCs w:val="24"/>
                        </w:rPr>
                        <w:t>1 - výdajné pulty studenej a teplej kuchyne</w:t>
                      </w:r>
                    </w:p>
                    <w:p w14:paraId="34EA4F22" w14:textId="77777777" w:rsidR="0021032B" w:rsidRPr="0021032B" w:rsidRDefault="0021032B" w:rsidP="0021032B">
                      <w:pPr>
                        <w:tabs>
                          <w:tab w:val="left" w:pos="284"/>
                        </w:tabs>
                        <w:spacing w:after="0"/>
                        <w:rPr>
                          <w:sz w:val="24"/>
                          <w:szCs w:val="24"/>
                        </w:rPr>
                      </w:pPr>
                      <w:r w:rsidRPr="0021032B">
                        <w:rPr>
                          <w:sz w:val="24"/>
                          <w:szCs w:val="24"/>
                        </w:rPr>
                        <w:t>2 - jedálensky stôl a stoličky</w:t>
                      </w:r>
                    </w:p>
                    <w:p w14:paraId="1BEA930F" w14:textId="77777777" w:rsidR="0021032B" w:rsidRPr="0021032B" w:rsidRDefault="0021032B" w:rsidP="0021032B">
                      <w:pPr>
                        <w:tabs>
                          <w:tab w:val="left" w:pos="284"/>
                        </w:tabs>
                        <w:spacing w:after="0"/>
                        <w:rPr>
                          <w:sz w:val="24"/>
                          <w:szCs w:val="24"/>
                        </w:rPr>
                      </w:pPr>
                      <w:r w:rsidRPr="0021032B">
                        <w:rPr>
                          <w:sz w:val="24"/>
                          <w:szCs w:val="24"/>
                        </w:rPr>
                        <w:t>3 - kaviarenský stôl a stoličky</w:t>
                      </w:r>
                    </w:p>
                    <w:p w14:paraId="111879C6" w14:textId="77777777" w:rsidR="0021032B" w:rsidRPr="0021032B" w:rsidRDefault="0021032B" w:rsidP="0021032B">
                      <w:pPr>
                        <w:tabs>
                          <w:tab w:val="left" w:pos="284"/>
                        </w:tabs>
                        <w:spacing w:after="0"/>
                        <w:rPr>
                          <w:sz w:val="24"/>
                          <w:szCs w:val="24"/>
                        </w:rPr>
                      </w:pPr>
                      <w:r w:rsidRPr="0021032B">
                        <w:rPr>
                          <w:sz w:val="24"/>
                          <w:szCs w:val="24"/>
                        </w:rPr>
                        <w:t>4 - vizuálny predel kaviarne (napr. zeleň)</w:t>
                      </w:r>
                    </w:p>
                    <w:p w14:paraId="730453CE" w14:textId="77777777" w:rsidR="0021032B" w:rsidRPr="0021032B" w:rsidRDefault="0021032B" w:rsidP="0021032B">
                      <w:pPr>
                        <w:tabs>
                          <w:tab w:val="left" w:pos="284"/>
                        </w:tabs>
                        <w:spacing w:after="0"/>
                        <w:rPr>
                          <w:sz w:val="24"/>
                          <w:szCs w:val="24"/>
                        </w:rPr>
                      </w:pPr>
                      <w:r w:rsidRPr="0021032B">
                        <w:rPr>
                          <w:sz w:val="24"/>
                          <w:szCs w:val="24"/>
                        </w:rPr>
                        <w:t>5 - dizajnový obklad a pult kaviarne</w:t>
                      </w:r>
                    </w:p>
                    <w:p w14:paraId="080FEC7E" w14:textId="77777777" w:rsidR="0021032B" w:rsidRPr="0021032B" w:rsidRDefault="0021032B" w:rsidP="0021032B">
                      <w:pPr>
                        <w:tabs>
                          <w:tab w:val="left" w:pos="284"/>
                        </w:tabs>
                        <w:spacing w:after="0"/>
                        <w:rPr>
                          <w:sz w:val="24"/>
                          <w:szCs w:val="24"/>
                        </w:rPr>
                      </w:pPr>
                      <w:r w:rsidRPr="0021032B">
                        <w:rPr>
                          <w:sz w:val="24"/>
                          <w:szCs w:val="24"/>
                        </w:rPr>
                        <w:t>6 - automatická linka na odkladanie špinavého riadu</w:t>
                      </w:r>
                    </w:p>
                    <w:p w14:paraId="65F04B8D" w14:textId="77777777" w:rsidR="0021032B" w:rsidRPr="0021032B" w:rsidRDefault="0021032B" w:rsidP="0021032B">
                      <w:pPr>
                        <w:tabs>
                          <w:tab w:val="left" w:pos="284"/>
                        </w:tabs>
                        <w:spacing w:after="0"/>
                        <w:rPr>
                          <w:sz w:val="24"/>
                          <w:szCs w:val="24"/>
                        </w:rPr>
                      </w:pPr>
                      <w:r w:rsidRPr="0021032B">
                        <w:rPr>
                          <w:sz w:val="24"/>
                          <w:szCs w:val="24"/>
                        </w:rPr>
                        <w:t xml:space="preserve">7 - rolovacia mreža </w:t>
                      </w:r>
                    </w:p>
                    <w:p w14:paraId="4E8F5FC0" w14:textId="77777777" w:rsidR="0021032B" w:rsidRPr="0021032B" w:rsidRDefault="0021032B" w:rsidP="0021032B">
                      <w:pPr>
                        <w:tabs>
                          <w:tab w:val="left" w:pos="284"/>
                        </w:tabs>
                        <w:spacing w:after="0"/>
                        <w:rPr>
                          <w:sz w:val="24"/>
                          <w:szCs w:val="24"/>
                        </w:rPr>
                      </w:pPr>
                      <w:r w:rsidRPr="0021032B">
                        <w:rPr>
                          <w:sz w:val="24"/>
                          <w:szCs w:val="24"/>
                        </w:rPr>
                        <w:t>8 - automaty s nápojmi a občerstvením</w:t>
                      </w:r>
                    </w:p>
                    <w:p w14:paraId="20358405" w14:textId="6D59286E" w:rsidR="0021032B" w:rsidRPr="00425213" w:rsidRDefault="0021032B" w:rsidP="0021032B">
                      <w:pPr>
                        <w:tabs>
                          <w:tab w:val="left" w:pos="284"/>
                        </w:tabs>
                        <w:spacing w:after="0"/>
                        <w:rPr>
                          <w:sz w:val="24"/>
                          <w:szCs w:val="24"/>
                        </w:rPr>
                      </w:pPr>
                      <w:r w:rsidRPr="0021032B">
                        <w:rPr>
                          <w:sz w:val="24"/>
                          <w:szCs w:val="24"/>
                        </w:rPr>
                        <w:t>9 - sedenie v pasáži</w:t>
                      </w:r>
                    </w:p>
                  </w:txbxContent>
                </v:textbox>
                <w10:wrap anchory="page"/>
                <w10:anchorlock/>
              </v:shape>
            </w:pict>
          </mc:Fallback>
        </mc:AlternateContent>
      </w:r>
      <w:r>
        <w:rPr>
          <w:sz w:val="24"/>
          <w:lang w:val="sk-SK" w:eastAsia="cs-CZ"/>
        </w:rPr>
        <w:t>P</w:t>
      </w:r>
      <w:r w:rsidRPr="00D40D3A">
        <w:rPr>
          <w:sz w:val="24"/>
          <w:lang w:val="sk-SK" w:eastAsia="cs-CZ"/>
        </w:rPr>
        <w:t xml:space="preserve">riestory </w:t>
      </w:r>
      <w:r>
        <w:rPr>
          <w:sz w:val="24"/>
          <w:lang w:val="sk-SK" w:eastAsia="cs-CZ"/>
        </w:rPr>
        <w:t xml:space="preserve">jedálne sa </w:t>
      </w:r>
      <w:r w:rsidR="00DC6ADD">
        <w:rPr>
          <w:sz w:val="24"/>
          <w:lang w:val="sk-SK" w:eastAsia="cs-CZ"/>
        </w:rPr>
        <w:t>nachádzajú</w:t>
      </w:r>
      <w:r>
        <w:rPr>
          <w:sz w:val="24"/>
          <w:lang w:val="sk-SK" w:eastAsia="cs-CZ"/>
        </w:rPr>
        <w:t xml:space="preserve"> </w:t>
      </w:r>
      <w:r w:rsidRPr="00D40D3A">
        <w:rPr>
          <w:lang w:val="sk-SK" w:eastAsia="cs-CZ"/>
        </w:rPr>
        <w:t>v bloku P na 1.NP a priamo na</w:t>
      </w:r>
      <w:r w:rsidR="00DC6ADD">
        <w:rPr>
          <w:lang w:val="sk-SK" w:eastAsia="cs-CZ"/>
        </w:rPr>
        <w:t>d</w:t>
      </w:r>
      <w:r w:rsidRPr="00D40D3A">
        <w:rPr>
          <w:lang w:val="sk-SK" w:eastAsia="cs-CZ"/>
        </w:rPr>
        <w:t>väzuj</w:t>
      </w:r>
      <w:r w:rsidR="00DC6ADD">
        <w:rPr>
          <w:lang w:val="sk-SK" w:eastAsia="cs-CZ"/>
        </w:rPr>
        <w:t>ú</w:t>
      </w:r>
      <w:r w:rsidRPr="00D40D3A">
        <w:rPr>
          <w:lang w:val="sk-SK" w:eastAsia="cs-CZ"/>
        </w:rPr>
        <w:t xml:space="preserve"> na priestory </w:t>
      </w:r>
      <w:r>
        <w:rPr>
          <w:lang w:val="sk-SK" w:eastAsia="cs-CZ"/>
        </w:rPr>
        <w:t>EDUKY</w:t>
      </w:r>
      <w:r w:rsidRPr="00D40D3A">
        <w:rPr>
          <w:lang w:val="sk-SK" w:eastAsia="cs-CZ"/>
        </w:rPr>
        <w:t xml:space="preserve"> a hlavného vstupu s recepciou. Pred </w:t>
      </w:r>
      <w:r>
        <w:rPr>
          <w:lang w:val="sk-SK" w:eastAsia="cs-CZ"/>
        </w:rPr>
        <w:t>jedálňou</w:t>
      </w:r>
      <w:r w:rsidRPr="00D40D3A">
        <w:rPr>
          <w:lang w:val="sk-SK" w:eastAsia="cs-CZ"/>
        </w:rPr>
        <w:t xml:space="preserve"> je umiestnen</w:t>
      </w:r>
      <w:r w:rsidR="006A58F8">
        <w:rPr>
          <w:lang w:val="sk-SK" w:eastAsia="cs-CZ"/>
        </w:rPr>
        <w:t>á</w:t>
      </w:r>
      <w:r w:rsidRPr="00D40D3A">
        <w:rPr>
          <w:lang w:val="sk-SK" w:eastAsia="cs-CZ"/>
        </w:rPr>
        <w:t xml:space="preserve"> </w:t>
      </w:r>
      <w:r>
        <w:rPr>
          <w:lang w:val="sk-SK" w:eastAsia="cs-CZ"/>
        </w:rPr>
        <w:t xml:space="preserve">oddychová zóna pre verejnosť, v rámci ktorej sa nachádzajú </w:t>
      </w:r>
      <w:proofErr w:type="spellStart"/>
      <w:r>
        <w:rPr>
          <w:lang w:val="sk-SK" w:eastAsia="cs-CZ"/>
        </w:rPr>
        <w:t>občerstvovacie</w:t>
      </w:r>
      <w:proofErr w:type="spellEnd"/>
      <w:r>
        <w:rPr>
          <w:lang w:val="sk-SK" w:eastAsia="cs-CZ"/>
        </w:rPr>
        <w:t xml:space="preserve"> automaty. V čase prevádzky kaviarne bude tento priestor využívaný aj pre navýšenie kapacity </w:t>
      </w:r>
      <w:proofErr w:type="spellStart"/>
      <w:r>
        <w:rPr>
          <w:lang w:val="sk-SK" w:eastAsia="cs-CZ"/>
        </w:rPr>
        <w:t>priestorv</w:t>
      </w:r>
      <w:proofErr w:type="spellEnd"/>
      <w:r>
        <w:rPr>
          <w:lang w:val="sk-SK" w:eastAsia="cs-CZ"/>
        </w:rPr>
        <w:t xml:space="preserve"> kaviarne.</w:t>
      </w:r>
      <w:r w:rsidR="0078468F">
        <w:rPr>
          <w:lang w:val="sk-SK" w:eastAsia="cs-CZ"/>
        </w:rPr>
        <w:t xml:space="preserve"> Deliaca stena medzi týmto priestorom a priestorom jedálne bude ľahká sklenená riešená ako ,,</w:t>
      </w:r>
      <w:proofErr w:type="spellStart"/>
      <w:r w:rsidR="0078468F">
        <w:rPr>
          <w:lang w:val="sk-SK" w:eastAsia="cs-CZ"/>
        </w:rPr>
        <w:t>shopfront</w:t>
      </w:r>
      <w:proofErr w:type="spellEnd"/>
      <w:r w:rsidR="0078468F">
        <w:rPr>
          <w:lang w:val="sk-SK" w:eastAsia="cs-CZ"/>
        </w:rPr>
        <w:t xml:space="preserve"> prevádzky“ s tým, že veľká časť steny bude v rámci prevádzkových hodín jedálne a kaviarne otvorená. Po uplynutí prevádzkových hodín bude priestor jedálne uzavretý rolovacou mrežou. </w:t>
      </w:r>
    </w:p>
    <w:p w14:paraId="7B97F107" w14:textId="5340EA95" w:rsidR="008E054E" w:rsidRDefault="008E054E" w:rsidP="007608BC">
      <w:pPr>
        <w:spacing w:before="240" w:after="0"/>
        <w:ind w:left="708" w:firstLine="708"/>
        <w:jc w:val="both"/>
        <w:rPr>
          <w:lang w:val="sk-SK" w:eastAsia="cs-CZ"/>
        </w:rPr>
      </w:pPr>
      <w:r>
        <w:rPr>
          <w:lang w:val="sk-SK" w:eastAsia="cs-CZ"/>
        </w:rPr>
        <w:t xml:space="preserve">Tento priestor je určený na stravovanie tak zamestnancov nemocnice ako aj ambulantných pacientov a ich </w:t>
      </w:r>
      <w:proofErr w:type="spellStart"/>
      <w:r>
        <w:rPr>
          <w:lang w:val="sk-SK" w:eastAsia="cs-CZ"/>
        </w:rPr>
        <w:t>doprovodu</w:t>
      </w:r>
      <w:proofErr w:type="spellEnd"/>
      <w:r>
        <w:rPr>
          <w:lang w:val="sk-SK" w:eastAsia="cs-CZ"/>
        </w:rPr>
        <w:t xml:space="preserve">. Hospitalizovaný pacienti budú stravovaný na oddelení. Odbytová časť jedálne je navrhnutá ako samoobslužná so systémom výdajných </w:t>
      </w:r>
      <w:proofErr w:type="spellStart"/>
      <w:r>
        <w:rPr>
          <w:lang w:val="sk-SK" w:eastAsia="cs-CZ"/>
        </w:rPr>
        <w:t>putlov</w:t>
      </w:r>
      <w:proofErr w:type="spellEnd"/>
      <w:r>
        <w:rPr>
          <w:lang w:val="sk-SK" w:eastAsia="cs-CZ"/>
        </w:rPr>
        <w:t>, tácok a pokladní. Zberanie špinavého riadu bude riešené automatickou odkladacou linkou. Kaviareň je navrhnutá ako samoobslužná s výdajným pultom a priestormi určenými na odkladanie použitého riadu.</w:t>
      </w:r>
    </w:p>
    <w:p w14:paraId="42A358E0" w14:textId="71FF919C" w:rsidR="00D40D3A" w:rsidRDefault="00D40D3A" w:rsidP="007608BC">
      <w:pPr>
        <w:spacing w:before="240" w:after="0"/>
        <w:ind w:left="708"/>
        <w:jc w:val="both"/>
        <w:rPr>
          <w:lang w:val="sk-SK" w:eastAsia="cs-CZ"/>
        </w:rPr>
      </w:pPr>
      <w:r>
        <w:rPr>
          <w:lang w:val="sk-SK" w:eastAsia="cs-CZ"/>
        </w:rPr>
        <w:tab/>
        <w:t xml:space="preserve">Jedáleň je koncipovaná ako otvorený </w:t>
      </w:r>
      <w:proofErr w:type="spellStart"/>
      <w:r>
        <w:rPr>
          <w:lang w:val="sk-SK" w:eastAsia="cs-CZ"/>
        </w:rPr>
        <w:t>veľkopriestor</w:t>
      </w:r>
      <w:proofErr w:type="spellEnd"/>
      <w:r>
        <w:rPr>
          <w:lang w:val="sk-SK" w:eastAsia="cs-CZ"/>
        </w:rPr>
        <w:t xml:space="preserve"> spolu s kaviarňou. Uvažuje sa lokálnou inštaláciou deliacich (vizuálnych </w:t>
      </w:r>
      <w:r w:rsidR="0078468F">
        <w:rPr>
          <w:lang w:val="sk-SK" w:eastAsia="cs-CZ"/>
        </w:rPr>
        <w:t>bariér</w:t>
      </w:r>
      <w:r>
        <w:rPr>
          <w:lang w:val="sk-SK" w:eastAsia="cs-CZ"/>
        </w:rPr>
        <w:t xml:space="preserve">) v podobe kvetináčov, </w:t>
      </w:r>
      <w:r w:rsidR="006A58F8">
        <w:rPr>
          <w:lang w:val="sk-SK" w:eastAsia="cs-CZ"/>
        </w:rPr>
        <w:t>nábytkových</w:t>
      </w:r>
      <w:r>
        <w:rPr>
          <w:lang w:val="sk-SK" w:eastAsia="cs-CZ"/>
        </w:rPr>
        <w:t xml:space="preserve"> stien z lamiel a pod.</w:t>
      </w:r>
      <w:r w:rsidR="0078468F">
        <w:rPr>
          <w:lang w:val="sk-SK" w:eastAsia="cs-CZ"/>
        </w:rPr>
        <w:t xml:space="preserve"> Tieto prvky budú zároveň koncipované a umiestňované tak aby zlepšili priestorovú akustiku. </w:t>
      </w:r>
    </w:p>
    <w:p w14:paraId="2B78BCD6" w14:textId="1F20AAC2" w:rsidR="008E054E" w:rsidRDefault="0078468F" w:rsidP="007608BC">
      <w:pPr>
        <w:spacing w:before="240" w:after="0"/>
        <w:ind w:left="708"/>
        <w:jc w:val="both"/>
        <w:rPr>
          <w:lang w:val="sk-SK" w:eastAsia="cs-CZ"/>
        </w:rPr>
      </w:pPr>
      <w:r>
        <w:rPr>
          <w:lang w:val="sk-SK" w:eastAsia="cs-CZ"/>
        </w:rPr>
        <w:tab/>
        <w:t xml:space="preserve">Podlahu jedálne budú tvoriť povrchy vyššieho štandardu a rovnakej </w:t>
      </w:r>
      <w:proofErr w:type="spellStart"/>
      <w:r>
        <w:rPr>
          <w:lang w:val="sk-SK" w:eastAsia="cs-CZ"/>
        </w:rPr>
        <w:t>materiality</w:t>
      </w:r>
      <w:proofErr w:type="spellEnd"/>
      <w:r>
        <w:rPr>
          <w:lang w:val="sk-SK" w:eastAsia="cs-CZ"/>
        </w:rPr>
        <w:t xml:space="preserve"> ako v chodbe (pasáži). Ako vhodné na tento účel považujeme povrchy z kamennej prípadne </w:t>
      </w:r>
      <w:proofErr w:type="spellStart"/>
      <w:r>
        <w:rPr>
          <w:lang w:val="sk-SK" w:eastAsia="cs-CZ"/>
        </w:rPr>
        <w:t>gressovej</w:t>
      </w:r>
      <w:proofErr w:type="spellEnd"/>
      <w:r>
        <w:rPr>
          <w:lang w:val="sk-SK" w:eastAsia="cs-CZ"/>
        </w:rPr>
        <w:t xml:space="preserve"> dlažby vyššieho štandardu, povrchy z liateho prípadne ukladaného </w:t>
      </w:r>
      <w:proofErr w:type="spellStart"/>
      <w:r>
        <w:rPr>
          <w:lang w:val="sk-SK" w:eastAsia="cs-CZ"/>
        </w:rPr>
        <w:t>terzza</w:t>
      </w:r>
      <w:proofErr w:type="spellEnd"/>
      <w:r>
        <w:rPr>
          <w:lang w:val="sk-SK" w:eastAsia="cs-CZ"/>
        </w:rPr>
        <w:t xml:space="preserve"> a pod. Malo by sa jednať o povrchy, ľahko udržiavateľné, protišmykové a prevádzkovo vysoko odolné. Steny sú uvažované ako biele hladké vo forme omietok prípadne stierok s nátermi. </w:t>
      </w:r>
      <w:r w:rsidR="00776B56" w:rsidRPr="00776B56">
        <w:rPr>
          <w:highlight w:val="yellow"/>
          <w:lang w:val="sk-SK" w:eastAsia="cs-CZ"/>
        </w:rPr>
        <w:t xml:space="preserve">Steny </w:t>
      </w:r>
      <w:r w:rsidR="00776B56">
        <w:rPr>
          <w:highlight w:val="yellow"/>
          <w:lang w:val="sk-SK" w:eastAsia="cs-CZ"/>
        </w:rPr>
        <w:t>jedálne</w:t>
      </w:r>
      <w:r w:rsidR="00776B56" w:rsidRPr="00776B56">
        <w:rPr>
          <w:highlight w:val="yellow"/>
          <w:lang w:val="sk-SK" w:eastAsia="cs-CZ"/>
        </w:rPr>
        <w:t xml:space="preserve"> budú lokálne (do 50% čistej plochy stien) opatrené </w:t>
      </w:r>
      <w:proofErr w:type="spellStart"/>
      <w:r w:rsidR="00776B56" w:rsidRPr="00776B56">
        <w:rPr>
          <w:highlight w:val="yellow"/>
          <w:lang w:val="sk-SK" w:eastAsia="cs-CZ"/>
        </w:rPr>
        <w:t>designovými</w:t>
      </w:r>
      <w:proofErr w:type="spellEnd"/>
      <w:r w:rsidR="00776B56" w:rsidRPr="00776B56">
        <w:rPr>
          <w:highlight w:val="yellow"/>
          <w:lang w:val="sk-SK" w:eastAsia="cs-CZ"/>
        </w:rPr>
        <w:t xml:space="preserve"> tapetami určenými do zdravotníckych prevádzok (umývateľné, dezinfikovateľné, UV stabilné)</w:t>
      </w:r>
      <w:r w:rsidR="00776B56" w:rsidRPr="00776B56">
        <w:rPr>
          <w:lang w:val="sk-SK" w:eastAsia="cs-CZ"/>
        </w:rPr>
        <w:t xml:space="preserve">. </w:t>
      </w:r>
      <w:r w:rsidR="008E054E">
        <w:rPr>
          <w:lang w:val="sk-SK" w:eastAsia="cs-CZ"/>
        </w:rPr>
        <w:t xml:space="preserve">Strop jedálne bude riešený podvesenými </w:t>
      </w:r>
      <w:proofErr w:type="spellStart"/>
      <w:r w:rsidR="008E054E">
        <w:rPr>
          <w:lang w:val="sk-SK" w:eastAsia="cs-CZ"/>
        </w:rPr>
        <w:t>podhľadovými</w:t>
      </w:r>
      <w:proofErr w:type="spellEnd"/>
      <w:r w:rsidR="008E054E">
        <w:rPr>
          <w:lang w:val="sk-SK" w:eastAsia="cs-CZ"/>
        </w:rPr>
        <w:t xml:space="preserve"> prvkami, ktoré budú mať okrem vizuálneho aspektu aj vhodné akustické parametre.</w:t>
      </w:r>
    </w:p>
    <w:p w14:paraId="4F895614" w14:textId="3DEBD78A" w:rsidR="0078468F" w:rsidRDefault="008E054E" w:rsidP="00CF00DE">
      <w:pPr>
        <w:spacing w:before="240" w:after="0"/>
        <w:ind w:left="708" w:firstLine="708"/>
        <w:jc w:val="both"/>
        <w:rPr>
          <w:lang w:val="sk-SK" w:eastAsia="cs-CZ"/>
        </w:rPr>
      </w:pPr>
      <w:r>
        <w:rPr>
          <w:lang w:val="sk-SK" w:eastAsia="cs-CZ"/>
        </w:rPr>
        <w:t xml:space="preserve">Výdajná časť </w:t>
      </w:r>
      <w:proofErr w:type="spellStart"/>
      <w:r>
        <w:rPr>
          <w:lang w:val="sk-SK" w:eastAsia="cs-CZ"/>
        </w:rPr>
        <w:t>gastro</w:t>
      </w:r>
      <w:proofErr w:type="spellEnd"/>
      <w:r>
        <w:rPr>
          <w:lang w:val="sk-SK" w:eastAsia="cs-CZ"/>
        </w:rPr>
        <w:t xml:space="preserve"> zariadení bude nerezová s tým, že zo strany odbytovej časti sa predpokladá dizajnové obloženie týchto zariadení v rámci ktorého budú integrované pulty s navigačným a informačným systémom. Nad výdajnými pultami budú inštalované digitálne  tabule s ponukou jedál a nápojov. </w:t>
      </w:r>
    </w:p>
    <w:p w14:paraId="73EE14AC" w14:textId="6D3CE964" w:rsidR="00D40D3A" w:rsidRPr="00D40D3A" w:rsidRDefault="0078468F" w:rsidP="007608BC">
      <w:pPr>
        <w:spacing w:before="240" w:after="0"/>
        <w:ind w:left="708"/>
        <w:jc w:val="both"/>
        <w:rPr>
          <w:lang w:val="sk-SK" w:eastAsia="cs-CZ"/>
        </w:rPr>
      </w:pPr>
      <w:r>
        <w:rPr>
          <w:lang w:val="sk-SK" w:eastAsia="cs-CZ"/>
        </w:rPr>
        <w:tab/>
      </w:r>
      <w:r w:rsidR="00D40D3A" w:rsidRPr="00D40D3A">
        <w:rPr>
          <w:lang w:val="sk-SK" w:eastAsia="cs-CZ"/>
        </w:rPr>
        <w:t xml:space="preserve">Priestory sály je potrebné navrhnúť a následne posúdiť z hľadiska akustiky a šírenia hluku tak, aby bol dosiahnutý maximálny komfort </w:t>
      </w:r>
      <w:r>
        <w:rPr>
          <w:lang w:val="sk-SK" w:eastAsia="cs-CZ"/>
        </w:rPr>
        <w:t>zákazníkov jedálne</w:t>
      </w:r>
      <w:r w:rsidR="00D40D3A" w:rsidRPr="00D40D3A">
        <w:rPr>
          <w:lang w:val="sk-SK" w:eastAsia="cs-CZ"/>
        </w:rPr>
        <w:t xml:space="preserve">. V prípade potreby je možné vhodnú akustiku vnútorného priestoru okrem vhodne zvolenej kombinácie akusticky pohltivých a </w:t>
      </w:r>
      <w:proofErr w:type="spellStart"/>
      <w:r w:rsidR="00D40D3A" w:rsidRPr="00D40D3A">
        <w:rPr>
          <w:lang w:val="sk-SK" w:eastAsia="cs-CZ"/>
        </w:rPr>
        <w:t>odrazivých</w:t>
      </w:r>
      <w:proofErr w:type="spellEnd"/>
      <w:r w:rsidR="00D40D3A" w:rsidRPr="00D40D3A">
        <w:rPr>
          <w:lang w:val="sk-SK" w:eastAsia="cs-CZ"/>
        </w:rPr>
        <w:t xml:space="preserve"> materiálov aj geometriou povrchov/konštrukcií. Presné riešenie bude predmetom podrobnej akustickej štúdie v dodávke úspešného uchádzača.</w:t>
      </w:r>
    </w:p>
    <w:p w14:paraId="021268B2" w14:textId="2E91A1C3" w:rsidR="008E054E" w:rsidRDefault="00D40D3A" w:rsidP="007608BC">
      <w:pPr>
        <w:spacing w:before="240" w:after="0"/>
        <w:ind w:left="708" w:firstLine="708"/>
        <w:jc w:val="both"/>
        <w:rPr>
          <w:lang w:val="sk-SK" w:eastAsia="cs-CZ"/>
        </w:rPr>
      </w:pPr>
      <w:r w:rsidRPr="00D40D3A">
        <w:rPr>
          <w:lang w:val="sk-SK" w:eastAsia="cs-CZ"/>
        </w:rPr>
        <w:t xml:space="preserve">Vizuálny koncept a materiálový štandard povrchových úprav bude predmetom projektu interiéru spracovávaným v </w:t>
      </w:r>
      <w:r w:rsidR="009F132C" w:rsidRPr="00D40D3A">
        <w:rPr>
          <w:lang w:val="sk-SK" w:eastAsia="cs-CZ"/>
        </w:rPr>
        <w:t>ďalších</w:t>
      </w:r>
      <w:r w:rsidRPr="00D40D3A">
        <w:rPr>
          <w:lang w:val="sk-SK" w:eastAsia="cs-CZ"/>
        </w:rPr>
        <w:t xml:space="preserve"> stupňoch PD. Predpokladá sa však vyhotovenie v štandarde s použitím materiálov v neutrálnej farebnosti v kombinácii s prírodnými dekormi</w:t>
      </w:r>
      <w:r w:rsidR="008E054E">
        <w:rPr>
          <w:lang w:val="sk-SK" w:eastAsia="cs-CZ"/>
        </w:rPr>
        <w:t xml:space="preserve"> v dodávke úspešného uchádzača.</w:t>
      </w:r>
      <w:r w:rsidRPr="00D40D3A">
        <w:rPr>
          <w:lang w:val="sk-SK" w:eastAsia="cs-CZ"/>
        </w:rPr>
        <w:t xml:space="preserve"> Vzhľadom na vysokú </w:t>
      </w:r>
      <w:proofErr w:type="spellStart"/>
      <w:r w:rsidRPr="00D40D3A">
        <w:rPr>
          <w:lang w:val="sk-SK" w:eastAsia="cs-CZ"/>
        </w:rPr>
        <w:t>intezitu</w:t>
      </w:r>
      <w:proofErr w:type="spellEnd"/>
      <w:r w:rsidRPr="00D40D3A">
        <w:rPr>
          <w:lang w:val="sk-SK" w:eastAsia="cs-CZ"/>
        </w:rPr>
        <w:t xml:space="preserve"> využitia priestoru je potrebné uvažovať s vysoko odolnými materiálmi a povrchmi (vysoko-záťažové krytiny</w:t>
      </w:r>
      <w:r w:rsidR="008E054E">
        <w:rPr>
          <w:lang w:val="sk-SK" w:eastAsia="cs-CZ"/>
        </w:rPr>
        <w:t>.</w:t>
      </w:r>
    </w:p>
    <w:p w14:paraId="37D32A84" w14:textId="2B2ABD42" w:rsidR="00576528" w:rsidRPr="008E054E" w:rsidRDefault="008E054E" w:rsidP="007608BC">
      <w:pPr>
        <w:spacing w:before="240" w:after="0"/>
        <w:ind w:left="708" w:firstLine="708"/>
        <w:jc w:val="both"/>
        <w:rPr>
          <w:lang w:val="sk-SK" w:eastAsia="cs-CZ"/>
        </w:rPr>
      </w:pPr>
      <w:r>
        <w:rPr>
          <w:lang w:val="sk-SK" w:eastAsia="cs-CZ"/>
        </w:rPr>
        <w:t>V</w:t>
      </w:r>
      <w:r w:rsidR="009F132C">
        <w:rPr>
          <w:lang w:val="sk-SK" w:eastAsia="cs-CZ"/>
        </w:rPr>
        <w:t> ďalšom stupni PD</w:t>
      </w:r>
      <w:r>
        <w:rPr>
          <w:lang w:val="sk-SK" w:eastAsia="cs-CZ"/>
        </w:rPr>
        <w:t xml:space="preserve"> bude</w:t>
      </w:r>
      <w:r w:rsidR="007A7939">
        <w:rPr>
          <w:lang w:val="sk-SK" w:eastAsia="cs-CZ"/>
        </w:rPr>
        <w:t xml:space="preserve"> riešené</w:t>
      </w:r>
      <w:r>
        <w:rPr>
          <w:lang w:val="sk-SK" w:eastAsia="cs-CZ"/>
        </w:rPr>
        <w:t xml:space="preserve"> vyhotovenie priestoru jedálne vrátane finálnych povrchových úprav a stavebnej pripravenosti pre inštaláciu GASTRO technológie. Samotná GASTRO technológia bude predmetom samostatného obstarávania pričom požiadavky vyplývajúce z podrobného realizačného projektu GASTRO technológie budú zohľadnené v rámci </w:t>
      </w:r>
      <w:r w:rsidR="00E14F5B">
        <w:rPr>
          <w:lang w:val="sk-SK" w:eastAsia="cs-CZ"/>
        </w:rPr>
        <w:t>stavby.</w:t>
      </w:r>
      <w:r w:rsidR="00576528" w:rsidRPr="00D40D3A">
        <w:rPr>
          <w:lang w:val="sk-SK" w:eastAsia="cs-CZ"/>
        </w:rPr>
        <w:br w:type="page"/>
      </w:r>
    </w:p>
    <w:p w14:paraId="2CD2B17B" w14:textId="31CB6904" w:rsidR="00576528" w:rsidRDefault="00576528">
      <w:pPr>
        <w:rPr>
          <w:sz w:val="24"/>
          <w:lang w:val="sk-SK" w:eastAsia="cs-CZ"/>
        </w:rPr>
      </w:pPr>
      <w:r>
        <w:rPr>
          <w:noProof/>
        </w:rPr>
        <w:lastRenderedPageBreak/>
        <w:drawing>
          <wp:anchor distT="0" distB="0" distL="114300" distR="114300" simplePos="0" relativeHeight="251888640" behindDoc="0" locked="0" layoutInCell="1" allowOverlap="1" wp14:anchorId="6388894E" wp14:editId="1EBAE8DE">
            <wp:simplePos x="0" y="0"/>
            <wp:positionH relativeFrom="column">
              <wp:posOffset>-69157</wp:posOffset>
            </wp:positionH>
            <wp:positionV relativeFrom="page">
              <wp:posOffset>1549952</wp:posOffset>
            </wp:positionV>
            <wp:extent cx="13350945" cy="7766791"/>
            <wp:effectExtent l="0" t="0" r="3175" b="5715"/>
            <wp:wrapNone/>
            <wp:docPr id="18690500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50063" name="Obrázok 1"/>
                    <pic:cNvPicPr/>
                  </pic:nvPicPr>
                  <pic:blipFill>
                    <a:blip r:embed="rId142">
                      <a:extLst>
                        <a:ext uri="{28A0092B-C50C-407E-A947-70E740481C1C}">
                          <a14:useLocalDpi xmlns:a14="http://schemas.microsoft.com/office/drawing/2010/main" val="0"/>
                        </a:ext>
                      </a:extLst>
                    </a:blip>
                    <a:stretch>
                      <a:fillRect/>
                    </a:stretch>
                  </pic:blipFill>
                  <pic:spPr>
                    <a:xfrm>
                      <a:off x="0" y="0"/>
                      <a:ext cx="13350945" cy="7766791"/>
                    </a:xfrm>
                    <a:prstGeom prst="rect">
                      <a:avLst/>
                    </a:prstGeom>
                  </pic:spPr>
                </pic:pic>
              </a:graphicData>
            </a:graphic>
            <wp14:sizeRelH relativeFrom="margin">
              <wp14:pctWidth>0</wp14:pctWidth>
            </wp14:sizeRelH>
            <wp14:sizeRelV relativeFrom="margin">
              <wp14:pctHeight>0</wp14:pctHeight>
            </wp14:sizeRelV>
          </wp:anchor>
        </w:drawing>
      </w:r>
      <w:r>
        <w:rPr>
          <w:lang w:val="sk-SK" w:eastAsia="cs-CZ"/>
        </w:rPr>
        <w:br w:type="page"/>
      </w:r>
    </w:p>
    <w:p w14:paraId="11AD870C" w14:textId="1C5C54B3" w:rsidR="000C73FD" w:rsidRDefault="000C73FD" w:rsidP="000C73FD">
      <w:pPr>
        <w:pStyle w:val="Nadpis4"/>
        <w:rPr>
          <w:lang w:val="sk-SK"/>
        </w:rPr>
      </w:pPr>
      <w:bookmarkStart w:id="46" w:name="_Toc152745773"/>
      <w:r w:rsidRPr="000C73FD">
        <w:rPr>
          <w:lang w:val="sk-SK"/>
        </w:rPr>
        <w:lastRenderedPageBreak/>
        <w:t>ČAKÁRNE, RECEPCIE A</w:t>
      </w:r>
      <w:r w:rsidR="00B32B1F">
        <w:rPr>
          <w:lang w:val="sk-SK"/>
        </w:rPr>
        <w:t> </w:t>
      </w:r>
      <w:r w:rsidRPr="000C73FD">
        <w:rPr>
          <w:lang w:val="sk-SK"/>
        </w:rPr>
        <w:t>CHODBY</w:t>
      </w:r>
      <w:r w:rsidR="00B32B1F">
        <w:rPr>
          <w:lang w:val="sk-SK"/>
        </w:rPr>
        <w:t xml:space="preserve"> - </w:t>
      </w:r>
      <w:r w:rsidRPr="000C73FD">
        <w:rPr>
          <w:lang w:val="sk-SK"/>
        </w:rPr>
        <w:t>VEREJNE PRÍSTUPNÉ</w:t>
      </w:r>
      <w:r w:rsidR="00B32B1F">
        <w:rPr>
          <w:lang w:val="sk-SK"/>
        </w:rPr>
        <w:t xml:space="preserve"> </w:t>
      </w:r>
      <w:r w:rsidR="00B32B1F" w:rsidRPr="00997C9F">
        <w:rPr>
          <w:highlight w:val="yellow"/>
          <w:lang w:val="sk-SK"/>
        </w:rPr>
        <w:t>(T</w:t>
      </w:r>
      <w:r w:rsidR="00297562" w:rsidRPr="00997C9F">
        <w:rPr>
          <w:highlight w:val="yellow"/>
          <w:lang w:val="sk-SK"/>
        </w:rPr>
        <w:t>y</w:t>
      </w:r>
      <w:r w:rsidR="00B32B1F" w:rsidRPr="00997C9F">
        <w:rPr>
          <w:highlight w:val="yellow"/>
          <w:lang w:val="sk-SK"/>
        </w:rPr>
        <w:t>P.</w:t>
      </w:r>
      <w:r w:rsidR="00297562" w:rsidRPr="00997C9F">
        <w:rPr>
          <w:highlight w:val="yellow"/>
          <w:lang w:val="sk-SK"/>
        </w:rPr>
        <w:t>2</w:t>
      </w:r>
      <w:r w:rsidR="00997C9F" w:rsidRPr="00997C9F">
        <w:rPr>
          <w:highlight w:val="yellow"/>
          <w:lang w:val="sk-SK"/>
        </w:rPr>
        <w:t>3</w:t>
      </w:r>
      <w:r w:rsidR="00B32B1F" w:rsidRPr="00997C9F">
        <w:rPr>
          <w:highlight w:val="yellow"/>
          <w:lang w:val="sk-SK"/>
        </w:rPr>
        <w:t>)</w:t>
      </w:r>
      <w:bookmarkEnd w:id="46"/>
    </w:p>
    <w:p w14:paraId="2514E804"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Verejne prístupné priestory  - čakárne, recepcie a chodby sú v celom objekte navrhnuté v rovnakom štandarde. Všetky priestory majú navrhnuté umelé osvetlenie (v zmysle </w:t>
      </w:r>
      <w:proofErr w:type="spellStart"/>
      <w:r w:rsidRPr="00B01C4C">
        <w:rPr>
          <w:lang w:val="sk-SK" w:eastAsia="cs-CZ"/>
        </w:rPr>
        <w:t>svetlotechnického</w:t>
      </w:r>
      <w:proofErr w:type="spellEnd"/>
      <w:r w:rsidRPr="00B01C4C">
        <w:rPr>
          <w:lang w:val="sk-SK" w:eastAsia="cs-CZ"/>
        </w:rPr>
        <w:t xml:space="preserve"> posúdenia).</w:t>
      </w:r>
    </w:p>
    <w:p w14:paraId="2E15B214"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 Vybavenie verejných priestorov (recepcie a čakárne) zahŕňa recepčný pult a dostatočný počet miest na sedenie. Priestory sú otvorené a verejne prístupné, v prípade ak si to vyžaduje prevádzka, sú oddelené interiérovou presklenou priečkou s </w:t>
      </w:r>
      <w:proofErr w:type="spellStart"/>
      <w:r w:rsidRPr="00B01C4C">
        <w:rPr>
          <w:lang w:val="sk-SK" w:eastAsia="cs-CZ"/>
        </w:rPr>
        <w:t>otváravými</w:t>
      </w:r>
      <w:proofErr w:type="spellEnd"/>
      <w:r w:rsidRPr="00B01C4C">
        <w:rPr>
          <w:lang w:val="sk-SK" w:eastAsia="cs-CZ"/>
        </w:rPr>
        <w:t xml:space="preserve">, resp. posuvnými dverami. </w:t>
      </w:r>
    </w:p>
    <w:p w14:paraId="115D6DD4" w14:textId="1EAD9157" w:rsidR="00B01C4C" w:rsidRPr="00B01C4C" w:rsidRDefault="00B01C4C" w:rsidP="00B01C4C">
      <w:pPr>
        <w:pStyle w:val="Text"/>
        <w:spacing w:after="0"/>
        <w:ind w:firstLine="576"/>
        <w:jc w:val="both"/>
        <w:rPr>
          <w:lang w:val="sk-SK" w:eastAsia="cs-CZ"/>
        </w:rPr>
      </w:pPr>
      <w:r w:rsidRPr="00B01C4C">
        <w:rPr>
          <w:lang w:val="sk-SK" w:eastAsia="cs-CZ"/>
        </w:rPr>
        <w:t xml:space="preserve">Na steny sa ako povrchová úprava použije </w:t>
      </w:r>
      <w:r w:rsidR="00776B56" w:rsidRPr="00776B56">
        <w:rPr>
          <w:highlight w:val="yellow"/>
          <w:lang w:val="sk-SK" w:eastAsia="cs-CZ"/>
        </w:rPr>
        <w:t>umývateľný</w:t>
      </w:r>
      <w:r w:rsidRPr="00B01C4C">
        <w:rPr>
          <w:lang w:val="sk-SK" w:eastAsia="cs-CZ"/>
        </w:rPr>
        <w:t xml:space="preserve"> náter neutrálnej farby, lokálne sa steny opatria obkladom z kaučukových prípadne </w:t>
      </w:r>
      <w:r w:rsidR="00A146B5">
        <w:rPr>
          <w:lang w:val="sk-SK" w:eastAsia="cs-CZ"/>
        </w:rPr>
        <w:t>PVC</w:t>
      </w:r>
      <w:r w:rsidRPr="00B01C4C">
        <w:rPr>
          <w:lang w:val="sk-SK" w:eastAsia="cs-CZ"/>
        </w:rPr>
        <w:t xml:space="preserve"> povlakových krytín</w:t>
      </w:r>
      <w:r w:rsidR="00A146B5">
        <w:rPr>
          <w:lang w:val="sk-SK" w:eastAsia="cs-CZ"/>
        </w:rPr>
        <w:t xml:space="preserve"> </w:t>
      </w:r>
      <w:r w:rsidR="00A146B5" w:rsidRPr="00A146B5">
        <w:rPr>
          <w:highlight w:val="yellow"/>
          <w:lang w:val="sk-SK" w:eastAsia="cs-CZ"/>
        </w:rPr>
        <w:t xml:space="preserve">určenými do zdravotníckych prevádzok (umývateľné, dezinfikovateľné, UV stabilné, rozsah </w:t>
      </w:r>
      <w:r w:rsidR="00776B56" w:rsidRPr="00A146B5">
        <w:rPr>
          <w:highlight w:val="yellow"/>
          <w:lang w:val="sk-SK" w:eastAsia="cs-CZ"/>
        </w:rPr>
        <w:t>do 50% čistej plochy stien)</w:t>
      </w:r>
      <w:r w:rsidRPr="00A146B5">
        <w:rPr>
          <w:highlight w:val="yellow"/>
          <w:lang w:val="sk-SK" w:eastAsia="cs-CZ"/>
        </w:rPr>
        <w:t>.</w:t>
      </w:r>
      <w:r w:rsidRPr="00B01C4C">
        <w:rPr>
          <w:lang w:val="sk-SK" w:eastAsia="cs-CZ"/>
        </w:rPr>
        <w:t xml:space="preserve"> Povrchy stien budú opatrené adekvátnou ochranou (pláty, rohové profily a pod.). Nášľapná vrstva podláh bude </w:t>
      </w:r>
      <w:r w:rsidR="00453B48" w:rsidRPr="00A146B5">
        <w:rPr>
          <w:strike/>
          <w:highlight w:val="yellow"/>
          <w:lang w:val="sk-SK" w:eastAsia="cs-CZ"/>
        </w:rPr>
        <w:t>kamenná dlažba prípadne</w:t>
      </w:r>
      <w:r w:rsidR="00453B48">
        <w:rPr>
          <w:lang w:val="sk-SK" w:eastAsia="cs-CZ"/>
        </w:rPr>
        <w:t xml:space="preserve"> </w:t>
      </w:r>
      <w:r w:rsidR="00A37789">
        <w:rPr>
          <w:lang w:val="sk-SK" w:eastAsia="cs-CZ"/>
        </w:rPr>
        <w:t>liata podlaha</w:t>
      </w:r>
      <w:r w:rsidRPr="00B01C4C">
        <w:rPr>
          <w:lang w:val="sk-SK" w:eastAsia="cs-CZ"/>
        </w:rPr>
        <w:t xml:space="preserve"> so soklami z rovnakého materiálu. Podlahová krytina musí byť vysoko odolná, protišmyková.  </w:t>
      </w:r>
    </w:p>
    <w:p w14:paraId="484B1935" w14:textId="49347961" w:rsidR="00B01C4C" w:rsidRPr="00B01C4C" w:rsidRDefault="00B01C4C" w:rsidP="00B01C4C">
      <w:pPr>
        <w:pStyle w:val="Text"/>
        <w:spacing w:after="0"/>
        <w:ind w:firstLine="576"/>
        <w:jc w:val="both"/>
        <w:rPr>
          <w:lang w:val="sk-SK" w:eastAsia="cs-CZ"/>
        </w:rPr>
      </w:pPr>
      <w:r w:rsidRPr="00B01C4C">
        <w:rPr>
          <w:lang w:val="sk-SK" w:eastAsia="cs-CZ"/>
        </w:rPr>
        <w:t xml:space="preserve">Vo všetkých verejne prístupných priestoroch budú na dotvorenie elegantného a uceleného vzhľadu osadené dizajnové  podhľady. Materiál a tvar konštrukcie musí zabraňovať usádzaniu prachu.    </w:t>
      </w:r>
    </w:p>
    <w:p w14:paraId="0412F321" w14:textId="77777777" w:rsidR="00B01C4C" w:rsidRPr="00B01C4C" w:rsidRDefault="00B01C4C" w:rsidP="00B01C4C">
      <w:pPr>
        <w:pStyle w:val="Text"/>
        <w:spacing w:after="0"/>
        <w:ind w:firstLine="576"/>
        <w:jc w:val="both"/>
        <w:rPr>
          <w:lang w:val="sk-SK" w:eastAsia="cs-CZ"/>
        </w:rPr>
      </w:pPr>
      <w:r w:rsidRPr="00B01C4C">
        <w:rPr>
          <w:lang w:val="sk-SK" w:eastAsia="cs-CZ"/>
        </w:rPr>
        <w:t xml:space="preserve"> 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6605E98A" w14:textId="77777777" w:rsidR="00B01C4C" w:rsidRPr="00B01C4C" w:rsidRDefault="00B01C4C" w:rsidP="00B01C4C">
      <w:pPr>
        <w:pStyle w:val="Text"/>
        <w:spacing w:after="0"/>
        <w:ind w:firstLine="576"/>
        <w:jc w:val="both"/>
        <w:rPr>
          <w:lang w:val="sk-SK" w:eastAsia="cs-CZ"/>
        </w:rPr>
      </w:pPr>
    </w:p>
    <w:p w14:paraId="0BDD47F3" w14:textId="77777777" w:rsidR="00B01C4C" w:rsidRDefault="00B01C4C" w:rsidP="00B01C4C">
      <w:pPr>
        <w:pStyle w:val="Text"/>
        <w:spacing w:after="0"/>
        <w:ind w:firstLine="576"/>
        <w:jc w:val="both"/>
        <w:rPr>
          <w:lang w:val="sk-SK" w:eastAsia="cs-CZ"/>
        </w:rPr>
      </w:pPr>
      <w:r w:rsidRPr="00B01C4C">
        <w:rPr>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56C97665" w14:textId="77777777" w:rsidR="00B01C4C" w:rsidRPr="00B01C4C" w:rsidRDefault="00B01C4C" w:rsidP="00B01C4C">
      <w:pPr>
        <w:pStyle w:val="Text"/>
        <w:spacing w:after="0"/>
        <w:ind w:firstLine="576"/>
        <w:jc w:val="both"/>
        <w:rPr>
          <w:lang w:val="sk-SK" w:eastAsia="cs-CZ"/>
        </w:rPr>
      </w:pPr>
    </w:p>
    <w:p w14:paraId="431DEF92" w14:textId="77777777" w:rsidR="00B01C4C" w:rsidRDefault="00B01C4C" w:rsidP="00B01C4C">
      <w:pPr>
        <w:autoSpaceDE w:val="0"/>
        <w:autoSpaceDN w:val="0"/>
        <w:adjustRightInd w:val="0"/>
        <w:spacing w:after="0" w:line="240" w:lineRule="auto"/>
        <w:jc w:val="both"/>
        <w:rPr>
          <w:sz w:val="24"/>
          <w:szCs w:val="24"/>
          <w:highlight w:val="yellow"/>
          <w:lang w:val="sk-SK" w:eastAsia="cs-CZ"/>
        </w:rPr>
      </w:pPr>
    </w:p>
    <w:p w14:paraId="6E7C9A04" w14:textId="2E5117A8" w:rsidR="00B01C4C" w:rsidRDefault="00B01C4C" w:rsidP="00B01C4C">
      <w:pPr>
        <w:rPr>
          <w:rFonts w:eastAsia="Times New Roman" w:cs="Times New Roman"/>
          <w:noProof/>
          <w:szCs w:val="28"/>
          <w:lang w:val="sk-SK" w:eastAsia="cs-CZ"/>
        </w:rPr>
      </w:pPr>
      <w:r w:rsidRPr="00E51ABD">
        <w:rPr>
          <w:rFonts w:eastAsia="Times New Roman" w:cs="Times New Roman"/>
          <w:noProof/>
          <w:szCs w:val="28"/>
          <w:lang w:val="sk-SK" w:eastAsia="cs-CZ"/>
        </w:rPr>
        <w:drawing>
          <wp:anchor distT="0" distB="0" distL="114300" distR="114300" simplePos="0" relativeHeight="252366848" behindDoc="0" locked="1" layoutInCell="1" allowOverlap="1" wp14:anchorId="48BA52F9" wp14:editId="0D31FA46">
            <wp:simplePos x="0" y="0"/>
            <wp:positionH relativeFrom="column">
              <wp:posOffset>3864610</wp:posOffset>
            </wp:positionH>
            <wp:positionV relativeFrom="page">
              <wp:posOffset>5336540</wp:posOffset>
            </wp:positionV>
            <wp:extent cx="2623820" cy="1691640"/>
            <wp:effectExtent l="0" t="0" r="5080" b="3810"/>
            <wp:wrapNone/>
            <wp:docPr id="375395617" name="Obrázok 375395617" descr="Obrázok, na ktorom je vnútri, stena, interiérový dizajn,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20261" name="Obrázok 1461720261" descr="Obrázok, na ktorom je vnútri, stena, interiérový dizajn, podlahovina&#10;&#10;Automaticky generovaný popis"/>
                    <pic:cNvPicPr/>
                  </pic:nvPicPr>
                  <pic:blipFill rotWithShape="1">
                    <a:blip r:embed="rId143" cstate="print">
                      <a:extLst>
                        <a:ext uri="{28A0092B-C50C-407E-A947-70E740481C1C}">
                          <a14:useLocalDpi xmlns:a14="http://schemas.microsoft.com/office/drawing/2010/main" val="0"/>
                        </a:ext>
                      </a:extLst>
                    </a:blip>
                    <a:srcRect l="76" r="349"/>
                    <a:stretch/>
                  </pic:blipFill>
                  <pic:spPr bwMode="auto">
                    <a:xfrm>
                      <a:off x="0" y="0"/>
                      <a:ext cx="2623820"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354560" behindDoc="0" locked="0" layoutInCell="1" allowOverlap="1" wp14:anchorId="5247AB93" wp14:editId="1B62C65B">
            <wp:simplePos x="0" y="0"/>
            <wp:positionH relativeFrom="column">
              <wp:posOffset>61595</wp:posOffset>
            </wp:positionH>
            <wp:positionV relativeFrom="page">
              <wp:posOffset>7115175</wp:posOffset>
            </wp:positionV>
            <wp:extent cx="2067560" cy="1007110"/>
            <wp:effectExtent l="0" t="0" r="8890" b="2540"/>
            <wp:wrapNone/>
            <wp:docPr id="1779102779" name="Obrázok 1779102779"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698635"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7560"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CE1CEA3" w14:textId="2644D505" w:rsidR="00B01C4C" w:rsidRDefault="00B01C4C" w:rsidP="00B01C4C">
      <w:pPr>
        <w:rPr>
          <w:rFonts w:eastAsia="Times New Roman" w:cs="Times New Roman"/>
          <w:noProof/>
          <w:szCs w:val="28"/>
          <w:lang w:val="sk-SK" w:eastAsia="cs-CZ"/>
        </w:rPr>
      </w:pPr>
    </w:p>
    <w:p w14:paraId="22453C48" w14:textId="243710B1" w:rsidR="00B01C4C" w:rsidRDefault="00B01C4C" w:rsidP="00B01C4C">
      <w:pPr>
        <w:rPr>
          <w:rFonts w:eastAsia="Times New Roman" w:cs="Times New Roman"/>
          <w:noProof/>
          <w:szCs w:val="28"/>
          <w:lang w:val="sk-SK" w:eastAsia="cs-CZ"/>
        </w:rPr>
      </w:pPr>
    </w:p>
    <w:p w14:paraId="38C3FEF2" w14:textId="77777777" w:rsidR="00B01C4C" w:rsidRDefault="00B01C4C" w:rsidP="00B01C4C">
      <w:pPr>
        <w:rPr>
          <w:rFonts w:eastAsia="Times New Roman" w:cs="Times New Roman"/>
          <w:noProof/>
          <w:szCs w:val="28"/>
          <w:lang w:val="sk-SK" w:eastAsia="cs-CZ"/>
        </w:rPr>
      </w:pPr>
    </w:p>
    <w:p w14:paraId="0DB1C98A" w14:textId="77777777" w:rsidR="00B01C4C" w:rsidRDefault="00B01C4C" w:rsidP="00B01C4C">
      <w:pPr>
        <w:rPr>
          <w:rFonts w:eastAsia="Times New Roman" w:cs="Times New Roman"/>
          <w:noProof/>
          <w:szCs w:val="28"/>
          <w:lang w:val="sk-SK" w:eastAsia="cs-CZ"/>
        </w:rPr>
      </w:pPr>
    </w:p>
    <w:p w14:paraId="61983802" w14:textId="77777777" w:rsidR="00B01C4C" w:rsidRDefault="00B01C4C" w:rsidP="00B01C4C"/>
    <w:p w14:paraId="3D2D6D76" w14:textId="77777777" w:rsidR="00B01C4C" w:rsidRDefault="00B01C4C" w:rsidP="00B01C4C">
      <w:r w:rsidRPr="00E51ABD">
        <w:rPr>
          <w:rFonts w:eastAsia="Times New Roman" w:cs="Times New Roman"/>
          <w:noProof/>
          <w:szCs w:val="28"/>
          <w:lang w:val="sk-SK" w:eastAsia="cs-CZ"/>
        </w:rPr>
        <w:drawing>
          <wp:anchor distT="0" distB="0" distL="114300" distR="114300" simplePos="0" relativeHeight="252352512" behindDoc="0" locked="1" layoutInCell="1" allowOverlap="1" wp14:anchorId="46BEA981" wp14:editId="3113DBB2">
            <wp:simplePos x="0" y="0"/>
            <wp:positionH relativeFrom="column">
              <wp:posOffset>61595</wp:posOffset>
            </wp:positionH>
            <wp:positionV relativeFrom="page">
              <wp:posOffset>5334000</wp:posOffset>
            </wp:positionV>
            <wp:extent cx="1130300" cy="1691640"/>
            <wp:effectExtent l="0" t="0" r="0" b="3810"/>
            <wp:wrapNone/>
            <wp:docPr id="1925434678" name="Obrázok 1925434678" descr="Obrázok, na ktorom je interiérový dizajn, nábytok, stolička, váz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4678" name="Obrázok 1925434678" descr="Obrázok, na ktorom je interiérový dizajn, nábytok, stolička, váza&#10;&#10;Automaticky generovaný popis"/>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130300" cy="1691640"/>
                    </a:xfrm>
                    <a:prstGeom prst="rect">
                      <a:avLst/>
                    </a:prstGeom>
                  </pic:spPr>
                </pic:pic>
              </a:graphicData>
            </a:graphic>
            <wp14:sizeRelH relativeFrom="margin">
              <wp14:pctWidth>0</wp14:pctWidth>
            </wp14:sizeRelH>
            <wp14:sizeRelV relativeFrom="margin">
              <wp14:pctHeight>0</wp14:pctHeight>
            </wp14:sizeRelV>
          </wp:anchor>
        </w:drawing>
      </w:r>
    </w:p>
    <w:p w14:paraId="12CD11D3" w14:textId="65E9CF75" w:rsidR="00B01C4C" w:rsidRDefault="00B01C4C" w:rsidP="00B01C4C">
      <w:r w:rsidRPr="00E51ABD">
        <w:rPr>
          <w:rFonts w:eastAsia="Times New Roman" w:cs="Times New Roman"/>
          <w:noProof/>
          <w:szCs w:val="28"/>
          <w:lang w:val="sk-SK" w:eastAsia="cs-CZ"/>
        </w:rPr>
        <w:drawing>
          <wp:anchor distT="0" distB="0" distL="114300" distR="114300" simplePos="0" relativeHeight="252353536" behindDoc="0" locked="1" layoutInCell="1" allowOverlap="1" wp14:anchorId="20F66B1C" wp14:editId="5C42DB41">
            <wp:simplePos x="0" y="0"/>
            <wp:positionH relativeFrom="column">
              <wp:posOffset>1261745</wp:posOffset>
            </wp:positionH>
            <wp:positionV relativeFrom="page">
              <wp:posOffset>5334000</wp:posOffset>
            </wp:positionV>
            <wp:extent cx="2519680" cy="1691640"/>
            <wp:effectExtent l="0" t="0" r="0" b="3810"/>
            <wp:wrapNone/>
            <wp:docPr id="128750439" name="Obrázok 128750439" descr="Obrázok, na ktorom je vnútri, stena, nábytok,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50439" name="Obrázok 128750439" descr="Obrázok, na ktorom je vnútri, stena, nábytok, strop&#10;&#10;Automaticky generovaný popis"/>
                    <pic:cNvPicPr/>
                  </pic:nvPicPr>
                  <pic:blipFill rotWithShape="1">
                    <a:blip r:embed="rId145">
                      <a:extLst>
                        <a:ext uri="{28A0092B-C50C-407E-A947-70E740481C1C}">
                          <a14:useLocalDpi xmlns:a14="http://schemas.microsoft.com/office/drawing/2010/main" val="0"/>
                        </a:ext>
                      </a:extLst>
                    </a:blip>
                    <a:srcRect l="-446" r="-289"/>
                    <a:stretch/>
                  </pic:blipFill>
                  <pic:spPr bwMode="auto">
                    <a:xfrm>
                      <a:off x="0" y="0"/>
                      <a:ext cx="2519680" cy="1691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03189D7" w14:textId="64871C2F" w:rsidR="00B01C4C" w:rsidRDefault="00C70206" w:rsidP="00B01C4C">
      <w:pPr>
        <w:pStyle w:val="Text"/>
        <w:rPr>
          <w:lang w:val="sk-SK" w:eastAsia="cs-CZ"/>
        </w:rPr>
      </w:pPr>
      <w:r w:rsidRPr="000A07EF">
        <w:rPr>
          <w:noProof/>
        </w:rPr>
        <w:drawing>
          <wp:anchor distT="0" distB="0" distL="114300" distR="114300" simplePos="0" relativeHeight="252355584" behindDoc="0" locked="0" layoutInCell="1" allowOverlap="1" wp14:anchorId="47A9141D" wp14:editId="58A7FDDD">
            <wp:simplePos x="0" y="0"/>
            <wp:positionH relativeFrom="column">
              <wp:posOffset>3416242</wp:posOffset>
            </wp:positionH>
            <wp:positionV relativeFrom="page">
              <wp:posOffset>7116099</wp:posOffset>
            </wp:positionV>
            <wp:extent cx="1153795" cy="1007745"/>
            <wp:effectExtent l="0" t="0" r="8255" b="1905"/>
            <wp:wrapNone/>
            <wp:docPr id="282892498" name="Obrázok 282892498"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92498" name="Obrázok 282892498"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62752" behindDoc="0" locked="0" layoutInCell="1" allowOverlap="1" wp14:anchorId="1EAB340A" wp14:editId="3201D2B9">
            <wp:simplePos x="0" y="0"/>
            <wp:positionH relativeFrom="column">
              <wp:posOffset>4641273</wp:posOffset>
            </wp:positionH>
            <wp:positionV relativeFrom="page">
              <wp:posOffset>7115579</wp:posOffset>
            </wp:positionV>
            <wp:extent cx="878010" cy="1002954"/>
            <wp:effectExtent l="0" t="0" r="0" b="6985"/>
            <wp:wrapNone/>
            <wp:docPr id="1189541137" name="Obrázok 118954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86153" t="70713" r="1829" b="18990"/>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49440" behindDoc="0" locked="0" layoutInCell="1" allowOverlap="1" wp14:anchorId="708EDAFC" wp14:editId="69E6EA01">
            <wp:simplePos x="0" y="0"/>
            <wp:positionH relativeFrom="column">
              <wp:posOffset>5613285</wp:posOffset>
            </wp:positionH>
            <wp:positionV relativeFrom="page">
              <wp:posOffset>7116428</wp:posOffset>
            </wp:positionV>
            <wp:extent cx="878010" cy="1002954"/>
            <wp:effectExtent l="0" t="0" r="0" b="6985"/>
            <wp:wrapNone/>
            <wp:docPr id="693141449" name="Obrázok 69314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863961" name="Obrázok 87886396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8010" cy="10029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50464" behindDoc="0" locked="0" layoutInCell="1" allowOverlap="1" wp14:anchorId="3C923D5C" wp14:editId="5975314D">
            <wp:simplePos x="0" y="0"/>
            <wp:positionH relativeFrom="column">
              <wp:posOffset>2212975</wp:posOffset>
            </wp:positionH>
            <wp:positionV relativeFrom="page">
              <wp:posOffset>7113559</wp:posOffset>
            </wp:positionV>
            <wp:extent cx="1130300" cy="1005205"/>
            <wp:effectExtent l="0" t="0" r="0" b="4445"/>
            <wp:wrapNone/>
            <wp:docPr id="825413464" name="Obrázok 825413464"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13464" name="Obrázok 825413464" descr="Obrázok, na ktorom je štvorec&#10;&#10;Automaticky generovaný popis"/>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781F42A" w14:textId="71886281" w:rsidR="00B01C4C" w:rsidRDefault="00B01C4C" w:rsidP="00B01C4C">
      <w:pPr>
        <w:pStyle w:val="Text"/>
        <w:rPr>
          <w:lang w:val="sk-SK" w:eastAsia="cs-CZ"/>
        </w:rPr>
      </w:pPr>
    </w:p>
    <w:p w14:paraId="7F80E125" w14:textId="77777777" w:rsidR="00B01C4C" w:rsidRDefault="00B01C4C" w:rsidP="00B01C4C">
      <w:pPr>
        <w:pStyle w:val="Text"/>
        <w:rPr>
          <w:lang w:val="sk-SK" w:eastAsia="cs-CZ"/>
        </w:rPr>
      </w:pPr>
    </w:p>
    <w:p w14:paraId="0E4A4C3E" w14:textId="127CC000" w:rsidR="00B01C4C" w:rsidRDefault="00B01C4C" w:rsidP="00B01C4C">
      <w:pPr>
        <w:pStyle w:val="Text"/>
        <w:rPr>
          <w:lang w:val="sk-SK" w:eastAsia="cs-CZ"/>
        </w:rPr>
      </w:pPr>
    </w:p>
    <w:p w14:paraId="535BAD7B" w14:textId="42145CDB" w:rsidR="00B01C4C" w:rsidRDefault="00B01C4C" w:rsidP="00B01C4C">
      <w:pPr>
        <w:pStyle w:val="Text"/>
        <w:rPr>
          <w:lang w:val="sk-SK" w:eastAsia="cs-CZ"/>
        </w:rPr>
      </w:pPr>
    </w:p>
    <w:p w14:paraId="7F1B220B" w14:textId="2B5E2311" w:rsidR="00B01C4C" w:rsidRDefault="00B01C4C" w:rsidP="00B01C4C">
      <w:pPr>
        <w:pStyle w:val="Text"/>
        <w:rPr>
          <w:lang w:val="sk-SK" w:eastAsia="cs-CZ"/>
        </w:rPr>
      </w:pPr>
    </w:p>
    <w:p w14:paraId="4EF60272" w14:textId="793CEC1F" w:rsidR="00B01C4C" w:rsidRDefault="00B01C4C" w:rsidP="00B01C4C">
      <w:pPr>
        <w:pStyle w:val="Text"/>
        <w:rPr>
          <w:lang w:val="sk-SK" w:eastAsia="cs-CZ"/>
        </w:rPr>
      </w:pPr>
    </w:p>
    <w:p w14:paraId="4EC8B265" w14:textId="77777777" w:rsidR="00B01C4C" w:rsidRDefault="00B01C4C" w:rsidP="00B01C4C">
      <w:pPr>
        <w:pStyle w:val="Text"/>
        <w:rPr>
          <w:lang w:val="sk-SK" w:eastAsia="cs-CZ"/>
        </w:rPr>
      </w:pPr>
    </w:p>
    <w:p w14:paraId="0470A483" w14:textId="77777777" w:rsidR="00B01C4C" w:rsidRDefault="00B01C4C" w:rsidP="00B01C4C">
      <w:pPr>
        <w:pStyle w:val="Text"/>
        <w:rPr>
          <w:lang w:val="sk-SK" w:eastAsia="cs-CZ"/>
        </w:rPr>
      </w:pPr>
    </w:p>
    <w:p w14:paraId="7063E491" w14:textId="77777777" w:rsidR="00B01C4C" w:rsidRDefault="00B01C4C" w:rsidP="00B01C4C">
      <w:pPr>
        <w:pStyle w:val="Text"/>
        <w:rPr>
          <w:lang w:val="sk-SK" w:eastAsia="cs-CZ"/>
        </w:rPr>
      </w:pPr>
    </w:p>
    <w:p w14:paraId="43448A9B" w14:textId="34119F79" w:rsidR="00B01C4C" w:rsidRPr="000C73FD" w:rsidRDefault="00B01C4C" w:rsidP="00B01C4C">
      <w:pPr>
        <w:pStyle w:val="Nadpis4"/>
        <w:rPr>
          <w:lang w:val="sk-SK"/>
        </w:rPr>
      </w:pPr>
      <w:bookmarkStart w:id="47" w:name="_Toc152745774"/>
      <w:r w:rsidRPr="000C73FD">
        <w:rPr>
          <w:lang w:val="sk-SK"/>
        </w:rPr>
        <w:t>HLAVNÝ VSTUPNÝ PRI</w:t>
      </w:r>
      <w:r w:rsidR="00184EAE">
        <w:rPr>
          <w:lang w:val="sk-SK"/>
        </w:rPr>
        <w:t>E</w:t>
      </w:r>
      <w:r w:rsidRPr="000C73FD">
        <w:rPr>
          <w:lang w:val="sk-SK"/>
        </w:rPr>
        <w:t xml:space="preserve">STOR A PRISLÚCHAJÚCE KORIDORY </w:t>
      </w:r>
      <w:r w:rsidRPr="00997C9F">
        <w:rPr>
          <w:highlight w:val="yellow"/>
          <w:lang w:val="sk-SK"/>
        </w:rPr>
        <w:t>(TyP.26</w:t>
      </w:r>
      <w:r w:rsidR="00997C9F" w:rsidRPr="00997C9F">
        <w:rPr>
          <w:highlight w:val="yellow"/>
          <w:lang w:val="sk-SK"/>
        </w:rPr>
        <w:t xml:space="preserve"> a typ.27</w:t>
      </w:r>
      <w:r w:rsidRPr="00997C9F">
        <w:rPr>
          <w:highlight w:val="yellow"/>
          <w:lang w:val="sk-SK"/>
        </w:rPr>
        <w:t>)</w:t>
      </w:r>
      <w:bookmarkEnd w:id="47"/>
    </w:p>
    <w:p w14:paraId="378646EF" w14:textId="77777777" w:rsidR="00B01C4C" w:rsidRPr="00B01C4C" w:rsidRDefault="00B01C4C" w:rsidP="00C70206">
      <w:pPr>
        <w:pStyle w:val="Text"/>
        <w:spacing w:after="0"/>
        <w:ind w:firstLine="708"/>
        <w:jc w:val="both"/>
        <w:rPr>
          <w:lang w:val="sk-SK" w:eastAsia="cs-CZ"/>
        </w:rPr>
      </w:pPr>
      <w:r w:rsidRPr="00B01C4C">
        <w:rPr>
          <w:lang w:val="sk-SK" w:eastAsia="cs-CZ"/>
        </w:rPr>
        <w:t xml:space="preserve">Hlavné vstupné priestory sa nachádzajú v bloku P a bloku F. V celom objekte sú navrhnuté v rovnakom štandarde. Všetky priestory majú navrhnuté umelé osvetlenie (v zmysle </w:t>
      </w:r>
      <w:proofErr w:type="spellStart"/>
      <w:r w:rsidRPr="00B01C4C">
        <w:rPr>
          <w:lang w:val="sk-SK" w:eastAsia="cs-CZ"/>
        </w:rPr>
        <w:t>svetlotechnického</w:t>
      </w:r>
      <w:proofErr w:type="spellEnd"/>
      <w:r w:rsidRPr="00B01C4C">
        <w:rPr>
          <w:lang w:val="sk-SK" w:eastAsia="cs-CZ"/>
        </w:rPr>
        <w:t xml:space="preserve"> posúdenia). </w:t>
      </w:r>
    </w:p>
    <w:p w14:paraId="355C0482" w14:textId="32E33D88" w:rsidR="00B01C4C" w:rsidRPr="00B01C4C" w:rsidRDefault="00B01C4C" w:rsidP="00B01C4C">
      <w:pPr>
        <w:pStyle w:val="Text"/>
        <w:spacing w:after="0"/>
        <w:ind w:firstLine="576"/>
        <w:jc w:val="both"/>
        <w:rPr>
          <w:lang w:val="sk-SK" w:eastAsia="cs-CZ"/>
        </w:rPr>
      </w:pPr>
      <w:r w:rsidRPr="00B01C4C">
        <w:rPr>
          <w:lang w:val="sk-SK" w:eastAsia="cs-CZ"/>
        </w:rPr>
        <w:t xml:space="preserve">Vybavenie vstupných priestorov zahŕňa dizajnové miesta na sedenie. Na dotvorenie vstupných lobby bude  v priestore integrovaná zeleň a umelecké diela. V hlavnom vstupnom priestore v bloku P sa umiestni nástenná mozaika zo vstupnej haly v pôvodnom objekte nemocnice (viď </w:t>
      </w:r>
      <w:proofErr w:type="spellStart"/>
      <w:r w:rsidRPr="00B01C4C">
        <w:rPr>
          <w:lang w:val="sk-SK" w:eastAsia="cs-CZ"/>
        </w:rPr>
        <w:t>foto</w:t>
      </w:r>
      <w:proofErr w:type="spellEnd"/>
      <w:r w:rsidRPr="00B01C4C">
        <w:rPr>
          <w:lang w:val="sk-SK" w:eastAsia="cs-CZ"/>
        </w:rPr>
        <w:t>). Presné umiestnenie výtvarného diela bude riešené v PD interiéru. V bloku F je vo vstupnom lobby umiestnené atypické dizajnové nástupné schodisko.</w:t>
      </w:r>
    </w:p>
    <w:p w14:paraId="2625C638" w14:textId="6301D7BE" w:rsidR="00B01C4C" w:rsidRPr="00B01C4C" w:rsidRDefault="00B01C4C" w:rsidP="00B01C4C">
      <w:pPr>
        <w:pStyle w:val="Text"/>
        <w:spacing w:after="0"/>
        <w:ind w:firstLine="576"/>
        <w:jc w:val="both"/>
        <w:rPr>
          <w:lang w:val="sk-SK" w:eastAsia="cs-CZ"/>
        </w:rPr>
      </w:pPr>
      <w:r w:rsidRPr="00B01C4C">
        <w:rPr>
          <w:lang w:val="sk-SK" w:eastAsia="cs-CZ"/>
        </w:rPr>
        <w:t xml:space="preserve">Na steny sa ako povrchová úprava použije </w:t>
      </w:r>
      <w:r w:rsidR="007F71BA" w:rsidRPr="007F71BA">
        <w:rPr>
          <w:highlight w:val="yellow"/>
          <w:lang w:val="sk-SK" w:eastAsia="cs-CZ"/>
        </w:rPr>
        <w:t>umývateľný</w:t>
      </w:r>
      <w:r w:rsidRPr="00B01C4C">
        <w:rPr>
          <w:lang w:val="sk-SK" w:eastAsia="cs-CZ"/>
        </w:rPr>
        <w:t xml:space="preserve"> náter neutrálnej farby, lokálne sa steny opatria kamenným obkladom v dizajne korešpondujúcom s kamennou dlažbou</w:t>
      </w:r>
      <w:r w:rsidR="00626076">
        <w:rPr>
          <w:lang w:val="sk-SK" w:eastAsia="cs-CZ"/>
        </w:rPr>
        <w:t xml:space="preserve"> </w:t>
      </w:r>
      <w:r w:rsidR="00626076" w:rsidRPr="00A146B5">
        <w:rPr>
          <w:highlight w:val="yellow"/>
          <w:lang w:val="sk-SK" w:eastAsia="cs-CZ"/>
        </w:rPr>
        <w:t>(umývateľn</w:t>
      </w:r>
      <w:r w:rsidR="00626076">
        <w:rPr>
          <w:highlight w:val="yellow"/>
          <w:lang w:val="sk-SK" w:eastAsia="cs-CZ"/>
        </w:rPr>
        <w:t>ý</w:t>
      </w:r>
      <w:r w:rsidR="00626076" w:rsidRPr="00A146B5">
        <w:rPr>
          <w:highlight w:val="yellow"/>
          <w:lang w:val="sk-SK" w:eastAsia="cs-CZ"/>
        </w:rPr>
        <w:t>, dezinfikovateľn</w:t>
      </w:r>
      <w:r w:rsidR="00626076">
        <w:rPr>
          <w:highlight w:val="yellow"/>
          <w:lang w:val="sk-SK" w:eastAsia="cs-CZ"/>
        </w:rPr>
        <w:t>ý</w:t>
      </w:r>
      <w:r w:rsidR="00626076" w:rsidRPr="00A146B5">
        <w:rPr>
          <w:highlight w:val="yellow"/>
          <w:lang w:val="sk-SK" w:eastAsia="cs-CZ"/>
        </w:rPr>
        <w:t>, UV stabiln</w:t>
      </w:r>
      <w:r w:rsidR="00626076">
        <w:rPr>
          <w:highlight w:val="yellow"/>
          <w:lang w:val="sk-SK" w:eastAsia="cs-CZ"/>
        </w:rPr>
        <w:t>ý</w:t>
      </w:r>
      <w:r w:rsidR="00626076" w:rsidRPr="00A146B5">
        <w:rPr>
          <w:highlight w:val="yellow"/>
          <w:lang w:val="sk-SK" w:eastAsia="cs-CZ"/>
        </w:rPr>
        <w:t>, rozsah do 50% čistej plochy stien)</w:t>
      </w:r>
      <w:r w:rsidRPr="00B01C4C">
        <w:rPr>
          <w:lang w:val="sk-SK" w:eastAsia="cs-CZ"/>
        </w:rPr>
        <w:t xml:space="preserve">. Povrchy stien budú opatrené adekvátnou ochranou (pláty, rohové profily a pod.). </w:t>
      </w:r>
      <w:r w:rsidR="00A37789" w:rsidRPr="00B01C4C">
        <w:rPr>
          <w:lang w:val="sk-SK" w:eastAsia="cs-CZ"/>
        </w:rPr>
        <w:t xml:space="preserve">Nášľapná vrstva podláh bude vysoko odolná </w:t>
      </w:r>
      <w:r w:rsidR="00A37789" w:rsidRPr="007F71BA">
        <w:rPr>
          <w:strike/>
          <w:highlight w:val="yellow"/>
          <w:lang w:val="sk-SK" w:eastAsia="cs-CZ"/>
        </w:rPr>
        <w:t>kamenná dlažba prípadne</w:t>
      </w:r>
      <w:r w:rsidR="00A37789" w:rsidRPr="007F71BA">
        <w:rPr>
          <w:strike/>
          <w:lang w:val="sk-SK" w:eastAsia="cs-CZ"/>
        </w:rPr>
        <w:t xml:space="preserve"> </w:t>
      </w:r>
      <w:r w:rsidR="00A37789">
        <w:rPr>
          <w:lang w:val="sk-SK" w:eastAsia="cs-CZ"/>
        </w:rPr>
        <w:t>liata podlaha</w:t>
      </w:r>
      <w:r w:rsidR="00A37789" w:rsidRPr="00B01C4C">
        <w:rPr>
          <w:lang w:val="sk-SK" w:eastAsia="cs-CZ"/>
        </w:rPr>
        <w:t xml:space="preserve"> so soklami z rovnakého materiálu. Podlahová krytina musí byť vysoko odolná, protišmyková.</w:t>
      </w:r>
      <w:r w:rsidRPr="00B01C4C">
        <w:rPr>
          <w:lang w:val="sk-SK" w:eastAsia="cs-CZ"/>
        </w:rPr>
        <w:t xml:space="preserve">  V podlahách budú zabudované čistiace rohože pri každom vstupe.</w:t>
      </w:r>
    </w:p>
    <w:p w14:paraId="123227C4" w14:textId="77777777" w:rsidR="00B01C4C" w:rsidRDefault="00B01C4C" w:rsidP="00B01C4C">
      <w:pPr>
        <w:pStyle w:val="Text"/>
        <w:spacing w:after="0"/>
        <w:ind w:firstLine="576"/>
        <w:jc w:val="both"/>
        <w:rPr>
          <w:lang w:val="sk-SK" w:eastAsia="cs-CZ"/>
        </w:rPr>
      </w:pPr>
      <w:r w:rsidRPr="00B01C4C">
        <w:rPr>
          <w:lang w:val="sk-SK" w:eastAsia="cs-CZ"/>
        </w:rPr>
        <w:t>V priestoroch v bloku P budú osadené dizajnové  podhľady. Materiál a tvar konštrukcie musí zabraňovať usádzaniu prachu.  V bloku F budú vo vstupnom lobby strešné svetlíky, ktoré zabezpečia presvetlenie priestoru.</w:t>
      </w:r>
    </w:p>
    <w:p w14:paraId="5ACB1FE1" w14:textId="620C1A15" w:rsidR="00C80BFC" w:rsidRDefault="00C80BFC" w:rsidP="00B01C4C">
      <w:pPr>
        <w:pStyle w:val="Text"/>
        <w:spacing w:after="0"/>
        <w:ind w:firstLine="576"/>
        <w:jc w:val="both"/>
        <w:rPr>
          <w:lang w:val="sk-SK" w:eastAsia="cs-CZ"/>
        </w:rPr>
      </w:pPr>
      <w:r w:rsidRPr="00C80BFC">
        <w:rPr>
          <w:lang w:val="sk-SK" w:eastAsia="cs-CZ"/>
        </w:rPr>
        <w:t>Hlavné vstupné priestory budú doplnené dizajnovým osvetlením, vďaka čomu pôsobia harmonicky a</w:t>
      </w:r>
      <w:r>
        <w:rPr>
          <w:lang w:val="sk-SK" w:eastAsia="cs-CZ"/>
        </w:rPr>
        <w:t> </w:t>
      </w:r>
      <w:r w:rsidRPr="00C80BFC">
        <w:rPr>
          <w:lang w:val="sk-SK" w:eastAsia="cs-CZ"/>
        </w:rPr>
        <w:t>moderne</w:t>
      </w:r>
      <w:r>
        <w:rPr>
          <w:lang w:val="sk-SK" w:eastAsia="cs-CZ"/>
        </w:rPr>
        <w:t>.</w:t>
      </w:r>
    </w:p>
    <w:p w14:paraId="292C4061" w14:textId="38C0E2D7" w:rsidR="00B01C4C" w:rsidRPr="00B01C4C" w:rsidRDefault="00B01C4C" w:rsidP="00B01C4C">
      <w:pPr>
        <w:pStyle w:val="Text"/>
        <w:spacing w:after="0"/>
        <w:ind w:firstLine="576"/>
        <w:jc w:val="both"/>
        <w:rPr>
          <w:lang w:val="sk-SK" w:eastAsia="cs-CZ"/>
        </w:rPr>
      </w:pPr>
      <w:r w:rsidRPr="00B01C4C">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0A6F0C3A" w14:textId="77777777" w:rsidR="004B2F0E" w:rsidRPr="00B01C4C" w:rsidRDefault="00B01C4C" w:rsidP="004B2F0E">
      <w:pPr>
        <w:pStyle w:val="Text"/>
        <w:spacing w:after="0"/>
        <w:ind w:firstLine="576"/>
        <w:jc w:val="both"/>
        <w:rPr>
          <w:lang w:val="sk-SK" w:eastAsia="cs-CZ"/>
        </w:rPr>
      </w:pPr>
      <w:r w:rsidRPr="00B01C4C">
        <w:rPr>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w:t>
      </w:r>
      <w:r w:rsidR="004B2F0E" w:rsidRPr="00B01C4C">
        <w:rPr>
          <w:lang w:val="sk-SK" w:eastAsia="cs-CZ"/>
        </w:rPr>
        <w:t xml:space="preserve">a farebného riešenia závisí na konkrétnych požiadavkách vyplývajúcich z funkčného zaradenia priestoru.  </w:t>
      </w:r>
    </w:p>
    <w:p w14:paraId="21AE893B" w14:textId="6134B9A7" w:rsidR="00B01C4C" w:rsidRPr="00B01C4C" w:rsidRDefault="00B01C4C" w:rsidP="00B01C4C">
      <w:pPr>
        <w:pStyle w:val="Text"/>
        <w:spacing w:after="0"/>
        <w:ind w:firstLine="576"/>
        <w:jc w:val="both"/>
        <w:rPr>
          <w:lang w:val="sk-SK" w:eastAsia="cs-CZ"/>
        </w:rPr>
      </w:pPr>
    </w:p>
    <w:p w14:paraId="1389F2CC" w14:textId="61D3E412" w:rsidR="00B01C4C" w:rsidRPr="00B01C4C" w:rsidRDefault="00087D7A" w:rsidP="00B01C4C">
      <w:pPr>
        <w:pStyle w:val="Text"/>
        <w:spacing w:after="0"/>
        <w:ind w:firstLine="576"/>
        <w:jc w:val="both"/>
        <w:rPr>
          <w:color w:val="5B9BD5" w:themeColor="accent1"/>
          <w:szCs w:val="24"/>
          <w:highlight w:val="yellow"/>
          <w:lang w:val="sk-SK" w:eastAsia="cs-CZ"/>
        </w:rPr>
      </w:pPr>
      <w:r w:rsidRPr="00E82F44">
        <w:rPr>
          <w:noProof/>
          <w:lang w:val="sk-SK"/>
        </w:rPr>
        <w:drawing>
          <wp:anchor distT="0" distB="0" distL="114300" distR="114300" simplePos="0" relativeHeight="252499968" behindDoc="0" locked="0" layoutInCell="1" allowOverlap="1" wp14:anchorId="4B1B9791" wp14:editId="5CDA165F">
            <wp:simplePos x="0" y="0"/>
            <wp:positionH relativeFrom="column">
              <wp:posOffset>4418438</wp:posOffset>
            </wp:positionH>
            <wp:positionV relativeFrom="page">
              <wp:posOffset>8929958</wp:posOffset>
            </wp:positionV>
            <wp:extent cx="876935" cy="1002665"/>
            <wp:effectExtent l="0" t="0" r="0" b="6985"/>
            <wp:wrapNone/>
            <wp:docPr id="1253610796" name="Obrázok 1253610796"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10796" name="Obrázok 1253610796" descr="Obrázok, na ktorom je šedá, čierno-biela, biely, čiernobiely&#10;&#10;Automaticky generovaný popis"/>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0992" behindDoc="0" locked="0" layoutInCell="1" allowOverlap="1" wp14:anchorId="1ABB5662" wp14:editId="33003A25">
            <wp:simplePos x="0" y="0"/>
            <wp:positionH relativeFrom="column">
              <wp:posOffset>5391150</wp:posOffset>
            </wp:positionH>
            <wp:positionV relativeFrom="page">
              <wp:posOffset>8931910</wp:posOffset>
            </wp:positionV>
            <wp:extent cx="877570" cy="1002665"/>
            <wp:effectExtent l="0" t="0" r="0" b="6985"/>
            <wp:wrapNone/>
            <wp:docPr id="274553826" name="Obrázok 27455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53826" name="Obrázok 274553826"/>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2016" behindDoc="0" locked="0" layoutInCell="1" allowOverlap="1" wp14:anchorId="7D402BCB" wp14:editId="2AC37F13">
            <wp:simplePos x="0" y="0"/>
            <wp:positionH relativeFrom="column">
              <wp:posOffset>1991360</wp:posOffset>
            </wp:positionH>
            <wp:positionV relativeFrom="page">
              <wp:posOffset>8929370</wp:posOffset>
            </wp:positionV>
            <wp:extent cx="1130300" cy="1005205"/>
            <wp:effectExtent l="0" t="0" r="0" b="4445"/>
            <wp:wrapNone/>
            <wp:docPr id="929148319" name="Obrázok 92914831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148319" name="Obrázok 929148319" descr="Obrázok, na ktorom je štvorec&#10;&#10;Automaticky generovaný popis"/>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3040" behindDoc="0" locked="0" layoutInCell="1" allowOverlap="1" wp14:anchorId="35D7B699" wp14:editId="28EEC961">
            <wp:simplePos x="0" y="0"/>
            <wp:positionH relativeFrom="column">
              <wp:posOffset>-4445</wp:posOffset>
            </wp:positionH>
            <wp:positionV relativeFrom="page">
              <wp:posOffset>8933180</wp:posOffset>
            </wp:positionV>
            <wp:extent cx="1915160" cy="1007110"/>
            <wp:effectExtent l="0" t="0" r="8890" b="2540"/>
            <wp:wrapNone/>
            <wp:docPr id="1454503665" name="Obrázok 1454503665"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503665" name="Obrázok 1454503665"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1915160"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rPr>
        <w:drawing>
          <wp:anchor distT="0" distB="0" distL="114300" distR="114300" simplePos="0" relativeHeight="252504064" behindDoc="0" locked="0" layoutInCell="1" allowOverlap="1" wp14:anchorId="15F82DB7" wp14:editId="6BB06108">
            <wp:simplePos x="0" y="0"/>
            <wp:positionH relativeFrom="column">
              <wp:posOffset>3194050</wp:posOffset>
            </wp:positionH>
            <wp:positionV relativeFrom="page">
              <wp:posOffset>8931910</wp:posOffset>
            </wp:positionV>
            <wp:extent cx="1153795" cy="1007745"/>
            <wp:effectExtent l="0" t="0" r="8255" b="1905"/>
            <wp:wrapNone/>
            <wp:docPr id="240072872" name="Obrázok 240072872"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072872" name="Obrázok 240072872" descr="Obrázok, na ktorom je rad, umenie, dizajn&#10;&#10;Automaticky generovaný popis"/>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01C4C" w:rsidRPr="00B01C4C">
        <w:rPr>
          <w:lang w:val="sk-SK" w:eastAsia="cs-CZ"/>
        </w:rPr>
        <w:br w:type="page"/>
      </w:r>
      <w:ins w:id="48" w:author="Jozef HORNICKÝ - ATAQ s.r.o." w:date="2023-09-22T10:33:00Z">
        <w:r w:rsidRPr="00E82F44">
          <w:rPr>
            <w:rFonts w:eastAsia="Times New Roman" w:cs="Times New Roman"/>
            <w:noProof/>
            <w:szCs w:val="28"/>
            <w:lang w:val="sk-SK" w:eastAsia="cs-CZ"/>
          </w:rPr>
          <w:drawing>
            <wp:anchor distT="0" distB="0" distL="114300" distR="114300" simplePos="0" relativeHeight="252492800" behindDoc="0" locked="1" layoutInCell="1" allowOverlap="1" wp14:anchorId="4D7DF427" wp14:editId="3354219D">
              <wp:simplePos x="0" y="0"/>
              <wp:positionH relativeFrom="column">
                <wp:posOffset>12065</wp:posOffset>
              </wp:positionH>
              <wp:positionV relativeFrom="page">
                <wp:posOffset>5331460</wp:posOffset>
              </wp:positionV>
              <wp:extent cx="1633855" cy="1633855"/>
              <wp:effectExtent l="0" t="0" r="4445" b="4445"/>
              <wp:wrapSquare wrapText="bothSides"/>
              <wp:docPr id="1470513656" name="Obrázok 1470513656" descr="Obrázok, na ktorom je vnútri, vestibul,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513656" name="Obrázok 1470513656" descr="Obrázok, na ktorom je vnútri, vestibul, interiérový dizajn, strop&#10;&#10;Automaticky generovaný popis"/>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633855" cy="1633855"/>
                      </a:xfrm>
                      <a:prstGeom prst="rect">
                        <a:avLst/>
                      </a:prstGeom>
                    </pic:spPr>
                  </pic:pic>
                </a:graphicData>
              </a:graphic>
              <wp14:sizeRelH relativeFrom="margin">
                <wp14:pctWidth>0</wp14:pctWidth>
              </wp14:sizeRelH>
              <wp14:sizeRelV relativeFrom="margin">
                <wp14:pctHeight>0</wp14:pctHeight>
              </wp14:sizeRelV>
            </wp:anchor>
          </w:drawing>
        </w:r>
      </w:ins>
      <w:r w:rsidRPr="00E82F44">
        <w:rPr>
          <w:rFonts w:eastAsia="Times New Roman" w:cs="Times New Roman"/>
          <w:noProof/>
          <w:szCs w:val="28"/>
          <w:lang w:val="sk-SK" w:eastAsia="cs-CZ"/>
        </w:rPr>
        <w:drawing>
          <wp:anchor distT="0" distB="0" distL="114300" distR="114300" simplePos="0" relativeHeight="252493824" behindDoc="0" locked="1" layoutInCell="1" allowOverlap="1" wp14:anchorId="1B0F7C96" wp14:editId="2D3E26DB">
            <wp:simplePos x="0" y="0"/>
            <wp:positionH relativeFrom="column">
              <wp:posOffset>13970</wp:posOffset>
            </wp:positionH>
            <wp:positionV relativeFrom="page">
              <wp:posOffset>7032625</wp:posOffset>
            </wp:positionV>
            <wp:extent cx="2252345" cy="1799590"/>
            <wp:effectExtent l="0" t="0" r="0" b="0"/>
            <wp:wrapSquare wrapText="bothSides"/>
            <wp:docPr id="192702912" name="Obrázok 192702912" descr="Obrázok, na ktorom je vnútri, podlaha, interiérový dizajn,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02912" name="Obrázok 192702912" descr="Obrázok, na ktorom je vnútri, podlaha, interiérový dizajn, stena&#10;&#10;Automaticky generovaný popis"/>
                    <pic:cNvPicPr/>
                  </pic:nvPicPr>
                  <pic:blipFill rotWithShape="1">
                    <a:blip r:embed="rId149" cstate="print">
                      <a:extLst>
                        <a:ext uri="{28A0092B-C50C-407E-A947-70E740481C1C}">
                          <a14:useLocalDpi xmlns:a14="http://schemas.microsoft.com/office/drawing/2010/main" val="0"/>
                        </a:ext>
                      </a:extLst>
                    </a:blip>
                    <a:srcRect l="6036"/>
                    <a:stretch/>
                  </pic:blipFill>
                  <pic:spPr bwMode="auto">
                    <a:xfrm>
                      <a:off x="0" y="0"/>
                      <a:ext cx="2252345"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4848" behindDoc="0" locked="1" layoutInCell="1" allowOverlap="1" wp14:anchorId="64978B85" wp14:editId="446570EE">
            <wp:simplePos x="0" y="0"/>
            <wp:positionH relativeFrom="column">
              <wp:posOffset>2341880</wp:posOffset>
            </wp:positionH>
            <wp:positionV relativeFrom="page">
              <wp:posOffset>7033895</wp:posOffset>
            </wp:positionV>
            <wp:extent cx="1202055" cy="1799590"/>
            <wp:effectExtent l="0" t="0" r="0" b="0"/>
            <wp:wrapSquare wrapText="bothSides"/>
            <wp:docPr id="895222916" name="Obrázok 895222916" descr="Obrázok, na ktorom je interiérový dizajn, vnútri, vestibul, izbová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222916" name="Obrázok 895222916" descr="Obrázok, na ktorom je interiérový dizajn, vnútri, vestibul, izbová rastlina&#10;&#10;Automaticky generovaný popis"/>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202055" cy="1799590"/>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5872" behindDoc="0" locked="1" layoutInCell="1" allowOverlap="1" wp14:anchorId="659157D7" wp14:editId="02AA3E58">
            <wp:simplePos x="0" y="0"/>
            <wp:positionH relativeFrom="column">
              <wp:posOffset>4949825</wp:posOffset>
            </wp:positionH>
            <wp:positionV relativeFrom="page">
              <wp:posOffset>7032625</wp:posOffset>
            </wp:positionV>
            <wp:extent cx="1313180" cy="1799590"/>
            <wp:effectExtent l="0" t="0" r="1270" b="0"/>
            <wp:wrapSquare wrapText="bothSides"/>
            <wp:docPr id="2041665715" name="Obrázok 2041665715" descr="Obrázok, na ktorom je budova, komerčná budova, mesto, metropo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665715" name="Obrázok 2041665715" descr="Obrázok, na ktorom je budova, komerčná budova, mesto, metropola&#10;&#10;Automaticky generovaný popis"/>
                    <pic:cNvPicPr/>
                  </pic:nvPicPr>
                  <pic:blipFill rotWithShape="1">
                    <a:blip r:embed="rId151" cstate="print">
                      <a:extLst>
                        <a:ext uri="{28A0092B-C50C-407E-A947-70E740481C1C}">
                          <a14:useLocalDpi xmlns:a14="http://schemas.microsoft.com/office/drawing/2010/main" val="0"/>
                        </a:ext>
                      </a:extLst>
                    </a:blip>
                    <a:srcRect l="8813" r="7823"/>
                    <a:stretch/>
                  </pic:blipFill>
                  <pic:spPr bwMode="auto">
                    <a:xfrm>
                      <a:off x="0" y="0"/>
                      <a:ext cx="1313180"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6896" behindDoc="0" locked="1" layoutInCell="1" allowOverlap="1" wp14:anchorId="218E04A8" wp14:editId="58266E50">
            <wp:simplePos x="0" y="0"/>
            <wp:positionH relativeFrom="column">
              <wp:posOffset>4091305</wp:posOffset>
            </wp:positionH>
            <wp:positionV relativeFrom="page">
              <wp:posOffset>5329555</wp:posOffset>
            </wp:positionV>
            <wp:extent cx="2178050" cy="1633855"/>
            <wp:effectExtent l="0" t="0" r="0" b="4445"/>
            <wp:wrapSquare wrapText="bothSides"/>
            <wp:docPr id="448489283" name="Obrázok 448489283" descr="Obrázok, na ktorom je vnútri, interiérový dizajn, stena,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489283" name="Obrázok 448489283" descr="Obrázok, na ktorom je vnútri, interiérový dizajn, stena, podlaha&#10;&#10;Automaticky generovaný popis"/>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178050" cy="1633855"/>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7920" behindDoc="0" locked="1" layoutInCell="1" allowOverlap="1" wp14:anchorId="4602009A" wp14:editId="5562E3AE">
            <wp:simplePos x="0" y="0"/>
            <wp:positionH relativeFrom="column">
              <wp:posOffset>3618230</wp:posOffset>
            </wp:positionH>
            <wp:positionV relativeFrom="page">
              <wp:posOffset>7036435</wp:posOffset>
            </wp:positionV>
            <wp:extent cx="1258570" cy="1797685"/>
            <wp:effectExtent l="0" t="0" r="0" b="0"/>
            <wp:wrapSquare wrapText="bothSides"/>
            <wp:docPr id="1317451030" name="Obrázok 1317451030" descr="Obrázok, na ktorom je nábytok, strom, izbová rastlina,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451030" name="Obrázok 1317451030" descr="Obrázok, na ktorom je nábytok, strom, izbová rastlina, interiérový dizajn&#10;&#10;Automaticky generovaný popis"/>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258570" cy="1797685"/>
                    </a:xfrm>
                    <a:prstGeom prst="rect">
                      <a:avLst/>
                    </a:prstGeom>
                  </pic:spPr>
                </pic:pic>
              </a:graphicData>
            </a:graphic>
            <wp14:sizeRelH relativeFrom="margin">
              <wp14:pctWidth>0</wp14:pctWidth>
            </wp14:sizeRelH>
            <wp14:sizeRelV relativeFrom="margin">
              <wp14:pctHeight>0</wp14:pctHeight>
            </wp14:sizeRelV>
          </wp:anchor>
        </w:drawing>
      </w:r>
      <w:r w:rsidRPr="00E82F44">
        <w:rPr>
          <w:rFonts w:eastAsia="Times New Roman" w:cs="Times New Roman"/>
          <w:noProof/>
          <w:szCs w:val="28"/>
          <w:lang w:val="sk-SK" w:eastAsia="cs-CZ"/>
        </w:rPr>
        <w:drawing>
          <wp:anchor distT="0" distB="0" distL="114300" distR="114300" simplePos="0" relativeHeight="252498944" behindDoc="0" locked="1" layoutInCell="1" allowOverlap="1" wp14:anchorId="4092EBB0" wp14:editId="4DC57B47">
            <wp:simplePos x="0" y="0"/>
            <wp:positionH relativeFrom="column">
              <wp:posOffset>1729740</wp:posOffset>
            </wp:positionH>
            <wp:positionV relativeFrom="page">
              <wp:posOffset>5333365</wp:posOffset>
            </wp:positionV>
            <wp:extent cx="2258060" cy="1633855"/>
            <wp:effectExtent l="0" t="0" r="8890" b="4445"/>
            <wp:wrapSquare wrapText="bothSides"/>
            <wp:docPr id="880061588" name="Obrázok 880061588" descr="Obrázok, na ktorom je stena, vnútri, strop,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61588" name="Obrázok 880061588" descr="Obrázok, na ktorom je stena, vnútri, strop, podlaha&#10;&#10;Automaticky generovaný popis"/>
                    <pic:cNvPicPr/>
                  </pic:nvPicPr>
                  <pic:blipFill rotWithShape="1">
                    <a:blip r:embed="rId154" cstate="print">
                      <a:extLst>
                        <a:ext uri="{28A0092B-C50C-407E-A947-70E740481C1C}">
                          <a14:useLocalDpi xmlns:a14="http://schemas.microsoft.com/office/drawing/2010/main" val="0"/>
                        </a:ext>
                      </a:extLst>
                    </a:blip>
                    <a:srcRect l="3477" t="3406" r="7494"/>
                    <a:stretch/>
                  </pic:blipFill>
                  <pic:spPr bwMode="auto">
                    <a:xfrm>
                      <a:off x="0" y="0"/>
                      <a:ext cx="2258060" cy="16338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82F44">
        <w:rPr>
          <w:noProof/>
          <w:lang w:val="sk-SK" w:eastAsia="cs-CZ"/>
        </w:rPr>
        <mc:AlternateContent>
          <mc:Choice Requires="wps">
            <w:drawing>
              <wp:anchor distT="45720" distB="45720" distL="114300" distR="114300" simplePos="0" relativeHeight="252505088" behindDoc="0" locked="1" layoutInCell="1" allowOverlap="1" wp14:anchorId="79EEBB1D" wp14:editId="7C0FEFCA">
                <wp:simplePos x="0" y="0"/>
                <wp:positionH relativeFrom="column">
                  <wp:posOffset>4108450</wp:posOffset>
                </wp:positionH>
                <wp:positionV relativeFrom="page">
                  <wp:posOffset>6717030</wp:posOffset>
                </wp:positionV>
                <wp:extent cx="1987550" cy="250190"/>
                <wp:effectExtent l="0" t="0" r="0" b="0"/>
                <wp:wrapNone/>
                <wp:docPr id="502630932"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7550" cy="250190"/>
                        </a:xfrm>
                        <a:prstGeom prst="rect">
                          <a:avLst/>
                        </a:prstGeom>
                        <a:noFill/>
                        <a:ln w="9525">
                          <a:noFill/>
                          <a:miter lim="800000"/>
                          <a:headEnd/>
                          <a:tailEnd/>
                        </a:ln>
                      </wps:spPr>
                      <wps:txbx>
                        <w:txbxContent>
                          <w:p w14:paraId="5E707CBA" w14:textId="77777777" w:rsidR="00087D7A" w:rsidRPr="00011F48" w:rsidRDefault="00087D7A" w:rsidP="00087D7A">
                            <w:pPr>
                              <w:tabs>
                                <w:tab w:val="left" w:pos="284"/>
                              </w:tabs>
                              <w:spacing w:after="0"/>
                              <w:rPr>
                                <w:b/>
                                <w:bCs/>
                                <w:color w:val="000000" w:themeColor="text1"/>
                                <w:sz w:val="20"/>
                                <w:szCs w:val="20"/>
                              </w:rPr>
                            </w:pPr>
                            <w:r w:rsidRPr="00011F48">
                              <w:rPr>
                                <w:b/>
                                <w:bCs/>
                                <w:color w:val="000000" w:themeColor="text1"/>
                                <w:sz w:val="20"/>
                                <w:szCs w:val="20"/>
                              </w:rPr>
                              <w:t>Foto existujúceho umeleckého diela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EEBB1D" id="_x0000_s1048" type="#_x0000_t202" style="position:absolute;left:0;text-align:left;margin-left:323.5pt;margin-top:528.9pt;width:156.5pt;height:19.7pt;z-index:2525050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" filled="f" stroked="f">
                <v:textbox>
                  <w:txbxContent>
                    <w:p w14:paraId="5E707CBA" w14:textId="77777777" w:rsidR="00087D7A" w:rsidRPr="00011F48" w:rsidRDefault="00087D7A" w:rsidP="00087D7A">
                      <w:pPr>
                        <w:tabs>
                          <w:tab w:val="left" w:pos="284"/>
                        </w:tabs>
                        <w:spacing w:after="0"/>
                        <w:rPr>
                          <w:b/>
                          <w:bCs/>
                          <w:color w:val="000000" w:themeColor="text1"/>
                          <w:sz w:val="20"/>
                          <w:szCs w:val="20"/>
                        </w:rPr>
                      </w:pPr>
                      <w:r w:rsidRPr="00011F48">
                        <w:rPr>
                          <w:b/>
                          <w:bCs/>
                          <w:color w:val="000000" w:themeColor="text1"/>
                          <w:sz w:val="20"/>
                          <w:szCs w:val="20"/>
                        </w:rPr>
                        <w:t>Foto existujúceho umeleckého diela</w:t>
                      </w:r>
                    </w:p>
                  </w:txbxContent>
                </v:textbox>
                <w10:wrap anchory="page"/>
                <w10:anchorlock/>
              </v:shape>
            </w:pict>
          </mc:Fallback>
        </mc:AlternateContent>
      </w:r>
    </w:p>
    <w:p w14:paraId="75C4C25C" w14:textId="1B06228E" w:rsidR="000C73FD" w:rsidRPr="000C73FD" w:rsidRDefault="000C73FD" w:rsidP="000C73FD">
      <w:pPr>
        <w:pStyle w:val="Nadpis4"/>
        <w:rPr>
          <w:lang w:val="sk-SK"/>
        </w:rPr>
      </w:pPr>
      <w:bookmarkStart w:id="49" w:name="_Toc152745775"/>
      <w:r w:rsidRPr="000C73FD">
        <w:rPr>
          <w:lang w:val="sk-SK"/>
        </w:rPr>
        <w:lastRenderedPageBreak/>
        <w:t>KOMERČNÉ PREVÁDZKY</w:t>
      </w:r>
      <w:r w:rsidR="00B32B1F">
        <w:rPr>
          <w:lang w:val="sk-SK"/>
        </w:rPr>
        <w:t xml:space="preserve"> (</w:t>
      </w:r>
      <w:r w:rsidR="00B32B1F" w:rsidRPr="000C73FD">
        <w:rPr>
          <w:lang w:val="sk-SK"/>
        </w:rPr>
        <w:t>T</w:t>
      </w:r>
      <w:r w:rsidR="00297562">
        <w:rPr>
          <w:lang w:val="sk-SK"/>
        </w:rPr>
        <w:t>y</w:t>
      </w:r>
      <w:r w:rsidR="00B32B1F" w:rsidRPr="000C73FD">
        <w:rPr>
          <w:lang w:val="sk-SK"/>
        </w:rPr>
        <w:t>P.2</w:t>
      </w:r>
      <w:r w:rsidR="00297562">
        <w:rPr>
          <w:lang w:val="sk-SK"/>
        </w:rPr>
        <w:t>8</w:t>
      </w:r>
      <w:r w:rsidR="00B32B1F">
        <w:rPr>
          <w:lang w:val="sk-SK"/>
        </w:rPr>
        <w:t>)</w:t>
      </w:r>
      <w:bookmarkEnd w:id="49"/>
    </w:p>
    <w:p w14:paraId="4110ABE8"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Priestory pre komerčné prevádzky sú situované v blízkosti vstupných priestorov a hlavných koridorov v bloku F.  Funkčná náplň jednotlivých priestorov bude špecifikovaná v ďalších stupňoch PD.     </w:t>
      </w:r>
    </w:p>
    <w:p w14:paraId="379FB64D"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Zo strany verejných koridorov/ pasáží budú priestory oddelené interiérovou zasklenou priečkou so vstupnými </w:t>
      </w:r>
      <w:proofErr w:type="spellStart"/>
      <w:r w:rsidRPr="00C70206">
        <w:rPr>
          <w:lang w:val="sk-SK" w:eastAsia="cs-CZ"/>
        </w:rPr>
        <w:t>otváravými</w:t>
      </w:r>
      <w:proofErr w:type="spellEnd"/>
      <w:r w:rsidRPr="00C70206">
        <w:rPr>
          <w:lang w:val="sk-SK" w:eastAsia="cs-CZ"/>
        </w:rPr>
        <w:t xml:space="preserve"> dverami – </w:t>
      </w:r>
      <w:proofErr w:type="spellStart"/>
      <w:r w:rsidRPr="00C70206">
        <w:rPr>
          <w:lang w:val="sk-SK" w:eastAsia="cs-CZ"/>
        </w:rPr>
        <w:t>shopfrontom</w:t>
      </w:r>
      <w:proofErr w:type="spellEnd"/>
      <w:r w:rsidRPr="00C70206">
        <w:rPr>
          <w:lang w:val="sk-SK" w:eastAsia="cs-CZ"/>
        </w:rPr>
        <w:t xml:space="preserve">, ktorý bude mať jednotný dizajn pre všetky komerčné prevádzky. </w:t>
      </w:r>
    </w:p>
    <w:p w14:paraId="05218BB5" w14:textId="74D7A525" w:rsidR="00C70206" w:rsidRPr="00C70206" w:rsidRDefault="00C70206" w:rsidP="00C70206">
      <w:pPr>
        <w:pStyle w:val="Text"/>
        <w:spacing w:after="0"/>
        <w:ind w:firstLine="576"/>
        <w:jc w:val="both"/>
        <w:rPr>
          <w:lang w:val="sk-SK" w:eastAsia="cs-CZ"/>
        </w:rPr>
      </w:pPr>
      <w:r w:rsidRPr="00C70206">
        <w:rPr>
          <w:lang w:val="sk-SK" w:eastAsia="cs-CZ"/>
        </w:rPr>
        <w:t xml:space="preserve">Na steny sa ako povrchová úprava použije </w:t>
      </w:r>
      <w:r w:rsidR="00626076" w:rsidRPr="00626076">
        <w:rPr>
          <w:highlight w:val="yellow"/>
          <w:lang w:val="sk-SK" w:eastAsia="cs-CZ"/>
        </w:rPr>
        <w:t>umývateľný</w:t>
      </w:r>
      <w:r w:rsidRPr="00C70206">
        <w:rPr>
          <w:lang w:val="sk-SK" w:eastAsia="cs-CZ"/>
        </w:rPr>
        <w:t xml:space="preserve"> náter neutrálnej farby, lokálne sa steny opatria obkladom z kaučukových prípadne </w:t>
      </w:r>
      <w:proofErr w:type="spellStart"/>
      <w:r w:rsidRPr="00C70206">
        <w:rPr>
          <w:lang w:val="sk-SK" w:eastAsia="cs-CZ"/>
        </w:rPr>
        <w:t>pvc</w:t>
      </w:r>
      <w:proofErr w:type="spellEnd"/>
      <w:r w:rsidRPr="00C70206">
        <w:rPr>
          <w:lang w:val="sk-SK" w:eastAsia="cs-CZ"/>
        </w:rPr>
        <w:t xml:space="preserve"> povlakových krytín</w:t>
      </w:r>
      <w:r w:rsidR="00626076">
        <w:rPr>
          <w:lang w:val="sk-SK" w:eastAsia="cs-CZ"/>
        </w:rPr>
        <w:t xml:space="preserve"> </w:t>
      </w:r>
      <w:r w:rsidR="00626076" w:rsidRPr="00A146B5">
        <w:rPr>
          <w:highlight w:val="yellow"/>
          <w:lang w:val="sk-SK" w:eastAsia="cs-CZ"/>
        </w:rPr>
        <w:t>určený</w:t>
      </w:r>
      <w:r w:rsidR="00626076">
        <w:rPr>
          <w:highlight w:val="yellow"/>
          <w:lang w:val="sk-SK" w:eastAsia="cs-CZ"/>
        </w:rPr>
        <w:t xml:space="preserve">mi </w:t>
      </w:r>
      <w:r w:rsidR="00626076" w:rsidRPr="00A146B5">
        <w:rPr>
          <w:highlight w:val="yellow"/>
          <w:lang w:val="sk-SK" w:eastAsia="cs-CZ"/>
        </w:rPr>
        <w:t>do zdravotníckych prevádzok (umývateľné, dezinfikovateľné, UV stabilné, rozsah do 50% čistej plochy stien).</w:t>
      </w:r>
      <w:r w:rsidR="00626076" w:rsidRPr="00B01C4C">
        <w:rPr>
          <w:lang w:val="sk-SK" w:eastAsia="cs-CZ"/>
        </w:rPr>
        <w:t xml:space="preserve"> </w:t>
      </w:r>
      <w:r w:rsidRPr="00C70206">
        <w:rPr>
          <w:lang w:val="sk-SK" w:eastAsia="cs-CZ"/>
        </w:rPr>
        <w:t xml:space="preserve">Povrchy stien budú opatrené adekvátnou ochranou (pláty, rohové profily a pod.). Nášľapná vrstva podláh bude </w:t>
      </w:r>
      <w:r w:rsidR="00E30F19">
        <w:rPr>
          <w:lang w:val="sk-SK" w:eastAsia="cs-CZ"/>
        </w:rPr>
        <w:t xml:space="preserve">kamenná dlažba prípadne liata podlaha </w:t>
      </w:r>
      <w:r w:rsidRPr="00C70206">
        <w:rPr>
          <w:lang w:val="sk-SK" w:eastAsia="cs-CZ"/>
        </w:rPr>
        <w:t xml:space="preserve">so soklami z rovnakého materiálu ako podlaha. Podlahová krytina musí byť vysoko odolná, protišmyková.  </w:t>
      </w:r>
    </w:p>
    <w:p w14:paraId="72F94929"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Vo všetkých priestoroch pre komerčné prevádzky budú na dotvorenie uceleného vzhľadu osadené dizajnové  podhľady. Materiál a tvar konštrukcie musí zabraňovať usádzaniu prachu.    </w:t>
      </w:r>
    </w:p>
    <w:p w14:paraId="6078A2C1" w14:textId="77777777" w:rsidR="00C70206" w:rsidRPr="00C70206" w:rsidRDefault="00C70206" w:rsidP="00C70206">
      <w:pPr>
        <w:pStyle w:val="Text"/>
        <w:spacing w:after="0"/>
        <w:ind w:firstLine="576"/>
        <w:jc w:val="both"/>
        <w:rPr>
          <w:lang w:val="sk-SK" w:eastAsia="cs-CZ"/>
        </w:rPr>
      </w:pPr>
      <w:r w:rsidRPr="00C70206">
        <w:rPr>
          <w:lang w:val="sk-SK" w:eastAsia="cs-CZ"/>
        </w:rPr>
        <w:t xml:space="preserve"> 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 </w:t>
      </w:r>
    </w:p>
    <w:p w14:paraId="58DBE616" w14:textId="326DD68E" w:rsidR="00C70206" w:rsidRPr="00C70206" w:rsidRDefault="00C70206" w:rsidP="00C70206">
      <w:pPr>
        <w:pStyle w:val="Text"/>
        <w:spacing w:after="0"/>
        <w:ind w:firstLine="576"/>
        <w:jc w:val="both"/>
        <w:rPr>
          <w:lang w:val="sk-SK" w:eastAsia="cs-CZ"/>
        </w:rPr>
      </w:pPr>
      <w:r w:rsidRPr="00C70206">
        <w:rPr>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2325224D" w14:textId="14F30057" w:rsidR="00C70206" w:rsidRDefault="00C70206" w:rsidP="00C70206">
      <w:pPr>
        <w:autoSpaceDE w:val="0"/>
        <w:autoSpaceDN w:val="0"/>
        <w:adjustRightInd w:val="0"/>
        <w:spacing w:after="0" w:line="240" w:lineRule="auto"/>
        <w:jc w:val="both"/>
        <w:rPr>
          <w:color w:val="5B9BD5" w:themeColor="accent1"/>
          <w:sz w:val="24"/>
          <w:szCs w:val="24"/>
          <w:lang w:val="sk-SK" w:eastAsia="cs-CZ"/>
        </w:rPr>
      </w:pPr>
      <w:r w:rsidRPr="00D86C0D">
        <w:rPr>
          <w:noProof/>
        </w:rPr>
        <w:drawing>
          <wp:anchor distT="0" distB="0" distL="114300" distR="114300" simplePos="0" relativeHeight="252383232" behindDoc="0" locked="0" layoutInCell="1" allowOverlap="1" wp14:anchorId="2D1FD354" wp14:editId="690717FF">
            <wp:simplePos x="0" y="0"/>
            <wp:positionH relativeFrom="column">
              <wp:posOffset>1537970</wp:posOffset>
            </wp:positionH>
            <wp:positionV relativeFrom="paragraph">
              <wp:posOffset>2562225</wp:posOffset>
            </wp:positionV>
            <wp:extent cx="456565" cy="1960245"/>
            <wp:effectExtent l="0" t="0" r="635" b="1905"/>
            <wp:wrapNone/>
            <wp:docPr id="378306964" name="Obrázok 37830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06964" name="Obrázok 378306964"/>
                    <pic:cNvPicPr/>
                  </pic:nvPicPr>
                  <pic:blipFill>
                    <a:blip r:embed="rId147">
                      <a:extLst>
                        <a:ext uri="{28A0092B-C50C-407E-A947-70E740481C1C}">
                          <a14:useLocalDpi xmlns:a14="http://schemas.microsoft.com/office/drawing/2010/main" val="0"/>
                        </a:ext>
                      </a:extLst>
                    </a:blip>
                    <a:srcRect t="2534" b="2534"/>
                    <a:stretch>
                      <a:fillRect/>
                    </a:stretch>
                  </pic:blipFill>
                  <pic:spPr bwMode="auto">
                    <a:xfrm>
                      <a:off x="0" y="0"/>
                      <a:ext cx="456565" cy="1960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7088" behindDoc="0" locked="1" layoutInCell="1" allowOverlap="1" wp14:anchorId="281C6742" wp14:editId="50308A32">
            <wp:simplePos x="0" y="0"/>
            <wp:positionH relativeFrom="column">
              <wp:posOffset>5052695</wp:posOffset>
            </wp:positionH>
            <wp:positionV relativeFrom="paragraph">
              <wp:posOffset>2609850</wp:posOffset>
            </wp:positionV>
            <wp:extent cx="1409065" cy="1919605"/>
            <wp:effectExtent l="0" t="0" r="635" b="4445"/>
            <wp:wrapNone/>
            <wp:docPr id="1040698402" name="Obrázok 1040698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698402" name="Obrázok 1040698402"/>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409065" cy="191960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8112" behindDoc="0" locked="1" layoutInCell="1" allowOverlap="1" wp14:anchorId="1E0077B3" wp14:editId="713283F7">
            <wp:simplePos x="0" y="0"/>
            <wp:positionH relativeFrom="column">
              <wp:posOffset>2099945</wp:posOffset>
            </wp:positionH>
            <wp:positionV relativeFrom="paragraph">
              <wp:posOffset>2609850</wp:posOffset>
            </wp:positionV>
            <wp:extent cx="2808605" cy="1919605"/>
            <wp:effectExtent l="0" t="0" r="0" b="4445"/>
            <wp:wrapNone/>
            <wp:docPr id="148093997" name="Obrázok 14809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3997" name="Obrázok 148093997"/>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808605" cy="191960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79136" behindDoc="0" locked="1" layoutInCell="1" allowOverlap="1" wp14:anchorId="09277A8B" wp14:editId="39FD98D6">
            <wp:simplePos x="0" y="0"/>
            <wp:positionH relativeFrom="column">
              <wp:posOffset>23495</wp:posOffset>
            </wp:positionH>
            <wp:positionV relativeFrom="paragraph">
              <wp:posOffset>609600</wp:posOffset>
            </wp:positionV>
            <wp:extent cx="2219325" cy="1838325"/>
            <wp:effectExtent l="0" t="0" r="9525" b="9525"/>
            <wp:wrapNone/>
            <wp:docPr id="228671548" name="Obrázok 228671548" descr="Obrázok, na ktorom je polica, vnútri, stôl,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671548" name="Obrázok 228671548" descr="Obrázok, na ktorom je polica, vnútri, stôl, podlaha&#10;&#10;Automaticky generovaný popis"/>
                    <pic:cNvPicPr/>
                  </pic:nvPicPr>
                  <pic:blipFill rotWithShape="1">
                    <a:blip r:embed="rId157" cstate="print">
                      <a:extLst>
                        <a:ext uri="{28A0092B-C50C-407E-A947-70E740481C1C}">
                          <a14:useLocalDpi xmlns:a14="http://schemas.microsoft.com/office/drawing/2010/main" val="0"/>
                        </a:ext>
                      </a:extLst>
                    </a:blip>
                    <a:srcRect l="5826" r="1281"/>
                    <a:stretch/>
                  </pic:blipFill>
                  <pic:spPr bwMode="auto">
                    <a:xfrm>
                      <a:off x="0" y="0"/>
                      <a:ext cx="2219325" cy="1838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80160" behindDoc="0" locked="1" layoutInCell="1" allowOverlap="1" wp14:anchorId="4B1C1B65" wp14:editId="50DD1831">
            <wp:simplePos x="0" y="0"/>
            <wp:positionH relativeFrom="column">
              <wp:posOffset>2376170</wp:posOffset>
            </wp:positionH>
            <wp:positionV relativeFrom="paragraph">
              <wp:posOffset>609600</wp:posOffset>
            </wp:positionV>
            <wp:extent cx="4086860" cy="1838325"/>
            <wp:effectExtent l="0" t="0" r="8890" b="9525"/>
            <wp:wrapNone/>
            <wp:docPr id="1135790520" name="Obrázok 1135790520" descr="Obrázok, na ktorom je vnútri, podlaha, strop,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790520" name="Obrázok 1135790520" descr="Obrázok, na ktorom je vnútri, podlaha, strop, stena&#10;&#10;Automaticky generovaný popis"/>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4086860" cy="183832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 w:val="24"/>
          <w:szCs w:val="28"/>
          <w:lang w:val="sk-SK" w:eastAsia="cs-CZ"/>
        </w:rPr>
        <w:drawing>
          <wp:anchor distT="0" distB="0" distL="114300" distR="114300" simplePos="0" relativeHeight="252381184" behindDoc="0" locked="1" layoutInCell="1" allowOverlap="1" wp14:anchorId="7CC4AEC5" wp14:editId="4CF5F075">
            <wp:simplePos x="0" y="0"/>
            <wp:positionH relativeFrom="column">
              <wp:posOffset>-14605</wp:posOffset>
            </wp:positionH>
            <wp:positionV relativeFrom="paragraph">
              <wp:posOffset>2562225</wp:posOffset>
            </wp:positionV>
            <wp:extent cx="1441450" cy="1960245"/>
            <wp:effectExtent l="0" t="0" r="6350" b="1905"/>
            <wp:wrapNone/>
            <wp:docPr id="318872626" name="Obrázok 318872626" descr="Obrázok, na ktorom je strop, nábytok, vnútri,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72626" name="Obrázok 318872626" descr="Obrázok, na ktorom je strop, nábytok, vnútri, podlaha&#10;&#10;Automaticky generovaný popis"/>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441450" cy="1960245"/>
                    </a:xfrm>
                    <a:prstGeom prst="rect">
                      <a:avLst/>
                    </a:prstGeom>
                  </pic:spPr>
                </pic:pic>
              </a:graphicData>
            </a:graphic>
            <wp14:sizeRelH relativeFrom="margin">
              <wp14:pctWidth>0</wp14:pctWidth>
            </wp14:sizeRelH>
            <wp14:sizeRelV relativeFrom="margin">
              <wp14:pctHeight>0</wp14:pctHeight>
            </wp14:sizeRelV>
          </wp:anchor>
        </w:drawing>
      </w:r>
    </w:p>
    <w:p w14:paraId="3FDB9FFB" w14:textId="77777777" w:rsidR="00D223B5" w:rsidRDefault="00D223B5" w:rsidP="00D223B5">
      <w:pPr>
        <w:rPr>
          <w:color w:val="5B9BD5" w:themeColor="accent1"/>
          <w:sz w:val="24"/>
          <w:szCs w:val="24"/>
          <w:lang w:val="sk-SK" w:eastAsia="cs-CZ"/>
        </w:rPr>
      </w:pPr>
    </w:p>
    <w:p w14:paraId="613EFC9A" w14:textId="77777777" w:rsidR="00D223B5" w:rsidRDefault="00D223B5" w:rsidP="00D223B5">
      <w:pPr>
        <w:rPr>
          <w:color w:val="5B9BD5" w:themeColor="accent1"/>
          <w:sz w:val="24"/>
          <w:szCs w:val="24"/>
          <w:lang w:val="sk-SK" w:eastAsia="cs-CZ"/>
        </w:rPr>
      </w:pPr>
    </w:p>
    <w:p w14:paraId="734453F9" w14:textId="7AE67AAB" w:rsidR="00D223B5" w:rsidRDefault="00C70206" w:rsidP="00D223B5">
      <w:pPr>
        <w:rPr>
          <w:color w:val="5B9BD5" w:themeColor="accent1"/>
          <w:sz w:val="24"/>
          <w:szCs w:val="24"/>
          <w:lang w:val="sk-SK" w:eastAsia="cs-CZ"/>
        </w:rPr>
      </w:pPr>
      <w:r>
        <w:rPr>
          <w:noProof/>
        </w:rPr>
        <w:drawing>
          <wp:anchor distT="0" distB="0" distL="114300" distR="114300" simplePos="0" relativeHeight="252374016" behindDoc="0" locked="0" layoutInCell="1" allowOverlap="1" wp14:anchorId="25FF8091" wp14:editId="5B3A8399">
            <wp:simplePos x="0" y="0"/>
            <wp:positionH relativeFrom="column">
              <wp:posOffset>-62230</wp:posOffset>
            </wp:positionH>
            <wp:positionV relativeFrom="paragraph">
              <wp:posOffset>3892550</wp:posOffset>
            </wp:positionV>
            <wp:extent cx="2056765" cy="1007110"/>
            <wp:effectExtent l="0" t="0" r="635" b="2540"/>
            <wp:wrapNone/>
            <wp:docPr id="295080247" name="Obrázok 295080247"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80247" name="Obrázok 295080247"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56765" cy="10071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2992" behindDoc="0" locked="0" layoutInCell="1" allowOverlap="1" wp14:anchorId="6BFDF30A" wp14:editId="08CAB6B2">
            <wp:simplePos x="0" y="0"/>
            <wp:positionH relativeFrom="column">
              <wp:posOffset>2099945</wp:posOffset>
            </wp:positionH>
            <wp:positionV relativeFrom="paragraph">
              <wp:posOffset>3902075</wp:posOffset>
            </wp:positionV>
            <wp:extent cx="841375" cy="1005205"/>
            <wp:effectExtent l="0" t="0" r="0" b="4445"/>
            <wp:wrapNone/>
            <wp:docPr id="1291638610" name="Obrázok 129163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638610" name="Obrázok 1291638610"/>
                    <pic:cNvPicPr/>
                  </pic:nvPicPr>
                  <pic:blipFill rotWithShape="1">
                    <a:blip r:embed="rId160" cstate="print">
                      <a:extLst>
                        <a:ext uri="{28A0092B-C50C-407E-A947-70E740481C1C}">
                          <a14:useLocalDpi xmlns:a14="http://schemas.microsoft.com/office/drawing/2010/main" val="0"/>
                        </a:ext>
                      </a:extLst>
                    </a:blip>
                    <a:srcRect l="6298" t="18425" r="8082" b="18425"/>
                    <a:stretch/>
                  </pic:blipFill>
                  <pic:spPr bwMode="auto">
                    <a:xfrm>
                      <a:off x="0" y="0"/>
                      <a:ext cx="841375" cy="10052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6064" behindDoc="0" locked="0" layoutInCell="1" allowOverlap="1" wp14:anchorId="7E93E68B" wp14:editId="63CF6E41">
            <wp:simplePos x="0" y="0"/>
            <wp:positionH relativeFrom="column">
              <wp:posOffset>3042920</wp:posOffset>
            </wp:positionH>
            <wp:positionV relativeFrom="paragraph">
              <wp:posOffset>3902075</wp:posOffset>
            </wp:positionV>
            <wp:extent cx="877570" cy="1002665"/>
            <wp:effectExtent l="0" t="0" r="0" b="6985"/>
            <wp:wrapNone/>
            <wp:docPr id="344122284" name="Obrázok 34412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122284" name="Obrázok 344122284"/>
                    <pic:cNvPicPr/>
                  </pic:nvPicPr>
                  <pic:blipFill rotWithShape="1">
                    <a:blip r:embed="rId21" cstate="print">
                      <a:extLst>
                        <a:ext uri="{28A0092B-C50C-407E-A947-70E740481C1C}">
                          <a14:useLocalDpi xmlns:a14="http://schemas.microsoft.com/office/drawing/2010/main" val="0"/>
                        </a:ext>
                      </a:extLst>
                    </a:blip>
                    <a:srcRect l="86153" t="70713" r="1829" b="18990"/>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29D50" w14:textId="77777777" w:rsidR="00D223B5" w:rsidRDefault="00D223B5" w:rsidP="00D223B5">
      <w:pPr>
        <w:rPr>
          <w:color w:val="5B9BD5" w:themeColor="accent1"/>
          <w:sz w:val="24"/>
          <w:szCs w:val="24"/>
          <w:lang w:val="sk-SK" w:eastAsia="cs-CZ"/>
        </w:rPr>
      </w:pPr>
    </w:p>
    <w:p w14:paraId="031EF010" w14:textId="77777777" w:rsidR="00D223B5" w:rsidRDefault="00D223B5" w:rsidP="00D223B5">
      <w:pPr>
        <w:rPr>
          <w:color w:val="5B9BD5" w:themeColor="accent1"/>
          <w:sz w:val="24"/>
          <w:szCs w:val="24"/>
          <w:lang w:val="sk-SK" w:eastAsia="cs-CZ"/>
        </w:rPr>
      </w:pPr>
    </w:p>
    <w:p w14:paraId="098A9921" w14:textId="77777777" w:rsidR="00D223B5" w:rsidRDefault="00D223B5" w:rsidP="00D223B5">
      <w:pPr>
        <w:rPr>
          <w:color w:val="5B9BD5" w:themeColor="accent1"/>
          <w:sz w:val="24"/>
          <w:szCs w:val="24"/>
          <w:lang w:val="sk-SK" w:eastAsia="cs-CZ"/>
        </w:rPr>
      </w:pPr>
    </w:p>
    <w:p w14:paraId="04967262" w14:textId="77777777" w:rsidR="00D223B5" w:rsidRDefault="00D223B5" w:rsidP="00D223B5">
      <w:pPr>
        <w:rPr>
          <w:color w:val="5B9BD5" w:themeColor="accent1"/>
          <w:sz w:val="24"/>
          <w:szCs w:val="24"/>
          <w:lang w:val="sk-SK" w:eastAsia="cs-CZ"/>
        </w:rPr>
      </w:pPr>
    </w:p>
    <w:p w14:paraId="75DAF777" w14:textId="77777777" w:rsidR="00D223B5" w:rsidRDefault="00D223B5" w:rsidP="00D223B5">
      <w:pPr>
        <w:rPr>
          <w:lang w:val="sk-SK"/>
        </w:rPr>
      </w:pPr>
    </w:p>
    <w:p w14:paraId="007E235F" w14:textId="60A48260" w:rsidR="00D223B5" w:rsidRDefault="00D223B5" w:rsidP="00D223B5">
      <w:pPr>
        <w:rPr>
          <w:lang w:val="sk-SK"/>
        </w:rPr>
      </w:pPr>
    </w:p>
    <w:p w14:paraId="144D3E77" w14:textId="0B705345" w:rsidR="00D223B5" w:rsidRDefault="00D223B5" w:rsidP="00D223B5">
      <w:pPr>
        <w:rPr>
          <w:lang w:val="sk-SK"/>
        </w:rPr>
      </w:pPr>
    </w:p>
    <w:p w14:paraId="37243D20" w14:textId="77777777" w:rsidR="00D223B5" w:rsidRDefault="00D223B5" w:rsidP="00D223B5">
      <w:pPr>
        <w:rPr>
          <w:lang w:val="sk-SK"/>
        </w:rPr>
      </w:pPr>
    </w:p>
    <w:p w14:paraId="1E713DAE" w14:textId="77777777" w:rsidR="00D223B5" w:rsidRDefault="00D223B5" w:rsidP="00D223B5">
      <w:pPr>
        <w:rPr>
          <w:lang w:val="sk-SK"/>
        </w:rPr>
      </w:pPr>
    </w:p>
    <w:p w14:paraId="41365AB5" w14:textId="77777777" w:rsidR="00D223B5" w:rsidRDefault="00D223B5" w:rsidP="00D223B5">
      <w:pPr>
        <w:rPr>
          <w:lang w:val="sk-SK"/>
        </w:rPr>
      </w:pPr>
    </w:p>
    <w:p w14:paraId="62D1AB79" w14:textId="77777777" w:rsidR="00D223B5" w:rsidRDefault="00D223B5" w:rsidP="00D223B5">
      <w:pPr>
        <w:rPr>
          <w:lang w:val="sk-SK"/>
        </w:rPr>
      </w:pPr>
    </w:p>
    <w:p w14:paraId="096F690A" w14:textId="77777777" w:rsidR="00D223B5" w:rsidRDefault="00D223B5" w:rsidP="00D223B5">
      <w:pPr>
        <w:rPr>
          <w:lang w:val="sk-SK"/>
        </w:rPr>
      </w:pPr>
    </w:p>
    <w:p w14:paraId="09C187BF" w14:textId="76FCE309" w:rsidR="00D223B5" w:rsidRDefault="008248AC" w:rsidP="00D223B5">
      <w:pPr>
        <w:rPr>
          <w:lang w:val="sk-SK"/>
        </w:rPr>
      </w:pPr>
      <w:r w:rsidRPr="000A07EF">
        <w:rPr>
          <w:noProof/>
        </w:rPr>
        <w:drawing>
          <wp:anchor distT="0" distB="0" distL="114300" distR="114300" simplePos="0" relativeHeight="252375040" behindDoc="0" locked="0" layoutInCell="1" allowOverlap="1" wp14:anchorId="0B93ADDE" wp14:editId="41316DF5">
            <wp:simplePos x="0" y="0"/>
            <wp:positionH relativeFrom="column">
              <wp:posOffset>5049108</wp:posOffset>
            </wp:positionH>
            <wp:positionV relativeFrom="paragraph">
              <wp:posOffset>273282</wp:posOffset>
            </wp:positionV>
            <wp:extent cx="1410970" cy="978914"/>
            <wp:effectExtent l="0" t="0" r="0" b="0"/>
            <wp:wrapNone/>
            <wp:docPr id="986668681" name="Obrázok 986668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668681" name="Obrázok 986668681"/>
                    <pic:cNvPicPr>
                      <a:picLocks noChangeAspect="1" noChangeArrowheads="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410970" cy="978914"/>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71968" behindDoc="0" locked="0" layoutInCell="1" allowOverlap="1" wp14:anchorId="6F74E355" wp14:editId="0198B09D">
            <wp:simplePos x="0" y="0"/>
            <wp:positionH relativeFrom="column">
              <wp:posOffset>4040505</wp:posOffset>
            </wp:positionH>
            <wp:positionV relativeFrom="paragraph">
              <wp:posOffset>245745</wp:posOffset>
            </wp:positionV>
            <wp:extent cx="877570" cy="1002665"/>
            <wp:effectExtent l="0" t="0" r="0" b="6985"/>
            <wp:wrapNone/>
            <wp:docPr id="654059521" name="Obrázok 65405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59521" name="Obrázok 65405952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3D017E" w14:textId="3894FC6A" w:rsidR="00D223B5" w:rsidRDefault="00D223B5" w:rsidP="00D223B5">
      <w:pPr>
        <w:rPr>
          <w:lang w:val="sk-SK"/>
        </w:rPr>
      </w:pPr>
    </w:p>
    <w:p w14:paraId="29830B89" w14:textId="77777777" w:rsidR="00D223B5" w:rsidRDefault="00D223B5" w:rsidP="00D223B5">
      <w:pPr>
        <w:rPr>
          <w:lang w:val="sk-SK"/>
        </w:rPr>
      </w:pPr>
    </w:p>
    <w:p w14:paraId="74E6E6C6" w14:textId="77777777" w:rsidR="00D223B5" w:rsidRDefault="00D223B5" w:rsidP="00D223B5">
      <w:pPr>
        <w:rPr>
          <w:lang w:val="sk-SK"/>
        </w:rPr>
      </w:pPr>
    </w:p>
    <w:p w14:paraId="29F97EB0" w14:textId="77777777" w:rsidR="00D223B5" w:rsidRDefault="00D223B5" w:rsidP="00D223B5">
      <w:pPr>
        <w:rPr>
          <w:lang w:val="sk-SK"/>
        </w:rPr>
      </w:pPr>
    </w:p>
    <w:p w14:paraId="66B9BF74" w14:textId="593038A2" w:rsidR="000C73FD" w:rsidRPr="000C73FD" w:rsidRDefault="000C73FD" w:rsidP="00D223B5">
      <w:pPr>
        <w:pStyle w:val="Nadpis4"/>
        <w:rPr>
          <w:lang w:val="sk-SK"/>
        </w:rPr>
      </w:pPr>
      <w:bookmarkStart w:id="50" w:name="_Toc152745776"/>
      <w:r w:rsidRPr="000C73FD">
        <w:rPr>
          <w:lang w:val="sk-SK"/>
        </w:rPr>
        <w:t xml:space="preserve">HYGIENICKÉ ZÁZEMIE </w:t>
      </w:r>
      <w:r w:rsidR="00B32B1F">
        <w:rPr>
          <w:lang w:val="sk-SK"/>
        </w:rPr>
        <w:t xml:space="preserve">– </w:t>
      </w:r>
      <w:r w:rsidRPr="000C73FD">
        <w:rPr>
          <w:lang w:val="sk-SK"/>
        </w:rPr>
        <w:t>VEREJNÉ</w:t>
      </w:r>
      <w:r w:rsidR="00B32B1F">
        <w:rPr>
          <w:lang w:val="sk-SK"/>
        </w:rPr>
        <w:t xml:space="preserve"> (</w:t>
      </w:r>
      <w:r w:rsidR="00B32B1F" w:rsidRPr="000C73FD">
        <w:rPr>
          <w:lang w:val="sk-SK"/>
        </w:rPr>
        <w:t>T</w:t>
      </w:r>
      <w:r w:rsidR="00297562">
        <w:rPr>
          <w:lang w:val="sk-SK"/>
        </w:rPr>
        <w:t>y</w:t>
      </w:r>
      <w:r w:rsidR="00B32B1F" w:rsidRPr="000C73FD">
        <w:rPr>
          <w:lang w:val="sk-SK"/>
        </w:rPr>
        <w:t>P.2</w:t>
      </w:r>
      <w:r w:rsidR="00297562">
        <w:rPr>
          <w:lang w:val="sk-SK"/>
        </w:rPr>
        <w:t>9</w:t>
      </w:r>
      <w:r w:rsidR="00B32B1F">
        <w:rPr>
          <w:lang w:val="sk-SK"/>
        </w:rPr>
        <w:t>)</w:t>
      </w:r>
      <w:bookmarkEnd w:id="50"/>
    </w:p>
    <w:p w14:paraId="06EEDE85" w14:textId="7E1014D0" w:rsidR="00D223B5" w:rsidRPr="00D223B5" w:rsidRDefault="00D223B5" w:rsidP="00D223B5">
      <w:pPr>
        <w:pStyle w:val="Text"/>
        <w:spacing w:after="0"/>
        <w:ind w:firstLine="576"/>
        <w:jc w:val="both"/>
        <w:rPr>
          <w:lang w:val="sk-SK" w:eastAsia="cs-CZ"/>
        </w:rPr>
      </w:pPr>
      <w:r w:rsidRPr="00D223B5">
        <w:rPr>
          <w:lang w:val="sk-SK" w:eastAsia="cs-CZ"/>
        </w:rPr>
        <w:t xml:space="preserve">Verejne prístupné hygienické zázemia sú situované v blízkosti vstupných priestorov a hlavných koridorov.  Súčasťou verejných hygienických zázemí sú delené toalety pre mužov a ženy, toaleta pre osoby s obmedzenou schopnosťou pohybu a orientácie a miestnosť s </w:t>
      </w:r>
      <w:proofErr w:type="spellStart"/>
      <w:r w:rsidR="006214D5" w:rsidRPr="00D223B5">
        <w:rPr>
          <w:lang w:val="sk-SK" w:eastAsia="cs-CZ"/>
        </w:rPr>
        <w:t>prebaľova</w:t>
      </w:r>
      <w:r w:rsidR="006214D5">
        <w:rPr>
          <w:lang w:val="sk-SK" w:eastAsia="cs-CZ"/>
        </w:rPr>
        <w:t>c</w:t>
      </w:r>
      <w:r w:rsidR="006214D5" w:rsidRPr="00D223B5">
        <w:rPr>
          <w:lang w:val="sk-SK" w:eastAsia="cs-CZ"/>
        </w:rPr>
        <w:t>ím</w:t>
      </w:r>
      <w:proofErr w:type="spellEnd"/>
      <w:r w:rsidRPr="00D223B5">
        <w:rPr>
          <w:lang w:val="sk-SK" w:eastAsia="cs-CZ"/>
        </w:rPr>
        <w:t xml:space="preserve"> pultom.  </w:t>
      </w:r>
    </w:p>
    <w:p w14:paraId="14DB54E8" w14:textId="0EB3FF24" w:rsidR="00D223B5" w:rsidRPr="00D223B5" w:rsidRDefault="00D223B5" w:rsidP="00D223B5">
      <w:pPr>
        <w:pStyle w:val="Text"/>
        <w:spacing w:after="0"/>
        <w:ind w:firstLine="576"/>
        <w:jc w:val="both"/>
        <w:rPr>
          <w:lang w:val="sk-SK" w:eastAsia="cs-CZ"/>
        </w:rPr>
      </w:pPr>
      <w:r w:rsidRPr="00D223B5">
        <w:rPr>
          <w:lang w:val="sk-SK" w:eastAsia="cs-CZ"/>
        </w:rPr>
        <w:t xml:space="preserve">Priestory budú vyhotovené v bezbariérovom štandarde. Povrchová úprava podláh a stien bude vyhotovená  </w:t>
      </w:r>
      <w:r w:rsidRPr="00FC0236">
        <w:rPr>
          <w:highlight w:val="yellow"/>
          <w:lang w:val="sk-SK" w:eastAsia="cs-CZ"/>
        </w:rPr>
        <w:t>z</w:t>
      </w:r>
      <w:r w:rsidR="00FC0236" w:rsidRPr="00FC0236">
        <w:rPr>
          <w:highlight w:val="yellow"/>
          <w:lang w:val="sk-SK" w:eastAsia="cs-CZ"/>
        </w:rPr>
        <w:t> </w:t>
      </w:r>
      <w:r w:rsidRPr="00FC0236">
        <w:rPr>
          <w:highlight w:val="yellow"/>
          <w:lang w:val="sk-SK" w:eastAsia="cs-CZ"/>
        </w:rPr>
        <w:t>kamenej</w:t>
      </w:r>
      <w:r w:rsidR="00FC0236" w:rsidRPr="00FC0236">
        <w:rPr>
          <w:highlight w:val="yellow"/>
          <w:lang w:val="sk-SK" w:eastAsia="cs-CZ"/>
        </w:rPr>
        <w:t xml:space="preserve"> prípadne </w:t>
      </w:r>
      <w:proofErr w:type="spellStart"/>
      <w:r w:rsidR="00FC0236" w:rsidRPr="00FC0236">
        <w:rPr>
          <w:highlight w:val="yellow"/>
          <w:lang w:val="sk-SK" w:eastAsia="cs-CZ"/>
        </w:rPr>
        <w:t>gressovej</w:t>
      </w:r>
      <w:proofErr w:type="spellEnd"/>
      <w:r w:rsidR="00FC0236">
        <w:rPr>
          <w:highlight w:val="yellow"/>
          <w:lang w:val="sk-SK" w:eastAsia="cs-CZ"/>
        </w:rPr>
        <w:t xml:space="preserve"> dlažby</w:t>
      </w:r>
      <w:r w:rsidR="00FC0236" w:rsidRPr="00FC0236">
        <w:rPr>
          <w:highlight w:val="yellow"/>
          <w:lang w:val="sk-SK" w:eastAsia="cs-CZ"/>
        </w:rPr>
        <w:t xml:space="preserve"> </w:t>
      </w:r>
      <w:r w:rsidRPr="00FC0236">
        <w:rPr>
          <w:highlight w:val="yellow"/>
          <w:lang w:val="sk-SK" w:eastAsia="cs-CZ"/>
        </w:rPr>
        <w:t>a</w:t>
      </w:r>
      <w:r w:rsidR="005F6060" w:rsidRPr="00FC0236">
        <w:rPr>
          <w:highlight w:val="yellow"/>
          <w:lang w:val="sk-SK" w:eastAsia="cs-CZ"/>
        </w:rPr>
        <w:t xml:space="preserve"> veľkoformátového </w:t>
      </w:r>
      <w:r w:rsidRPr="00FC0236">
        <w:rPr>
          <w:highlight w:val="yellow"/>
          <w:lang w:val="sk-SK" w:eastAsia="cs-CZ"/>
        </w:rPr>
        <w:t>obkladu neutrálnych farieb</w:t>
      </w:r>
      <w:r w:rsidRPr="00D223B5">
        <w:rPr>
          <w:lang w:val="sk-SK" w:eastAsia="cs-CZ"/>
        </w:rPr>
        <w:t xml:space="preserve">. Povrchové materiály musia byť </w:t>
      </w:r>
      <w:proofErr w:type="spellStart"/>
      <w:r w:rsidRPr="00D223B5">
        <w:rPr>
          <w:lang w:val="sk-SK" w:eastAsia="cs-CZ"/>
        </w:rPr>
        <w:t>vysokoodolné</w:t>
      </w:r>
      <w:proofErr w:type="spellEnd"/>
      <w:r w:rsidRPr="00D223B5">
        <w:rPr>
          <w:lang w:val="sk-SK" w:eastAsia="cs-CZ"/>
        </w:rPr>
        <w:t xml:space="preserve"> a ľahko udržiavateľné. Podlaha bude protišmyková.  V prípade hygienických zázemí sa vyžaduje systémové riešenie vrátane detailov pre priestory mokrých prevádzok. </w:t>
      </w:r>
    </w:p>
    <w:p w14:paraId="3D5511C9" w14:textId="77777777" w:rsidR="00D223B5" w:rsidRPr="00D223B5" w:rsidRDefault="00D223B5" w:rsidP="00D223B5">
      <w:pPr>
        <w:pStyle w:val="Text"/>
        <w:spacing w:after="0"/>
        <w:ind w:firstLine="576"/>
        <w:jc w:val="both"/>
        <w:rPr>
          <w:lang w:val="sk-SK" w:eastAsia="cs-CZ"/>
        </w:rPr>
      </w:pPr>
      <w:r w:rsidRPr="00D223B5">
        <w:rPr>
          <w:lang w:val="sk-SK" w:eastAsia="cs-CZ"/>
        </w:rPr>
        <w:t xml:space="preserve">Dvere do kúpeľne z nenasiakavých, </w:t>
      </w:r>
      <w:proofErr w:type="spellStart"/>
      <w:r w:rsidRPr="00D223B5">
        <w:rPr>
          <w:lang w:val="sk-SK" w:eastAsia="cs-CZ"/>
        </w:rPr>
        <w:t>vodeodolných</w:t>
      </w:r>
      <w:proofErr w:type="spellEnd"/>
      <w:r w:rsidRPr="00D223B5">
        <w:rPr>
          <w:lang w:val="sk-SK" w:eastAsia="cs-CZ"/>
        </w:rPr>
        <w:t xml:space="preserve"> materiálov v </w:t>
      </w:r>
      <w:proofErr w:type="spellStart"/>
      <w:r w:rsidRPr="00D223B5">
        <w:rPr>
          <w:lang w:val="sk-SK" w:eastAsia="cs-CZ"/>
        </w:rPr>
        <w:t>bezfalcovom</w:t>
      </w:r>
      <w:proofErr w:type="spellEnd"/>
      <w:r w:rsidRPr="00D223B5">
        <w:rPr>
          <w:lang w:val="sk-SK" w:eastAsia="cs-CZ"/>
        </w:rPr>
        <w:t xml:space="preserve"> prevedení.</w:t>
      </w:r>
    </w:p>
    <w:p w14:paraId="03982D21" w14:textId="0A3435F4" w:rsidR="00D223B5" w:rsidRPr="00D223B5" w:rsidRDefault="00D223B5" w:rsidP="00D223B5">
      <w:pPr>
        <w:pStyle w:val="Text"/>
        <w:spacing w:after="0"/>
        <w:ind w:firstLine="576"/>
        <w:jc w:val="both"/>
        <w:rPr>
          <w:lang w:val="sk-SK" w:eastAsia="cs-CZ"/>
        </w:rPr>
      </w:pPr>
      <w:r w:rsidRPr="00D223B5">
        <w:rPr>
          <w:lang w:val="sk-SK" w:eastAsia="cs-CZ"/>
        </w:rPr>
        <w:t>Súčasťou dodávky vybavenia kúpeľne budú zariaďovacie predmety v bielej farbe, batérie v</w:t>
      </w:r>
      <w:r w:rsidR="00B81136">
        <w:rPr>
          <w:lang w:val="sk-SK" w:eastAsia="cs-CZ"/>
        </w:rPr>
        <w:t xml:space="preserve"> povrchu chróm. </w:t>
      </w:r>
      <w:r w:rsidRPr="00D223B5">
        <w:rPr>
          <w:lang w:val="sk-SK" w:eastAsia="cs-CZ"/>
        </w:rPr>
        <w:t xml:space="preserve">Vo všetkých verejných hygienických zázemiach budú inštalované senzorové bezdotykové  batérie, dávkovače mydla, dávkovače papierových utierok a splachovače. Výbava toalety pre osoby s obmedzenou schopnosťou pohybu a orientácie bude zahŕňať </w:t>
      </w:r>
      <w:proofErr w:type="spellStart"/>
      <w:r w:rsidRPr="00D223B5">
        <w:rPr>
          <w:lang w:val="sk-SK" w:eastAsia="cs-CZ"/>
        </w:rPr>
        <w:t>sanitu</w:t>
      </w:r>
      <w:proofErr w:type="spellEnd"/>
      <w:r w:rsidRPr="00D223B5">
        <w:rPr>
          <w:lang w:val="sk-SK" w:eastAsia="cs-CZ"/>
        </w:rPr>
        <w:t xml:space="preserve"> pre imobilných, </w:t>
      </w:r>
      <w:proofErr w:type="spellStart"/>
      <w:r w:rsidRPr="00D223B5">
        <w:rPr>
          <w:lang w:val="sk-SK" w:eastAsia="cs-CZ"/>
        </w:rPr>
        <w:t>madlá</w:t>
      </w:r>
      <w:proofErr w:type="spellEnd"/>
      <w:r w:rsidRPr="00D223B5">
        <w:rPr>
          <w:lang w:val="sk-SK" w:eastAsia="cs-CZ"/>
        </w:rPr>
        <w:t xml:space="preserve"> a pod.. Minimálne požiadavky vybavenie kúpeľní v zmysle vyhlášky č. 532/2002 Z. z..</w:t>
      </w:r>
    </w:p>
    <w:p w14:paraId="00080E0E" w14:textId="39232B21" w:rsidR="00D223B5" w:rsidRPr="00D223B5" w:rsidRDefault="00D223B5" w:rsidP="00D223B5">
      <w:pPr>
        <w:pStyle w:val="Text"/>
        <w:spacing w:after="0"/>
        <w:ind w:firstLine="576"/>
        <w:jc w:val="both"/>
        <w:rPr>
          <w:lang w:val="sk-SK" w:eastAsia="cs-CZ"/>
        </w:rPr>
      </w:pPr>
      <w:r w:rsidRPr="00D223B5">
        <w:rPr>
          <w:lang w:val="sk-SK" w:eastAsia="cs-CZ"/>
        </w:rPr>
        <w:t xml:space="preserve"> V hygienických zariadeniach budú osadené dizajnové  podhľady so zapustenými svietidlami. Stropný systém bude </w:t>
      </w:r>
      <w:proofErr w:type="spellStart"/>
      <w:r w:rsidRPr="00D223B5">
        <w:rPr>
          <w:lang w:val="sk-SK" w:eastAsia="cs-CZ"/>
        </w:rPr>
        <w:t>vodeodolný</w:t>
      </w:r>
      <w:proofErr w:type="spellEnd"/>
      <w:r w:rsidRPr="00D223B5">
        <w:rPr>
          <w:lang w:val="sk-SK" w:eastAsia="cs-CZ"/>
        </w:rPr>
        <w:t xml:space="preserve"> </w:t>
      </w:r>
      <w:proofErr w:type="spellStart"/>
      <w:r w:rsidRPr="00D223B5">
        <w:rPr>
          <w:lang w:val="sk-SK" w:eastAsia="cs-CZ"/>
        </w:rPr>
        <w:t>bezškárový</w:t>
      </w:r>
      <w:proofErr w:type="spellEnd"/>
      <w:r w:rsidRPr="00D223B5">
        <w:rPr>
          <w:lang w:val="sk-SK" w:eastAsia="cs-CZ"/>
        </w:rPr>
        <w:t xml:space="preserve">, neperforovaný s hladným povrchom a jednoduchou  montážou, resp. demontážou. Materiál a tvar konštrukcie musí zabraňovať usádzaniu prachu.    </w:t>
      </w:r>
    </w:p>
    <w:p w14:paraId="500FD200" w14:textId="77777777" w:rsidR="00D223B5" w:rsidRPr="00D223B5" w:rsidRDefault="00D223B5" w:rsidP="00D223B5">
      <w:pPr>
        <w:pStyle w:val="Text"/>
        <w:spacing w:after="0"/>
        <w:ind w:firstLine="576"/>
        <w:jc w:val="both"/>
        <w:rPr>
          <w:lang w:val="sk-SK" w:eastAsia="cs-CZ"/>
        </w:rPr>
      </w:pPr>
      <w:r w:rsidRPr="00D223B5">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1F04A2EA" w14:textId="7FC828E9" w:rsidR="00D223B5" w:rsidRDefault="00D223B5" w:rsidP="00D223B5">
      <w:pPr>
        <w:pStyle w:val="Text"/>
        <w:spacing w:after="0"/>
        <w:ind w:firstLine="576"/>
        <w:jc w:val="both"/>
        <w:rPr>
          <w:lang w:val="sk-SK"/>
        </w:rPr>
      </w:pPr>
      <w:r w:rsidRPr="00D223B5">
        <w:rPr>
          <w:lang w:val="sk-SK" w:eastAsia="cs-CZ"/>
        </w:rPr>
        <w:t>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w:t>
      </w:r>
      <w:r w:rsidRPr="00D223B5">
        <w:rPr>
          <w:lang w:val="sk-SK"/>
        </w:rPr>
        <w:t xml:space="preserve">  </w:t>
      </w:r>
    </w:p>
    <w:p w14:paraId="0465AE43" w14:textId="0F94B87E" w:rsidR="000417B7" w:rsidRDefault="000417B7" w:rsidP="00D223B5">
      <w:pPr>
        <w:pStyle w:val="Text"/>
        <w:spacing w:after="0"/>
        <w:ind w:firstLine="576"/>
        <w:jc w:val="both"/>
        <w:rPr>
          <w:lang w:val="sk-SK"/>
        </w:rPr>
      </w:pPr>
      <w:r w:rsidRPr="000A07EF">
        <w:rPr>
          <w:noProof/>
        </w:rPr>
        <w:drawing>
          <wp:anchor distT="0" distB="0" distL="114300" distR="114300" simplePos="0" relativeHeight="252389376" behindDoc="0" locked="0" layoutInCell="1" allowOverlap="1" wp14:anchorId="056ECA08" wp14:editId="0AD426E2">
            <wp:simplePos x="0" y="0"/>
            <wp:positionH relativeFrom="column">
              <wp:posOffset>5369560</wp:posOffset>
            </wp:positionH>
            <wp:positionV relativeFrom="paragraph">
              <wp:posOffset>175895</wp:posOffset>
            </wp:positionV>
            <wp:extent cx="1067435" cy="762385"/>
            <wp:effectExtent l="0" t="0" r="0" b="0"/>
            <wp:wrapNone/>
            <wp:docPr id="166142805" name="Obrázok 166142805"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42805" name="Obrázok 166142805" descr="Obrázok, na ktorom je rad, umenie, dizajn&#10;&#10;Automaticky generovaný popis"/>
                    <pic:cNvPicPr>
                      <a:picLocks noChangeAspect="1" noChangeArrowheads="1"/>
                    </pic:cNvPicPr>
                  </pic:nvPicPr>
                  <pic:blipFill>
                    <a:blip r:embed="rId161" cstate="print">
                      <a:extLst>
                        <a:ext uri="{28A0092B-C50C-407E-A947-70E740481C1C}">
                          <a14:useLocalDpi xmlns:a14="http://schemas.microsoft.com/office/drawing/2010/main" val="0"/>
                        </a:ext>
                      </a:extLst>
                    </a:blip>
                    <a:srcRect l="14318" r="14318"/>
                    <a:stretch>
                      <a:fillRect/>
                    </a:stretch>
                  </pic:blipFill>
                  <pic:spPr bwMode="auto">
                    <a:xfrm>
                      <a:off x="0" y="0"/>
                      <a:ext cx="1074110" cy="767152"/>
                    </a:xfrm>
                    <a:prstGeom prst="rect">
                      <a:avLst/>
                    </a:prstGeom>
                    <a:noFill/>
                    <a:ln w="12700">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5280" behindDoc="0" locked="1" layoutInCell="1" allowOverlap="1" wp14:anchorId="29722E7B" wp14:editId="1C6DE041">
            <wp:simplePos x="0" y="0"/>
            <wp:positionH relativeFrom="column">
              <wp:posOffset>0</wp:posOffset>
            </wp:positionH>
            <wp:positionV relativeFrom="page">
              <wp:posOffset>5529580</wp:posOffset>
            </wp:positionV>
            <wp:extent cx="1612265" cy="2015490"/>
            <wp:effectExtent l="0" t="0" r="6985" b="3810"/>
            <wp:wrapSquare wrapText="bothSides"/>
            <wp:docPr id="1237404069" name="Obrázok 123740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404069" name="Obrázok 1237404069"/>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612265" cy="20154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6304" behindDoc="0" locked="1" layoutInCell="1" allowOverlap="1" wp14:anchorId="3E40E099" wp14:editId="717C7F23">
            <wp:simplePos x="0" y="0"/>
            <wp:positionH relativeFrom="column">
              <wp:posOffset>3640455</wp:posOffset>
            </wp:positionH>
            <wp:positionV relativeFrom="page">
              <wp:posOffset>5530215</wp:posOffset>
            </wp:positionV>
            <wp:extent cx="1612265" cy="2015490"/>
            <wp:effectExtent l="0" t="0" r="6985" b="3810"/>
            <wp:wrapSquare wrapText="bothSides"/>
            <wp:docPr id="1889999179" name="Obrázok 1889999179" descr="Obrázok, na ktorom je stena, vnútri, interiérový dizajn, strop&#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9179" name="Obrázok 1889999179" descr="Obrázok, na ktorom je stena, vnútri, interiérový dizajn, strop&#10;&#10;Automaticky generovaný popis"/>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612265" cy="20154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387328" behindDoc="0" locked="1" layoutInCell="1" allowOverlap="1" wp14:anchorId="2F2F524D" wp14:editId="51D0C648">
            <wp:simplePos x="0" y="0"/>
            <wp:positionH relativeFrom="column">
              <wp:posOffset>1731645</wp:posOffset>
            </wp:positionH>
            <wp:positionV relativeFrom="page">
              <wp:posOffset>5530215</wp:posOffset>
            </wp:positionV>
            <wp:extent cx="1799590" cy="2015490"/>
            <wp:effectExtent l="0" t="0" r="0" b="3810"/>
            <wp:wrapSquare wrapText="bothSides"/>
            <wp:docPr id="79793955" name="Obrázok 79793955" descr="Obrázok, na ktorom je vnútri, stena, strop, um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93955" name="Obrázok 79793955" descr="Obrázok, na ktorom je vnútri, stena, strop, umenie&#10;&#10;Automaticky generovaný popis"/>
                    <pic:cNvPicPr/>
                  </pic:nvPicPr>
                  <pic:blipFill rotWithShape="1">
                    <a:blip r:embed="rId164" cstate="print">
                      <a:extLst>
                        <a:ext uri="{28A0092B-C50C-407E-A947-70E740481C1C}">
                          <a14:useLocalDpi xmlns:a14="http://schemas.microsoft.com/office/drawing/2010/main" val="0"/>
                        </a:ext>
                      </a:extLst>
                    </a:blip>
                    <a:srcRect b="18772"/>
                    <a:stretch/>
                  </pic:blipFill>
                  <pic:spPr bwMode="auto">
                    <a:xfrm>
                      <a:off x="0" y="0"/>
                      <a:ext cx="1799590" cy="20154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D65DA5" w14:textId="6F373643" w:rsidR="00D223B5" w:rsidRDefault="000417B7">
      <w:pPr>
        <w:rPr>
          <w:sz w:val="24"/>
          <w:lang w:val="sk-SK"/>
        </w:rPr>
      </w:pPr>
      <w:r w:rsidRPr="00D86C0D">
        <w:rPr>
          <w:noProof/>
        </w:rPr>
        <w:drawing>
          <wp:anchor distT="0" distB="0" distL="114300" distR="114300" simplePos="0" relativeHeight="252391424" behindDoc="0" locked="0" layoutInCell="1" allowOverlap="1" wp14:anchorId="7CA2D377" wp14:editId="5F4AFE4D">
            <wp:simplePos x="0" y="0"/>
            <wp:positionH relativeFrom="column">
              <wp:posOffset>5369560</wp:posOffset>
            </wp:positionH>
            <wp:positionV relativeFrom="paragraph">
              <wp:posOffset>876935</wp:posOffset>
            </wp:positionV>
            <wp:extent cx="1071134" cy="1113826"/>
            <wp:effectExtent l="0" t="0" r="0" b="0"/>
            <wp:wrapNone/>
            <wp:docPr id="602696911" name="Obrázok 60269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96911" name="Obrázok 602696911"/>
                    <pic:cNvPicPr/>
                  </pic:nvPicPr>
                  <pic:blipFill>
                    <a:blip r:embed="rId165">
                      <a:extLst>
                        <a:ext uri="{28A0092B-C50C-407E-A947-70E740481C1C}">
                          <a14:useLocalDpi xmlns:a14="http://schemas.microsoft.com/office/drawing/2010/main" val="0"/>
                        </a:ext>
                      </a:extLst>
                    </a:blip>
                    <a:srcRect t="33632" b="33632"/>
                    <a:stretch>
                      <a:fillRect/>
                    </a:stretch>
                  </pic:blipFill>
                  <pic:spPr bwMode="auto">
                    <a:xfrm>
                      <a:off x="0" y="0"/>
                      <a:ext cx="1071134" cy="111382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23B5">
        <w:rPr>
          <w:lang w:val="sk-SK"/>
        </w:rPr>
        <w:br w:type="page"/>
      </w:r>
    </w:p>
    <w:p w14:paraId="3F61D6FB" w14:textId="0FEAADFF" w:rsidR="000C73FD" w:rsidRPr="00D223B5" w:rsidRDefault="000C73FD" w:rsidP="00D223B5">
      <w:pPr>
        <w:pStyle w:val="Nadpis4"/>
        <w:rPr>
          <w:lang w:val="sk-SK"/>
        </w:rPr>
      </w:pPr>
      <w:bookmarkStart w:id="51" w:name="_Toc152745777"/>
      <w:r w:rsidRPr="000C73FD">
        <w:rPr>
          <w:lang w:val="sk-SK"/>
        </w:rPr>
        <w:lastRenderedPageBreak/>
        <w:t xml:space="preserve">HYGIENICKÉ ZÁZEMIE </w:t>
      </w:r>
      <w:r w:rsidR="00B32B1F">
        <w:rPr>
          <w:lang w:val="sk-SK"/>
        </w:rPr>
        <w:t xml:space="preserve">- </w:t>
      </w:r>
      <w:r w:rsidRPr="00D223B5">
        <w:rPr>
          <w:lang w:val="sk-SK"/>
        </w:rPr>
        <w:t>VEREJNÉ/PACIENTSKÉ</w:t>
      </w:r>
      <w:r w:rsidR="00B32B1F" w:rsidRPr="00D223B5">
        <w:rPr>
          <w:lang w:val="sk-SK"/>
        </w:rPr>
        <w:t xml:space="preserve"> (T</w:t>
      </w:r>
      <w:r w:rsidR="00297562" w:rsidRPr="00D223B5">
        <w:rPr>
          <w:lang w:val="sk-SK"/>
        </w:rPr>
        <w:t>y</w:t>
      </w:r>
      <w:r w:rsidR="00B32B1F" w:rsidRPr="00D223B5">
        <w:rPr>
          <w:lang w:val="sk-SK"/>
        </w:rPr>
        <w:t>P.</w:t>
      </w:r>
      <w:r w:rsidR="00297562" w:rsidRPr="00D223B5">
        <w:rPr>
          <w:lang w:val="sk-SK"/>
        </w:rPr>
        <w:t>30</w:t>
      </w:r>
      <w:r w:rsidR="00B32B1F" w:rsidRPr="00D223B5">
        <w:rPr>
          <w:lang w:val="sk-SK"/>
        </w:rPr>
        <w:t>)</w:t>
      </w:r>
      <w:bookmarkEnd w:id="51"/>
    </w:p>
    <w:p w14:paraId="11BDFD17" w14:textId="07A00503" w:rsidR="000417B7" w:rsidRPr="000417B7" w:rsidRDefault="000417B7" w:rsidP="000417B7">
      <w:pPr>
        <w:pStyle w:val="Text"/>
        <w:spacing w:after="0"/>
        <w:ind w:firstLine="576"/>
        <w:jc w:val="both"/>
        <w:rPr>
          <w:lang w:val="sk-SK" w:eastAsia="cs-CZ"/>
        </w:rPr>
      </w:pPr>
      <w:proofErr w:type="spellStart"/>
      <w:r w:rsidRPr="000417B7">
        <w:rPr>
          <w:lang w:val="sk-SK" w:eastAsia="cs-CZ"/>
        </w:rPr>
        <w:t>Pacientské</w:t>
      </w:r>
      <w:proofErr w:type="spellEnd"/>
      <w:r w:rsidRPr="000417B7">
        <w:rPr>
          <w:lang w:val="sk-SK" w:eastAsia="cs-CZ"/>
        </w:rPr>
        <w:t xml:space="preserve">  </w:t>
      </w:r>
      <w:r w:rsidR="006214D5" w:rsidRPr="000417B7">
        <w:rPr>
          <w:lang w:val="sk-SK" w:eastAsia="cs-CZ"/>
        </w:rPr>
        <w:t>hygienické</w:t>
      </w:r>
      <w:r w:rsidRPr="000417B7">
        <w:rPr>
          <w:lang w:val="sk-SK" w:eastAsia="cs-CZ"/>
        </w:rPr>
        <w:t xml:space="preserve"> zázemia sú situované v rámci jednotlivých oddelení. Súčasťou hygienických zázemí sú delené toalety pre mužov a ženy, toaleta pre osoby s obmedzenou schopnosťou pohybu a orientácie.</w:t>
      </w:r>
    </w:p>
    <w:p w14:paraId="40A320D0" w14:textId="67F325A9" w:rsidR="000417B7" w:rsidRPr="000417B7" w:rsidRDefault="000417B7" w:rsidP="000417B7">
      <w:pPr>
        <w:pStyle w:val="Text"/>
        <w:spacing w:after="0"/>
        <w:ind w:firstLine="576"/>
        <w:jc w:val="both"/>
        <w:rPr>
          <w:lang w:val="sk-SK" w:eastAsia="cs-CZ"/>
        </w:rPr>
      </w:pPr>
      <w:r w:rsidRPr="000417B7">
        <w:rPr>
          <w:lang w:val="sk-SK" w:eastAsia="cs-CZ"/>
        </w:rPr>
        <w:t xml:space="preserve">Priestory budú vyhotovené v bezbariérovom štandarde. Povrchová úprava podláh a stien bude vyhotovená s požiadavkou na maximalizovanie aplikácie </w:t>
      </w:r>
      <w:proofErr w:type="spellStart"/>
      <w:r w:rsidRPr="000417B7">
        <w:rPr>
          <w:lang w:val="sk-SK" w:eastAsia="cs-CZ"/>
        </w:rPr>
        <w:t>bezškárových</w:t>
      </w:r>
      <w:proofErr w:type="spellEnd"/>
      <w:r w:rsidRPr="000417B7">
        <w:rPr>
          <w:lang w:val="sk-SK" w:eastAsia="cs-CZ"/>
        </w:rPr>
        <w:t xml:space="preserve"> povrchov napr. použitím systémových</w:t>
      </w:r>
      <w:r w:rsidR="00222288">
        <w:rPr>
          <w:lang w:val="sk-SK" w:eastAsia="cs-CZ"/>
        </w:rPr>
        <w:t xml:space="preserve"> liatych ale</w:t>
      </w:r>
      <w:r w:rsidR="00DD32A8">
        <w:rPr>
          <w:lang w:val="sk-SK" w:eastAsia="cs-CZ"/>
        </w:rPr>
        <w:t xml:space="preserve">bo </w:t>
      </w:r>
      <w:r w:rsidRPr="000417B7">
        <w:rPr>
          <w:lang w:val="sk-SK" w:eastAsia="cs-CZ"/>
        </w:rPr>
        <w:t xml:space="preserve"> kaučukových prípadne </w:t>
      </w:r>
      <w:proofErr w:type="spellStart"/>
      <w:r w:rsidRPr="000417B7">
        <w:rPr>
          <w:lang w:val="sk-SK" w:eastAsia="cs-CZ"/>
        </w:rPr>
        <w:t>pvc</w:t>
      </w:r>
      <w:proofErr w:type="spellEnd"/>
      <w:r w:rsidRPr="000417B7">
        <w:rPr>
          <w:lang w:val="sk-SK" w:eastAsia="cs-CZ"/>
        </w:rPr>
        <w:t xml:space="preserve"> povlakových krytín. V prípade kúpeľní sa vyžaduje systémové riešenie vrátane detailov pre priestory mokrých prevádzok. V priestore kúpeľne je podlaha spádovaná smerom ku zapustenej podlahovej vpusti v úrovni podlahy. </w:t>
      </w:r>
    </w:p>
    <w:p w14:paraId="4D2EB403" w14:textId="77777777" w:rsidR="000417B7" w:rsidRPr="000417B7" w:rsidRDefault="000417B7" w:rsidP="000417B7">
      <w:pPr>
        <w:pStyle w:val="Text"/>
        <w:spacing w:after="0"/>
        <w:ind w:firstLine="576"/>
        <w:jc w:val="both"/>
        <w:rPr>
          <w:lang w:val="sk-SK" w:eastAsia="cs-CZ"/>
        </w:rPr>
      </w:pPr>
      <w:r w:rsidRPr="000417B7">
        <w:rPr>
          <w:lang w:val="sk-SK" w:eastAsia="cs-CZ"/>
        </w:rPr>
        <w:t xml:space="preserve">Dvere do kúpeľne z nenasiakavých, </w:t>
      </w:r>
      <w:proofErr w:type="spellStart"/>
      <w:r w:rsidRPr="000417B7">
        <w:rPr>
          <w:lang w:val="sk-SK" w:eastAsia="cs-CZ"/>
        </w:rPr>
        <w:t>vodeodolných</w:t>
      </w:r>
      <w:proofErr w:type="spellEnd"/>
      <w:r w:rsidRPr="000417B7">
        <w:rPr>
          <w:lang w:val="sk-SK" w:eastAsia="cs-CZ"/>
        </w:rPr>
        <w:t xml:space="preserve"> materiálov v </w:t>
      </w:r>
      <w:proofErr w:type="spellStart"/>
      <w:r w:rsidRPr="000417B7">
        <w:rPr>
          <w:lang w:val="sk-SK" w:eastAsia="cs-CZ"/>
        </w:rPr>
        <w:t>bezfalcovom</w:t>
      </w:r>
      <w:proofErr w:type="spellEnd"/>
      <w:r w:rsidRPr="000417B7">
        <w:rPr>
          <w:lang w:val="sk-SK" w:eastAsia="cs-CZ"/>
        </w:rPr>
        <w:t xml:space="preserve"> prevedení.</w:t>
      </w:r>
    </w:p>
    <w:p w14:paraId="13BCB8E0" w14:textId="10F87BBC" w:rsidR="000417B7" w:rsidRPr="000417B7" w:rsidRDefault="000417B7" w:rsidP="000417B7">
      <w:pPr>
        <w:pStyle w:val="Text"/>
        <w:spacing w:after="0"/>
        <w:ind w:firstLine="576"/>
        <w:jc w:val="both"/>
        <w:rPr>
          <w:lang w:val="sk-SK" w:eastAsia="cs-CZ"/>
        </w:rPr>
      </w:pPr>
      <w:r w:rsidRPr="000417B7">
        <w:rPr>
          <w:lang w:val="sk-SK" w:eastAsia="cs-CZ"/>
        </w:rPr>
        <w:t>Súčasťou dodávky vybavenia kúpeľne budú zariaďovacie predmety v bielej farbe, batérie v</w:t>
      </w:r>
      <w:r w:rsidR="001F60E0">
        <w:rPr>
          <w:lang w:val="sk-SK" w:eastAsia="cs-CZ"/>
        </w:rPr>
        <w:t> povrchovej úprave chróm.</w:t>
      </w:r>
      <w:r w:rsidRPr="000417B7">
        <w:rPr>
          <w:lang w:val="sk-SK" w:eastAsia="cs-CZ"/>
        </w:rPr>
        <w:t xml:space="preserve"> Výbava toalety pre osoby s obmedzenou schopnosťou pohybu a orientácie bude zahŕňať </w:t>
      </w:r>
      <w:proofErr w:type="spellStart"/>
      <w:r w:rsidRPr="000417B7">
        <w:rPr>
          <w:lang w:val="sk-SK" w:eastAsia="cs-CZ"/>
        </w:rPr>
        <w:t>sanitu</w:t>
      </w:r>
      <w:proofErr w:type="spellEnd"/>
      <w:r w:rsidRPr="000417B7">
        <w:rPr>
          <w:lang w:val="sk-SK" w:eastAsia="cs-CZ"/>
        </w:rPr>
        <w:t xml:space="preserve"> pre imobilných, </w:t>
      </w:r>
      <w:proofErr w:type="spellStart"/>
      <w:r w:rsidRPr="000417B7">
        <w:rPr>
          <w:lang w:val="sk-SK" w:eastAsia="cs-CZ"/>
        </w:rPr>
        <w:t>madlá</w:t>
      </w:r>
      <w:proofErr w:type="spellEnd"/>
      <w:r w:rsidRPr="000417B7">
        <w:rPr>
          <w:lang w:val="sk-SK" w:eastAsia="cs-CZ"/>
        </w:rPr>
        <w:t xml:space="preserve"> a pod.. Minimálne požiadavky vybavenie kúpeľní v zmysle vyhlášky č. 532/2002 Z. z..</w:t>
      </w:r>
    </w:p>
    <w:p w14:paraId="4A0D1E6D" w14:textId="0641C969" w:rsidR="000417B7" w:rsidRPr="000417B7" w:rsidRDefault="000417B7" w:rsidP="000417B7">
      <w:pPr>
        <w:pStyle w:val="Text"/>
        <w:spacing w:after="0"/>
        <w:ind w:firstLine="576"/>
        <w:jc w:val="both"/>
        <w:rPr>
          <w:lang w:val="sk-SK" w:eastAsia="cs-CZ"/>
        </w:rPr>
      </w:pPr>
      <w:r w:rsidRPr="000417B7">
        <w:rPr>
          <w:lang w:val="sk-SK" w:eastAsia="cs-CZ"/>
        </w:rPr>
        <w:t xml:space="preserve"> V hygienických zariadeniach budú </w:t>
      </w:r>
      <w:proofErr w:type="spellStart"/>
      <w:r w:rsidRPr="000417B7">
        <w:rPr>
          <w:lang w:val="sk-SK" w:eastAsia="cs-CZ"/>
        </w:rPr>
        <w:t>budú</w:t>
      </w:r>
      <w:proofErr w:type="spellEnd"/>
      <w:r w:rsidRPr="000417B7">
        <w:rPr>
          <w:lang w:val="sk-SK" w:eastAsia="cs-CZ"/>
        </w:rPr>
        <w:t xml:space="preserve"> osadené plné  podhľady so zapustenými svietidlami. Stropný systém bude </w:t>
      </w:r>
      <w:proofErr w:type="spellStart"/>
      <w:r w:rsidRPr="000417B7">
        <w:rPr>
          <w:lang w:val="sk-SK" w:eastAsia="cs-CZ"/>
        </w:rPr>
        <w:t>vodeodolný</w:t>
      </w:r>
      <w:proofErr w:type="spellEnd"/>
      <w:r w:rsidRPr="000417B7">
        <w:rPr>
          <w:lang w:val="sk-SK" w:eastAsia="cs-CZ"/>
        </w:rPr>
        <w:t xml:space="preserve"> </w:t>
      </w:r>
      <w:proofErr w:type="spellStart"/>
      <w:r w:rsidRPr="000417B7">
        <w:rPr>
          <w:lang w:val="sk-SK" w:eastAsia="cs-CZ"/>
        </w:rPr>
        <w:t>bezškárový</w:t>
      </w:r>
      <w:proofErr w:type="spellEnd"/>
      <w:r w:rsidRPr="000417B7">
        <w:rPr>
          <w:lang w:val="sk-SK" w:eastAsia="cs-CZ"/>
        </w:rPr>
        <w:t>, neperforovaný s hlad</w:t>
      </w:r>
      <w:r w:rsidR="00FC0236">
        <w:rPr>
          <w:lang w:val="sk-SK" w:eastAsia="cs-CZ"/>
        </w:rPr>
        <w:t>k</w:t>
      </w:r>
      <w:r w:rsidRPr="000417B7">
        <w:rPr>
          <w:lang w:val="sk-SK" w:eastAsia="cs-CZ"/>
        </w:rPr>
        <w:t>ým povrchom</w:t>
      </w:r>
      <w:r w:rsidRPr="00FC0236">
        <w:rPr>
          <w:strike/>
          <w:lang w:val="sk-SK" w:eastAsia="cs-CZ"/>
        </w:rPr>
        <w:t xml:space="preserve"> </w:t>
      </w:r>
      <w:r w:rsidRPr="00FC0236">
        <w:rPr>
          <w:strike/>
          <w:highlight w:val="yellow"/>
          <w:lang w:val="sk-SK" w:eastAsia="cs-CZ"/>
        </w:rPr>
        <w:t>a jednoduchou  montážou, resp. demontážou</w:t>
      </w:r>
      <w:r w:rsidRPr="000417B7">
        <w:rPr>
          <w:lang w:val="sk-SK" w:eastAsia="cs-CZ"/>
        </w:rPr>
        <w:t xml:space="preserve">. Materiál a tvar konštrukcie musí zabraňovať usádzaniu prachu.    </w:t>
      </w:r>
    </w:p>
    <w:p w14:paraId="74550626" w14:textId="77777777" w:rsidR="000417B7" w:rsidRPr="000417B7" w:rsidRDefault="000417B7" w:rsidP="000417B7">
      <w:pPr>
        <w:pStyle w:val="Text"/>
        <w:spacing w:after="0"/>
        <w:ind w:firstLine="576"/>
        <w:jc w:val="both"/>
        <w:rPr>
          <w:lang w:val="sk-SK" w:eastAsia="cs-CZ"/>
        </w:rPr>
      </w:pPr>
      <w:r w:rsidRPr="000417B7">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farebným akcentom v nábytkovom vybavení.</w:t>
      </w:r>
    </w:p>
    <w:p w14:paraId="4BE9B044" w14:textId="77777777" w:rsidR="000417B7" w:rsidRDefault="000417B7" w:rsidP="000417B7">
      <w:pPr>
        <w:pStyle w:val="Text"/>
        <w:spacing w:after="0"/>
        <w:ind w:firstLine="576"/>
        <w:jc w:val="both"/>
        <w:rPr>
          <w:lang w:val="sk-SK" w:eastAsia="cs-CZ"/>
        </w:rPr>
      </w:pPr>
      <w:r w:rsidRPr="000417B7">
        <w:rPr>
          <w:lang w:val="sk-SK" w:eastAsia="cs-CZ"/>
        </w:rPr>
        <w:t xml:space="preserve">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  </w:t>
      </w:r>
    </w:p>
    <w:p w14:paraId="55ACFE83" w14:textId="27B624AF" w:rsidR="000417B7" w:rsidRDefault="000417B7" w:rsidP="000417B7">
      <w:pPr>
        <w:pStyle w:val="Text"/>
        <w:spacing w:after="0"/>
        <w:ind w:firstLine="576"/>
        <w:jc w:val="both"/>
        <w:rPr>
          <w:lang w:val="sk-SK" w:eastAsia="cs-CZ"/>
        </w:rPr>
      </w:pPr>
      <w:r w:rsidRPr="00296358">
        <w:rPr>
          <w:noProof/>
          <w:color w:val="5B9BD5" w:themeColor="accent1"/>
          <w:highlight w:val="yellow"/>
          <w:lang w:val="sk-SK" w:eastAsia="cs-CZ"/>
        </w:rPr>
        <w:drawing>
          <wp:anchor distT="0" distB="0" distL="114300" distR="114300" simplePos="0" relativeHeight="252397568" behindDoc="0" locked="1" layoutInCell="1" allowOverlap="1" wp14:anchorId="02F0D8EA" wp14:editId="47173E94">
            <wp:simplePos x="0" y="0"/>
            <wp:positionH relativeFrom="column">
              <wp:posOffset>4445</wp:posOffset>
            </wp:positionH>
            <wp:positionV relativeFrom="page">
              <wp:posOffset>5181600</wp:posOffset>
            </wp:positionV>
            <wp:extent cx="1271270" cy="1907540"/>
            <wp:effectExtent l="0" t="0" r="5080" b="0"/>
            <wp:wrapNone/>
            <wp:docPr id="2050234379" name="Obrázok 2050234379" descr="Obrázok, na ktorom je stena, vnútri, interiérový dizajn, žltý&#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4379" name="Obrázok 2050234379" descr="Obrázok, na ktorom je stena, vnútri, interiérový dizajn, žltý&#10;&#10;Automaticky generovaný popis"/>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271270"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398592" behindDoc="0" locked="1" layoutInCell="1" allowOverlap="1" wp14:anchorId="5ABE403A" wp14:editId="2899B38C">
            <wp:simplePos x="0" y="0"/>
            <wp:positionH relativeFrom="column">
              <wp:posOffset>1356995</wp:posOffset>
            </wp:positionH>
            <wp:positionV relativeFrom="page">
              <wp:posOffset>5181600</wp:posOffset>
            </wp:positionV>
            <wp:extent cx="1398905" cy="1907540"/>
            <wp:effectExtent l="0" t="0" r="0" b="0"/>
            <wp:wrapNone/>
            <wp:docPr id="1777064564" name="Obrázok 1777064564" descr="Obrázok, na ktorom je stena, vnútri, dvere, chladn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64564" name="Obrázok 1777064564" descr="Obrázok, na ktorom je stena, vnútri, dvere, chladnička&#10;&#10;Automaticky generovaný popis"/>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398905"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399616" behindDoc="0" locked="1" layoutInCell="1" allowOverlap="1" wp14:anchorId="1A6C8F51" wp14:editId="094EE92D">
            <wp:simplePos x="0" y="0"/>
            <wp:positionH relativeFrom="column">
              <wp:posOffset>4500245</wp:posOffset>
            </wp:positionH>
            <wp:positionV relativeFrom="page">
              <wp:posOffset>5181600</wp:posOffset>
            </wp:positionV>
            <wp:extent cx="1907540" cy="1907540"/>
            <wp:effectExtent l="0" t="0" r="0" b="0"/>
            <wp:wrapNone/>
            <wp:docPr id="1321197025" name="Obrázok 1321197025" descr="Obrázok, na ktorom je stena, vnútri, interiérový dizajn, víriv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197025" name="Obrázok 1321197025" descr="Obrázok, na ktorom je stena, vnútri, interiérový dizajn, vírivka&#10;&#10;Automaticky generovaný popis"/>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07540" cy="190754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0640" behindDoc="0" locked="1" layoutInCell="1" allowOverlap="1" wp14:anchorId="3BD091AC" wp14:editId="66275D00">
            <wp:simplePos x="0" y="0"/>
            <wp:positionH relativeFrom="column">
              <wp:posOffset>2871470</wp:posOffset>
            </wp:positionH>
            <wp:positionV relativeFrom="page">
              <wp:posOffset>5181600</wp:posOffset>
            </wp:positionV>
            <wp:extent cx="1525905" cy="1907540"/>
            <wp:effectExtent l="0" t="0" r="0" b="0"/>
            <wp:wrapNone/>
            <wp:docPr id="647077235" name="Obrázok 647077235" descr="Obrázok, na ktorom je stena, vnútri, podlahovina, dver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77235" name="Obrázok 647077235" descr="Obrázok, na ktorom je stena, vnútri, podlahovina, dvere&#10;&#10;Automaticky generovaný popis"/>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525905" cy="1907540"/>
                    </a:xfrm>
                    <a:prstGeom prst="rect">
                      <a:avLst/>
                    </a:prstGeom>
                  </pic:spPr>
                </pic:pic>
              </a:graphicData>
            </a:graphic>
            <wp14:sizeRelH relativeFrom="margin">
              <wp14:pctWidth>0</wp14:pctWidth>
            </wp14:sizeRelH>
            <wp14:sizeRelV relativeFrom="margin">
              <wp14:pctHeight>0</wp14:pctHeight>
            </wp14:sizeRelV>
          </wp:anchor>
        </w:drawing>
      </w:r>
    </w:p>
    <w:p w14:paraId="5BCB2DB9" w14:textId="77777777" w:rsidR="000417B7" w:rsidRDefault="000417B7" w:rsidP="000417B7">
      <w:pPr>
        <w:pStyle w:val="Text"/>
        <w:spacing w:after="0"/>
        <w:ind w:firstLine="576"/>
        <w:jc w:val="both"/>
        <w:rPr>
          <w:lang w:val="sk-SK" w:eastAsia="cs-CZ"/>
        </w:rPr>
      </w:pPr>
    </w:p>
    <w:p w14:paraId="2593CC11" w14:textId="77777777" w:rsidR="000417B7" w:rsidRDefault="000417B7" w:rsidP="000417B7">
      <w:pPr>
        <w:pStyle w:val="Text"/>
        <w:spacing w:after="0"/>
        <w:ind w:firstLine="576"/>
        <w:jc w:val="both"/>
        <w:rPr>
          <w:lang w:val="sk-SK" w:eastAsia="cs-CZ"/>
        </w:rPr>
      </w:pPr>
    </w:p>
    <w:p w14:paraId="07EA0DBD" w14:textId="77777777" w:rsidR="000417B7" w:rsidRDefault="000417B7" w:rsidP="000417B7">
      <w:pPr>
        <w:pStyle w:val="Text"/>
        <w:spacing w:after="0"/>
        <w:ind w:firstLine="576"/>
        <w:jc w:val="both"/>
        <w:rPr>
          <w:lang w:val="sk-SK" w:eastAsia="cs-CZ"/>
        </w:rPr>
      </w:pPr>
    </w:p>
    <w:p w14:paraId="439C8602" w14:textId="77777777" w:rsidR="000417B7" w:rsidRDefault="000417B7" w:rsidP="000417B7">
      <w:pPr>
        <w:pStyle w:val="Text"/>
        <w:spacing w:after="0"/>
        <w:ind w:firstLine="576"/>
        <w:jc w:val="both"/>
        <w:rPr>
          <w:lang w:val="sk-SK" w:eastAsia="cs-CZ"/>
        </w:rPr>
      </w:pPr>
    </w:p>
    <w:p w14:paraId="04013217" w14:textId="77777777" w:rsidR="000417B7" w:rsidRDefault="000417B7" w:rsidP="000417B7">
      <w:pPr>
        <w:pStyle w:val="Text"/>
        <w:spacing w:after="0"/>
        <w:ind w:firstLine="576"/>
        <w:jc w:val="both"/>
        <w:rPr>
          <w:lang w:val="sk-SK" w:eastAsia="cs-CZ"/>
        </w:rPr>
      </w:pPr>
    </w:p>
    <w:p w14:paraId="2987F9E2" w14:textId="77777777" w:rsidR="000417B7" w:rsidRDefault="000417B7" w:rsidP="000417B7">
      <w:pPr>
        <w:pStyle w:val="Text"/>
        <w:spacing w:after="0"/>
        <w:ind w:firstLine="576"/>
        <w:jc w:val="both"/>
        <w:rPr>
          <w:lang w:val="sk-SK" w:eastAsia="cs-CZ"/>
        </w:rPr>
      </w:pPr>
    </w:p>
    <w:p w14:paraId="2B0B635A" w14:textId="77777777" w:rsidR="000417B7" w:rsidRDefault="000417B7" w:rsidP="000417B7">
      <w:pPr>
        <w:pStyle w:val="Text"/>
        <w:spacing w:after="0"/>
        <w:ind w:firstLine="576"/>
        <w:jc w:val="both"/>
        <w:rPr>
          <w:lang w:val="sk-SK" w:eastAsia="cs-CZ"/>
        </w:rPr>
      </w:pPr>
    </w:p>
    <w:p w14:paraId="6B3F6C4E" w14:textId="77777777" w:rsidR="000417B7" w:rsidRDefault="000417B7" w:rsidP="000417B7">
      <w:pPr>
        <w:pStyle w:val="Text"/>
        <w:spacing w:after="0"/>
        <w:ind w:firstLine="576"/>
        <w:jc w:val="both"/>
        <w:rPr>
          <w:lang w:val="sk-SK" w:eastAsia="cs-CZ"/>
        </w:rPr>
      </w:pPr>
    </w:p>
    <w:p w14:paraId="35BEDE8A" w14:textId="77777777" w:rsidR="000417B7" w:rsidRDefault="000417B7" w:rsidP="000417B7">
      <w:pPr>
        <w:pStyle w:val="Text"/>
        <w:spacing w:after="0"/>
        <w:ind w:firstLine="576"/>
        <w:jc w:val="both"/>
        <w:rPr>
          <w:lang w:val="sk-SK" w:eastAsia="cs-CZ"/>
        </w:rPr>
      </w:pPr>
    </w:p>
    <w:p w14:paraId="2EF2FDB7" w14:textId="15BCF398" w:rsidR="000417B7" w:rsidRDefault="000417B7" w:rsidP="000417B7">
      <w:pPr>
        <w:pStyle w:val="Text"/>
        <w:spacing w:after="0"/>
        <w:ind w:firstLine="576"/>
        <w:jc w:val="both"/>
        <w:rPr>
          <w:lang w:val="sk-SK" w:eastAsia="cs-CZ"/>
        </w:rPr>
      </w:pPr>
    </w:p>
    <w:p w14:paraId="787F2525" w14:textId="22A61676" w:rsidR="000417B7" w:rsidRDefault="000417B7" w:rsidP="000417B7">
      <w:pPr>
        <w:pStyle w:val="Text"/>
        <w:spacing w:after="0"/>
        <w:ind w:firstLine="576"/>
        <w:jc w:val="both"/>
        <w:rPr>
          <w:lang w:val="sk-SK" w:eastAsia="cs-CZ"/>
        </w:rPr>
      </w:pPr>
    </w:p>
    <w:p w14:paraId="481EC6E0" w14:textId="696896E4" w:rsidR="000417B7" w:rsidRDefault="000417B7" w:rsidP="000417B7">
      <w:pPr>
        <w:pStyle w:val="Text"/>
        <w:spacing w:after="0"/>
        <w:ind w:firstLine="576"/>
        <w:jc w:val="both"/>
        <w:rPr>
          <w:lang w:val="sk-SK" w:eastAsia="cs-CZ"/>
        </w:rPr>
      </w:pPr>
      <w:r w:rsidRPr="00D86C0D">
        <w:rPr>
          <w:noProof/>
        </w:rPr>
        <w:drawing>
          <wp:anchor distT="0" distB="0" distL="114300" distR="114300" simplePos="0" relativeHeight="252401664" behindDoc="0" locked="0" layoutInCell="1" allowOverlap="1" wp14:anchorId="54993BDC" wp14:editId="1F6E8530">
            <wp:simplePos x="0" y="0"/>
            <wp:positionH relativeFrom="column">
              <wp:posOffset>3084</wp:posOffset>
            </wp:positionH>
            <wp:positionV relativeFrom="page">
              <wp:posOffset>7206343</wp:posOffset>
            </wp:positionV>
            <wp:extent cx="1915886" cy="1004570"/>
            <wp:effectExtent l="0" t="0" r="8255" b="5080"/>
            <wp:wrapNone/>
            <wp:docPr id="1424284639" name="Obrázok 1424284639"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84639" name="Obrázok 1424284639" descr="Obrázok, na ktorom je štvorec&#10;&#10;Automaticky generovaný popis"/>
                    <pic:cNvPicPr/>
                  </pic:nvPicPr>
                  <pic:blipFill rotWithShape="1">
                    <a:blip r:embed="rId170" cstate="print">
                      <a:extLst>
                        <a:ext uri="{28A0092B-C50C-407E-A947-70E740481C1C}">
                          <a14:useLocalDpi xmlns:a14="http://schemas.microsoft.com/office/drawing/2010/main" val="0"/>
                        </a:ext>
                      </a:extLst>
                    </a:blip>
                    <a:srcRect l="6298" t="18425" r="8082" b="18425"/>
                    <a:stretch/>
                  </pic:blipFill>
                  <pic:spPr bwMode="auto">
                    <a:xfrm>
                      <a:off x="0" y="0"/>
                      <a:ext cx="1917664" cy="100550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5520" behindDoc="0" locked="0" layoutInCell="1" allowOverlap="1" wp14:anchorId="40F9AA59" wp14:editId="561CB036">
            <wp:simplePos x="0" y="0"/>
            <wp:positionH relativeFrom="column">
              <wp:posOffset>2060484</wp:posOffset>
            </wp:positionH>
            <wp:positionV relativeFrom="page">
              <wp:posOffset>7195457</wp:posOffset>
            </wp:positionV>
            <wp:extent cx="691606" cy="1001395"/>
            <wp:effectExtent l="0" t="0" r="0" b="8255"/>
            <wp:wrapNone/>
            <wp:docPr id="1873019219" name="Obrázok 1873019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019219" name="Obrázok 1873019219"/>
                    <pic:cNvPicPr/>
                  </pic:nvPicPr>
                  <pic:blipFill rotWithShape="1">
                    <a:blip r:embed="rId21" cstate="print">
                      <a:extLst>
                        <a:ext uri="{28A0092B-C50C-407E-A947-70E740481C1C}">
                          <a14:useLocalDpi xmlns:a14="http://schemas.microsoft.com/office/drawing/2010/main" val="0"/>
                        </a:ext>
                      </a:extLst>
                    </a:blip>
                    <a:srcRect l="969" t="819" r="87013" b="88884"/>
                    <a:stretch/>
                  </pic:blipFill>
                  <pic:spPr bwMode="auto">
                    <a:xfrm>
                      <a:off x="0" y="0"/>
                      <a:ext cx="693094" cy="1003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4496" behindDoc="0" locked="0" layoutInCell="1" allowOverlap="1" wp14:anchorId="58AA69CF" wp14:editId="5650A121">
            <wp:simplePos x="0" y="0"/>
            <wp:positionH relativeFrom="column">
              <wp:posOffset>4500245</wp:posOffset>
            </wp:positionH>
            <wp:positionV relativeFrom="page">
              <wp:posOffset>7200900</wp:posOffset>
            </wp:positionV>
            <wp:extent cx="1114425" cy="1001395"/>
            <wp:effectExtent l="0" t="0" r="9525" b="8255"/>
            <wp:wrapNone/>
            <wp:docPr id="1855615209" name="Obrázok 185561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615209" name="Obrázok 1855615209"/>
                    <pic:cNvPicPr/>
                  </pic:nvPicPr>
                  <pic:blipFill rotWithShape="1">
                    <a:blip r:embed="rId21" cstate="print">
                      <a:extLst>
                        <a:ext uri="{28A0092B-C50C-407E-A947-70E740481C1C}">
                          <a14:useLocalDpi xmlns:a14="http://schemas.microsoft.com/office/drawing/2010/main" val="0"/>
                        </a:ext>
                      </a:extLst>
                    </a:blip>
                    <a:srcRect l="21603" t="1526" r="66379" b="88177"/>
                    <a:stretch/>
                  </pic:blipFill>
                  <pic:spPr bwMode="auto">
                    <a:xfrm>
                      <a:off x="0" y="0"/>
                      <a:ext cx="1114425" cy="1001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393472" behindDoc="0" locked="0" layoutInCell="1" allowOverlap="1" wp14:anchorId="4523DA8A" wp14:editId="0C86F7DC">
            <wp:simplePos x="0" y="0"/>
            <wp:positionH relativeFrom="column">
              <wp:posOffset>5719445</wp:posOffset>
            </wp:positionH>
            <wp:positionV relativeFrom="page">
              <wp:posOffset>7200900</wp:posOffset>
            </wp:positionV>
            <wp:extent cx="689978" cy="1000760"/>
            <wp:effectExtent l="0" t="0" r="0" b="8890"/>
            <wp:wrapNone/>
            <wp:docPr id="1214598205" name="Obrázok 1214598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98205" name="Obrázok 1214598205"/>
                    <pic:cNvPicPr/>
                  </pic:nvPicPr>
                  <pic:blipFill rotWithShape="1">
                    <a:blip r:embed="rId21" cstate="print">
                      <a:extLst>
                        <a:ext uri="{28A0092B-C50C-407E-A947-70E740481C1C}">
                          <a14:useLocalDpi xmlns:a14="http://schemas.microsoft.com/office/drawing/2010/main" val="0"/>
                        </a:ext>
                      </a:extLst>
                    </a:blip>
                    <a:srcRect l="86680" t="89520" r="1302" b="183"/>
                    <a:stretch/>
                  </pic:blipFill>
                  <pic:spPr bwMode="auto">
                    <a:xfrm>
                      <a:off x="0" y="0"/>
                      <a:ext cx="693938" cy="10065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A07EF">
        <w:rPr>
          <w:noProof/>
        </w:rPr>
        <w:drawing>
          <wp:anchor distT="0" distB="0" distL="114300" distR="114300" simplePos="0" relativeHeight="252396544" behindDoc="0" locked="0" layoutInCell="1" allowOverlap="1" wp14:anchorId="0444E7E4" wp14:editId="6C71AB20">
            <wp:simplePos x="0" y="0"/>
            <wp:positionH relativeFrom="column">
              <wp:posOffset>2871470</wp:posOffset>
            </wp:positionH>
            <wp:positionV relativeFrom="page">
              <wp:posOffset>7200900</wp:posOffset>
            </wp:positionV>
            <wp:extent cx="1521460" cy="1005840"/>
            <wp:effectExtent l="0" t="0" r="2540" b="3810"/>
            <wp:wrapNone/>
            <wp:docPr id="1240231333" name="Obrázok 1240231333"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231333" name="Obrázok 1240231333" descr="Obrázok, na ktorom je rad, umenie, dizajn&#10;&#10;Automaticky generovaný popis"/>
                    <pic:cNvPicPr>
                      <a:picLocks noChangeAspect="1" noChangeArrowheads="1"/>
                    </pic:cNvPicPr>
                  </pic:nvPicPr>
                  <pic:blipFill rotWithShape="1">
                    <a:blip r:embed="rId171" cstate="print">
                      <a:extLst>
                        <a:ext uri="{28A0092B-C50C-407E-A947-70E740481C1C}">
                          <a14:useLocalDpi xmlns:a14="http://schemas.microsoft.com/office/drawing/2010/main" val="0"/>
                        </a:ext>
                      </a:extLst>
                    </a:blip>
                    <a:srcRect l="373" r="31"/>
                    <a:stretch/>
                  </pic:blipFill>
                  <pic:spPr bwMode="auto">
                    <a:xfrm>
                      <a:off x="0" y="0"/>
                      <a:ext cx="1521460" cy="1005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593712" w14:textId="067ED47E" w:rsidR="000417B7" w:rsidRDefault="000417B7" w:rsidP="000417B7">
      <w:pPr>
        <w:pStyle w:val="Text"/>
        <w:spacing w:after="0"/>
        <w:ind w:firstLine="576"/>
        <w:jc w:val="both"/>
        <w:rPr>
          <w:lang w:val="sk-SK" w:eastAsia="cs-CZ"/>
        </w:rPr>
      </w:pPr>
    </w:p>
    <w:p w14:paraId="7143D71D" w14:textId="7CE68DB2" w:rsidR="000417B7" w:rsidRDefault="000417B7" w:rsidP="000417B7">
      <w:pPr>
        <w:pStyle w:val="Text"/>
        <w:spacing w:after="0"/>
        <w:ind w:firstLine="576"/>
        <w:jc w:val="both"/>
        <w:rPr>
          <w:lang w:val="sk-SK" w:eastAsia="cs-CZ"/>
        </w:rPr>
      </w:pPr>
      <w:r w:rsidRPr="000A07EF">
        <w:rPr>
          <w:noProof/>
        </w:rPr>
        <w:drawing>
          <wp:anchor distT="0" distB="0" distL="114300" distR="114300" simplePos="0" relativeHeight="252409856" behindDoc="0" locked="0" layoutInCell="1" allowOverlap="1" wp14:anchorId="4DFF61FF" wp14:editId="1F46C4F0">
            <wp:simplePos x="0" y="0"/>
            <wp:positionH relativeFrom="column">
              <wp:posOffset>6852919</wp:posOffset>
            </wp:positionH>
            <wp:positionV relativeFrom="page">
              <wp:posOffset>7591425</wp:posOffset>
            </wp:positionV>
            <wp:extent cx="1704975" cy="1113224"/>
            <wp:effectExtent l="0" t="0" r="0" b="0"/>
            <wp:wrapNone/>
            <wp:docPr id="718473424" name="Obrázok 718473424" descr="Obrázok, na ktorom je rad, umenie, dizajn&#10;&#10; Automaticky generovaný popis so strednou spoľahlivosť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473424" name="Obrázok 718473424" descr="Obrázok, na ktorom je rad, umenie, dizajn&#10;&#10; Automaticky generovaný popis so strednou spoľahlivosťou"/>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l="373" r="31"/>
                    <a:stretch/>
                  </pic:blipFill>
                  <pic:spPr bwMode="auto">
                    <a:xfrm>
                      <a:off x="0" y="0"/>
                      <a:ext cx="1707652" cy="111497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D33607" w14:textId="58EFA309" w:rsidR="000417B7" w:rsidRDefault="000417B7" w:rsidP="000417B7">
      <w:pPr>
        <w:pStyle w:val="Text"/>
        <w:spacing w:after="0"/>
        <w:ind w:firstLine="576"/>
        <w:jc w:val="both"/>
        <w:rPr>
          <w:lang w:val="sk-SK" w:eastAsia="cs-CZ"/>
        </w:rPr>
      </w:pPr>
    </w:p>
    <w:p w14:paraId="2DFBE784" w14:textId="633B59C5" w:rsidR="000417B7" w:rsidRDefault="000417B7" w:rsidP="000417B7">
      <w:pPr>
        <w:pStyle w:val="Text"/>
        <w:spacing w:after="0"/>
        <w:ind w:firstLine="576"/>
        <w:jc w:val="both"/>
        <w:rPr>
          <w:lang w:val="sk-SK" w:eastAsia="cs-CZ"/>
        </w:rPr>
      </w:pPr>
    </w:p>
    <w:p w14:paraId="36C14D26" w14:textId="29AFC825" w:rsidR="000417B7" w:rsidRDefault="000417B7" w:rsidP="000417B7">
      <w:pPr>
        <w:pStyle w:val="Text"/>
        <w:spacing w:after="0"/>
        <w:ind w:firstLine="576"/>
        <w:jc w:val="both"/>
        <w:rPr>
          <w:lang w:val="sk-SK" w:eastAsia="cs-CZ"/>
        </w:rPr>
      </w:pPr>
    </w:p>
    <w:p w14:paraId="57E34275" w14:textId="7A859242" w:rsidR="000417B7" w:rsidRDefault="000417B7" w:rsidP="000417B7">
      <w:pPr>
        <w:pStyle w:val="Text"/>
        <w:spacing w:after="0"/>
        <w:ind w:firstLine="576"/>
        <w:jc w:val="both"/>
        <w:rPr>
          <w:lang w:val="sk-SK" w:eastAsia="cs-CZ"/>
        </w:rPr>
      </w:pPr>
    </w:p>
    <w:p w14:paraId="00DDD65E" w14:textId="6FA8BBC1" w:rsidR="000417B7" w:rsidRDefault="000417B7" w:rsidP="000417B7">
      <w:pPr>
        <w:pStyle w:val="Text"/>
        <w:spacing w:after="0"/>
        <w:ind w:firstLine="576"/>
        <w:jc w:val="both"/>
        <w:rPr>
          <w:lang w:val="sk-SK" w:eastAsia="cs-CZ"/>
        </w:rPr>
      </w:pPr>
    </w:p>
    <w:p w14:paraId="0AE12DD2" w14:textId="52C26394" w:rsidR="000417B7" w:rsidRDefault="000417B7" w:rsidP="000417B7">
      <w:pPr>
        <w:pStyle w:val="Text"/>
        <w:spacing w:after="0"/>
        <w:ind w:firstLine="576"/>
        <w:jc w:val="both"/>
        <w:rPr>
          <w:lang w:val="sk-SK" w:eastAsia="cs-CZ"/>
        </w:rPr>
      </w:pPr>
    </w:p>
    <w:p w14:paraId="66F5E9D8" w14:textId="77777777" w:rsidR="000417B7" w:rsidRDefault="000417B7" w:rsidP="000417B7">
      <w:pPr>
        <w:pStyle w:val="Text"/>
        <w:spacing w:after="0"/>
        <w:ind w:firstLine="576"/>
        <w:jc w:val="both"/>
        <w:rPr>
          <w:lang w:val="sk-SK" w:eastAsia="cs-CZ"/>
        </w:rPr>
      </w:pPr>
    </w:p>
    <w:p w14:paraId="6F084DAD" w14:textId="77777777" w:rsidR="000417B7" w:rsidRDefault="000417B7" w:rsidP="000417B7">
      <w:pPr>
        <w:pStyle w:val="Text"/>
        <w:spacing w:after="0"/>
        <w:ind w:firstLine="576"/>
        <w:jc w:val="both"/>
        <w:rPr>
          <w:lang w:val="sk-SK" w:eastAsia="cs-CZ"/>
        </w:rPr>
      </w:pPr>
    </w:p>
    <w:p w14:paraId="7CF2D51B" w14:textId="77777777" w:rsidR="000417B7" w:rsidRDefault="000417B7" w:rsidP="000417B7">
      <w:pPr>
        <w:pStyle w:val="Text"/>
        <w:spacing w:after="0"/>
        <w:ind w:firstLine="576"/>
        <w:jc w:val="both"/>
        <w:rPr>
          <w:lang w:val="sk-SK" w:eastAsia="cs-CZ"/>
        </w:rPr>
      </w:pPr>
    </w:p>
    <w:p w14:paraId="4549F9E7" w14:textId="77777777" w:rsidR="000417B7" w:rsidRDefault="000417B7" w:rsidP="000417B7">
      <w:pPr>
        <w:pStyle w:val="Text"/>
        <w:spacing w:after="0"/>
        <w:ind w:firstLine="576"/>
        <w:jc w:val="both"/>
        <w:rPr>
          <w:lang w:val="sk-SK" w:eastAsia="cs-CZ"/>
        </w:rPr>
      </w:pPr>
    </w:p>
    <w:p w14:paraId="521B3EBA" w14:textId="77777777" w:rsidR="000417B7" w:rsidRDefault="000417B7" w:rsidP="000417B7">
      <w:pPr>
        <w:pStyle w:val="Text"/>
        <w:spacing w:after="0"/>
        <w:ind w:firstLine="576"/>
        <w:jc w:val="both"/>
        <w:rPr>
          <w:lang w:val="sk-SK" w:eastAsia="cs-CZ"/>
        </w:rPr>
      </w:pPr>
    </w:p>
    <w:p w14:paraId="596ADD9E" w14:textId="77777777" w:rsidR="000417B7" w:rsidRDefault="000417B7" w:rsidP="000417B7">
      <w:pPr>
        <w:pStyle w:val="Text"/>
        <w:spacing w:after="0"/>
        <w:ind w:firstLine="576"/>
        <w:jc w:val="both"/>
        <w:rPr>
          <w:lang w:val="sk-SK" w:eastAsia="cs-CZ"/>
        </w:rPr>
      </w:pPr>
    </w:p>
    <w:p w14:paraId="640D5C72" w14:textId="77777777" w:rsidR="000417B7" w:rsidRPr="000417B7" w:rsidRDefault="000417B7" w:rsidP="000417B7">
      <w:pPr>
        <w:pStyle w:val="Text"/>
        <w:spacing w:after="0"/>
        <w:ind w:firstLine="576"/>
        <w:jc w:val="both"/>
        <w:rPr>
          <w:lang w:val="sk-SK" w:eastAsia="cs-CZ"/>
        </w:rPr>
      </w:pPr>
    </w:p>
    <w:p w14:paraId="23DEAD37" w14:textId="6807A6F4" w:rsidR="000C73FD" w:rsidRPr="000C73FD" w:rsidRDefault="000C73FD" w:rsidP="000C73FD">
      <w:pPr>
        <w:pStyle w:val="Nadpis4"/>
        <w:rPr>
          <w:lang w:val="sk-SK"/>
        </w:rPr>
      </w:pPr>
      <w:bookmarkStart w:id="52" w:name="_Toc152745778"/>
      <w:r w:rsidRPr="000C73FD">
        <w:rPr>
          <w:lang w:val="sk-SK"/>
        </w:rPr>
        <w:t xml:space="preserve">HYGIENICKÉ ZÁZEMIE </w:t>
      </w:r>
      <w:r w:rsidR="00B32B1F">
        <w:rPr>
          <w:lang w:val="sk-SK"/>
        </w:rPr>
        <w:t xml:space="preserve">– </w:t>
      </w:r>
      <w:r w:rsidRPr="000C73FD">
        <w:rPr>
          <w:lang w:val="sk-SK"/>
        </w:rPr>
        <w:t>ZAMESTNANECKÉ</w:t>
      </w:r>
      <w:r w:rsidR="00B32B1F">
        <w:rPr>
          <w:lang w:val="sk-SK"/>
        </w:rPr>
        <w:t xml:space="preserve"> (</w:t>
      </w:r>
      <w:r w:rsidR="00B32B1F" w:rsidRPr="000C73FD">
        <w:rPr>
          <w:lang w:val="sk-SK"/>
        </w:rPr>
        <w:t>T</w:t>
      </w:r>
      <w:r w:rsidR="00297562">
        <w:rPr>
          <w:lang w:val="sk-SK"/>
        </w:rPr>
        <w:t>yp.31</w:t>
      </w:r>
      <w:r w:rsidR="00B32B1F">
        <w:rPr>
          <w:lang w:val="sk-SK"/>
        </w:rPr>
        <w:t>)</w:t>
      </w:r>
      <w:bookmarkEnd w:id="52"/>
    </w:p>
    <w:p w14:paraId="3238DD55" w14:textId="1C298CD5" w:rsidR="000417B7" w:rsidRPr="000417B7" w:rsidRDefault="00DD32A8" w:rsidP="000417B7">
      <w:pPr>
        <w:spacing w:after="0"/>
        <w:ind w:firstLine="708"/>
        <w:rPr>
          <w:sz w:val="24"/>
          <w:lang w:val="sk-SK" w:eastAsia="cs-CZ"/>
        </w:rPr>
      </w:pPr>
      <w:r>
        <w:rPr>
          <w:sz w:val="24"/>
          <w:lang w:val="sk-SK" w:eastAsia="cs-CZ"/>
        </w:rPr>
        <w:t xml:space="preserve">Zamestnanecké </w:t>
      </w:r>
      <w:r w:rsidR="006214D5" w:rsidRPr="000417B7">
        <w:rPr>
          <w:sz w:val="24"/>
          <w:lang w:val="sk-SK" w:eastAsia="cs-CZ"/>
        </w:rPr>
        <w:t>hygienické</w:t>
      </w:r>
      <w:r w:rsidR="000417B7" w:rsidRPr="000417B7">
        <w:rPr>
          <w:sz w:val="24"/>
          <w:lang w:val="sk-SK" w:eastAsia="cs-CZ"/>
        </w:rPr>
        <w:t xml:space="preserve"> zázemia sú situované v rámci jednotlivých oddelení. Súčasťou hygienických zázemí sú delené toalety pre mužov a ženy, toaleta pre osoby s obmedzenou schopnosťou pohybu a orientácie.</w:t>
      </w:r>
    </w:p>
    <w:p w14:paraId="4A8FCDBC" w14:textId="3F963892" w:rsidR="000417B7" w:rsidRPr="000417B7" w:rsidRDefault="000417B7" w:rsidP="000417B7">
      <w:pPr>
        <w:spacing w:after="0"/>
        <w:ind w:firstLine="708"/>
        <w:rPr>
          <w:sz w:val="24"/>
          <w:lang w:val="sk-SK" w:eastAsia="cs-CZ"/>
        </w:rPr>
      </w:pPr>
      <w:r w:rsidRPr="000417B7">
        <w:rPr>
          <w:sz w:val="24"/>
          <w:lang w:val="sk-SK" w:eastAsia="cs-CZ"/>
        </w:rPr>
        <w:t xml:space="preserve">Priestory budú vyhotovené v bezbariérovom štandarde. Povrchová úprava podláh a stien bude vyhotovená s požiadavkou na maximalizovanie aplikácie </w:t>
      </w:r>
      <w:proofErr w:type="spellStart"/>
      <w:r w:rsidRPr="000417B7">
        <w:rPr>
          <w:sz w:val="24"/>
          <w:lang w:val="sk-SK" w:eastAsia="cs-CZ"/>
        </w:rPr>
        <w:t>bezškárových</w:t>
      </w:r>
      <w:proofErr w:type="spellEnd"/>
      <w:r w:rsidRPr="000417B7">
        <w:rPr>
          <w:sz w:val="24"/>
          <w:lang w:val="sk-SK" w:eastAsia="cs-CZ"/>
        </w:rPr>
        <w:t xml:space="preserve"> povrchov napr. použitím systémových</w:t>
      </w:r>
      <w:r w:rsidR="00DD32A8">
        <w:rPr>
          <w:sz w:val="24"/>
          <w:lang w:val="sk-SK" w:eastAsia="cs-CZ"/>
        </w:rPr>
        <w:t xml:space="preserve"> liatych </w:t>
      </w:r>
      <w:r w:rsidR="001F60E0">
        <w:rPr>
          <w:sz w:val="24"/>
          <w:lang w:val="sk-SK" w:eastAsia="cs-CZ"/>
        </w:rPr>
        <w:t>alebo</w:t>
      </w:r>
      <w:r w:rsidRPr="000417B7">
        <w:rPr>
          <w:sz w:val="24"/>
          <w:lang w:val="sk-SK" w:eastAsia="cs-CZ"/>
        </w:rPr>
        <w:t xml:space="preserve"> kaučukových prípadne </w:t>
      </w:r>
      <w:proofErr w:type="spellStart"/>
      <w:r w:rsidRPr="000417B7">
        <w:rPr>
          <w:sz w:val="24"/>
          <w:lang w:val="sk-SK" w:eastAsia="cs-CZ"/>
        </w:rPr>
        <w:t>pvc</w:t>
      </w:r>
      <w:proofErr w:type="spellEnd"/>
      <w:r w:rsidRPr="000417B7">
        <w:rPr>
          <w:sz w:val="24"/>
          <w:lang w:val="sk-SK" w:eastAsia="cs-CZ"/>
        </w:rPr>
        <w:t xml:space="preserve"> povlakových krytín. V prípade kúpeľní sa vyžaduje systémové riešenie vrátane detailov pre priestory mokrých prevádzok. V priestore kúpeľne je podlaha spádovaná smerom ku zapustenej podlahovej vpusti v úrovni podlahy. </w:t>
      </w:r>
    </w:p>
    <w:p w14:paraId="09D4868F" w14:textId="77777777" w:rsidR="000417B7" w:rsidRPr="000417B7" w:rsidRDefault="000417B7" w:rsidP="000417B7">
      <w:pPr>
        <w:spacing w:after="0"/>
        <w:ind w:firstLine="708"/>
        <w:rPr>
          <w:sz w:val="24"/>
          <w:lang w:val="sk-SK" w:eastAsia="cs-CZ"/>
        </w:rPr>
      </w:pPr>
      <w:r w:rsidRPr="000417B7">
        <w:rPr>
          <w:sz w:val="24"/>
          <w:lang w:val="sk-SK" w:eastAsia="cs-CZ"/>
        </w:rPr>
        <w:t xml:space="preserve">Dvere do kúpeľne z nenasiakavých, </w:t>
      </w:r>
      <w:proofErr w:type="spellStart"/>
      <w:r w:rsidRPr="000417B7">
        <w:rPr>
          <w:sz w:val="24"/>
          <w:lang w:val="sk-SK" w:eastAsia="cs-CZ"/>
        </w:rPr>
        <w:t>vodeodolných</w:t>
      </w:r>
      <w:proofErr w:type="spellEnd"/>
      <w:r w:rsidRPr="000417B7">
        <w:rPr>
          <w:sz w:val="24"/>
          <w:lang w:val="sk-SK" w:eastAsia="cs-CZ"/>
        </w:rPr>
        <w:t xml:space="preserve"> materiálov v </w:t>
      </w:r>
      <w:proofErr w:type="spellStart"/>
      <w:r w:rsidRPr="000417B7">
        <w:rPr>
          <w:sz w:val="24"/>
          <w:lang w:val="sk-SK" w:eastAsia="cs-CZ"/>
        </w:rPr>
        <w:t>bezfalcovom</w:t>
      </w:r>
      <w:proofErr w:type="spellEnd"/>
      <w:r w:rsidRPr="000417B7">
        <w:rPr>
          <w:sz w:val="24"/>
          <w:lang w:val="sk-SK" w:eastAsia="cs-CZ"/>
        </w:rPr>
        <w:t xml:space="preserve"> prevedení.</w:t>
      </w:r>
    </w:p>
    <w:p w14:paraId="393AC696" w14:textId="7B2884D2" w:rsidR="000417B7" w:rsidRPr="000417B7" w:rsidRDefault="000417B7" w:rsidP="000417B7">
      <w:pPr>
        <w:spacing w:after="0"/>
        <w:ind w:firstLine="708"/>
        <w:rPr>
          <w:sz w:val="24"/>
          <w:lang w:val="sk-SK" w:eastAsia="cs-CZ"/>
        </w:rPr>
      </w:pPr>
      <w:r w:rsidRPr="000417B7">
        <w:rPr>
          <w:sz w:val="24"/>
          <w:lang w:val="sk-SK" w:eastAsia="cs-CZ"/>
        </w:rPr>
        <w:t xml:space="preserve">Súčasťou dodávky vybavenia kúpeľne budú zariaďovacie predmety v bielej farbe, batérie </w:t>
      </w:r>
      <w:r w:rsidR="001F60E0">
        <w:rPr>
          <w:sz w:val="24"/>
          <w:lang w:val="sk-SK" w:eastAsia="cs-CZ"/>
        </w:rPr>
        <w:t xml:space="preserve">v povrch. Úprave chróm. </w:t>
      </w:r>
      <w:r w:rsidRPr="000417B7">
        <w:rPr>
          <w:sz w:val="24"/>
          <w:lang w:val="sk-SK" w:eastAsia="cs-CZ"/>
        </w:rPr>
        <w:t xml:space="preserve">Výbava toalety pre osoby s obmedzenou schopnosťou pohybu a orientácie bude zahŕňať </w:t>
      </w:r>
      <w:proofErr w:type="spellStart"/>
      <w:r w:rsidRPr="000417B7">
        <w:rPr>
          <w:sz w:val="24"/>
          <w:lang w:val="sk-SK" w:eastAsia="cs-CZ"/>
        </w:rPr>
        <w:t>sanitu</w:t>
      </w:r>
      <w:proofErr w:type="spellEnd"/>
      <w:r w:rsidRPr="000417B7">
        <w:rPr>
          <w:sz w:val="24"/>
          <w:lang w:val="sk-SK" w:eastAsia="cs-CZ"/>
        </w:rPr>
        <w:t xml:space="preserve"> pre imobilných, </w:t>
      </w:r>
      <w:proofErr w:type="spellStart"/>
      <w:r w:rsidRPr="000417B7">
        <w:rPr>
          <w:sz w:val="24"/>
          <w:lang w:val="sk-SK" w:eastAsia="cs-CZ"/>
        </w:rPr>
        <w:t>madlá</w:t>
      </w:r>
      <w:proofErr w:type="spellEnd"/>
      <w:r w:rsidRPr="000417B7">
        <w:rPr>
          <w:sz w:val="24"/>
          <w:lang w:val="sk-SK" w:eastAsia="cs-CZ"/>
        </w:rPr>
        <w:t xml:space="preserve"> a pod.. Minimálne požiadavky vybavenie kúpeľní v zmysle vyhlášky č. 532/2002 Z. z..</w:t>
      </w:r>
    </w:p>
    <w:p w14:paraId="1EE12988" w14:textId="03642313" w:rsidR="000417B7" w:rsidRPr="000417B7" w:rsidRDefault="000417B7" w:rsidP="000417B7">
      <w:pPr>
        <w:spacing w:after="0"/>
        <w:ind w:firstLine="708"/>
        <w:rPr>
          <w:sz w:val="24"/>
          <w:lang w:val="sk-SK" w:eastAsia="cs-CZ"/>
        </w:rPr>
      </w:pPr>
      <w:r w:rsidRPr="000417B7">
        <w:rPr>
          <w:sz w:val="24"/>
          <w:lang w:val="sk-SK" w:eastAsia="cs-CZ"/>
        </w:rPr>
        <w:t xml:space="preserve"> V hygienických zariadeniach budú </w:t>
      </w:r>
      <w:proofErr w:type="spellStart"/>
      <w:r w:rsidR="002F4BA7">
        <w:rPr>
          <w:sz w:val="24"/>
          <w:lang w:val="sk-SK" w:eastAsia="cs-CZ"/>
        </w:rPr>
        <w:t>g</w:t>
      </w:r>
      <w:r w:rsidRPr="000417B7">
        <w:rPr>
          <w:sz w:val="24"/>
          <w:lang w:val="sk-SK" w:eastAsia="cs-CZ"/>
        </w:rPr>
        <w:t>osadené</w:t>
      </w:r>
      <w:proofErr w:type="spellEnd"/>
      <w:r w:rsidRPr="000417B7">
        <w:rPr>
          <w:sz w:val="24"/>
          <w:lang w:val="sk-SK" w:eastAsia="cs-CZ"/>
        </w:rPr>
        <w:t xml:space="preserve"> plné  podhľady so zapustenými svietidlami. Stropný systém bude </w:t>
      </w:r>
      <w:proofErr w:type="spellStart"/>
      <w:r w:rsidRPr="000417B7">
        <w:rPr>
          <w:sz w:val="24"/>
          <w:lang w:val="sk-SK" w:eastAsia="cs-CZ"/>
        </w:rPr>
        <w:t>vodeodolný</w:t>
      </w:r>
      <w:proofErr w:type="spellEnd"/>
      <w:r w:rsidRPr="000417B7">
        <w:rPr>
          <w:sz w:val="24"/>
          <w:lang w:val="sk-SK" w:eastAsia="cs-CZ"/>
        </w:rPr>
        <w:t xml:space="preserve"> </w:t>
      </w:r>
      <w:proofErr w:type="spellStart"/>
      <w:r w:rsidRPr="000417B7">
        <w:rPr>
          <w:sz w:val="24"/>
          <w:lang w:val="sk-SK" w:eastAsia="cs-CZ"/>
        </w:rPr>
        <w:t>bezškárový</w:t>
      </w:r>
      <w:proofErr w:type="spellEnd"/>
      <w:r w:rsidRPr="000417B7">
        <w:rPr>
          <w:sz w:val="24"/>
          <w:lang w:val="sk-SK" w:eastAsia="cs-CZ"/>
        </w:rPr>
        <w:t xml:space="preserve">, neperforovaný s hladným povrchom a jednoduchou  montážou, resp. demontážou. Materiál a tvar konštrukcie musí zabraňovať usádzaniu prachu.    </w:t>
      </w:r>
    </w:p>
    <w:p w14:paraId="3F03135C" w14:textId="77777777" w:rsidR="000417B7" w:rsidRPr="000417B7" w:rsidRDefault="000417B7" w:rsidP="000417B7">
      <w:pPr>
        <w:spacing w:after="0"/>
        <w:ind w:firstLine="708"/>
        <w:rPr>
          <w:sz w:val="24"/>
          <w:lang w:val="sk-SK" w:eastAsia="cs-CZ"/>
        </w:rPr>
      </w:pPr>
      <w:r w:rsidRPr="000417B7">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farebným akcentom v nábytkovom vybavení.</w:t>
      </w:r>
    </w:p>
    <w:p w14:paraId="6463368A" w14:textId="77777777" w:rsidR="000417B7" w:rsidRDefault="000417B7" w:rsidP="000417B7">
      <w:pPr>
        <w:spacing w:after="0"/>
        <w:ind w:firstLine="708"/>
        <w:rPr>
          <w:sz w:val="24"/>
          <w:lang w:val="sk-SK" w:eastAsia="cs-CZ"/>
        </w:rPr>
      </w:pPr>
      <w:r w:rsidRPr="000417B7">
        <w:rPr>
          <w:sz w:val="24"/>
          <w:lang w:val="sk-SK" w:eastAsia="cs-CZ"/>
        </w:rPr>
        <w:t xml:space="preserve">Všetky materiály a povrchy použité v hygienickom zázemí musia spĺňať požiadavky pre zdravotnícke priestory (vhodné pre vysoké mechanické zaťaženie, akustické). Presná špecifikácia materiálového a farebného riešenia závisí na konkrétnych požiadavkách vyplývajúcich z funkčného zaradenia priestoru.  </w:t>
      </w:r>
    </w:p>
    <w:p w14:paraId="6BCEFE9D" w14:textId="112B4D49" w:rsidR="00E238F1" w:rsidRDefault="000417B7" w:rsidP="000417B7">
      <w:pPr>
        <w:spacing w:after="0"/>
        <w:ind w:firstLine="708"/>
        <w:rPr>
          <w:sz w:val="24"/>
          <w:highlight w:val="yellow"/>
          <w:lang w:val="sk-SK" w:eastAsia="cs-CZ"/>
        </w:rPr>
      </w:pPr>
      <w:r w:rsidRPr="00D86C0D">
        <w:rPr>
          <w:noProof/>
        </w:rPr>
        <w:drawing>
          <wp:anchor distT="0" distB="0" distL="114300" distR="114300" simplePos="0" relativeHeight="252408832" behindDoc="0" locked="0" layoutInCell="1" allowOverlap="1" wp14:anchorId="5007F809" wp14:editId="7287C1E4">
            <wp:simplePos x="0" y="0"/>
            <wp:positionH relativeFrom="column">
              <wp:posOffset>3077499</wp:posOffset>
            </wp:positionH>
            <wp:positionV relativeFrom="page">
              <wp:posOffset>7592291</wp:posOffset>
            </wp:positionV>
            <wp:extent cx="1198418" cy="1113155"/>
            <wp:effectExtent l="0" t="0" r="1905" b="0"/>
            <wp:wrapNone/>
            <wp:docPr id="1958597406" name="Obrázok 195859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597406" name="Obrázok 1958597406"/>
                    <pic:cNvPicPr/>
                  </pic:nvPicPr>
                  <pic:blipFill rotWithShape="1">
                    <a:blip r:embed="rId21" cstate="print">
                      <a:extLst>
                        <a:ext uri="{28A0092B-C50C-407E-A947-70E740481C1C}">
                          <a14:useLocalDpi xmlns:a14="http://schemas.microsoft.com/office/drawing/2010/main" val="0"/>
                        </a:ext>
                      </a:extLst>
                    </a:blip>
                    <a:srcRect l="21512" t="71005" r="66470" b="18698"/>
                    <a:stretch/>
                  </pic:blipFill>
                  <pic:spPr bwMode="auto">
                    <a:xfrm>
                      <a:off x="0" y="0"/>
                      <a:ext cx="1199115" cy="111380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07808" behindDoc="0" locked="0" layoutInCell="1" allowOverlap="1" wp14:anchorId="614E7447" wp14:editId="6672A0D1">
            <wp:simplePos x="0" y="0"/>
            <wp:positionH relativeFrom="column">
              <wp:posOffset>4379825</wp:posOffset>
            </wp:positionH>
            <wp:positionV relativeFrom="page">
              <wp:posOffset>7592291</wp:posOffset>
            </wp:positionV>
            <wp:extent cx="666865" cy="1113155"/>
            <wp:effectExtent l="0" t="0" r="0" b="0"/>
            <wp:wrapNone/>
            <wp:docPr id="1081124887" name="Obrázok 108112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124887" name="Obrázok 1081124887"/>
                    <pic:cNvPicPr/>
                  </pic:nvPicPr>
                  <pic:blipFill rotWithShape="1">
                    <a:blip r:embed="rId21" cstate="print">
                      <a:extLst>
                        <a:ext uri="{28A0092B-C50C-407E-A947-70E740481C1C}">
                          <a14:useLocalDpi xmlns:a14="http://schemas.microsoft.com/office/drawing/2010/main" val="0"/>
                        </a:ext>
                      </a:extLst>
                    </a:blip>
                    <a:srcRect l="44168" t="70971" r="43814" b="18732"/>
                    <a:stretch/>
                  </pic:blipFill>
                  <pic:spPr bwMode="auto">
                    <a:xfrm>
                      <a:off x="0" y="0"/>
                      <a:ext cx="669845" cy="11181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06784" behindDoc="0" locked="0" layoutInCell="1" allowOverlap="1" wp14:anchorId="5C57F793" wp14:editId="3DEAB85B">
            <wp:simplePos x="0" y="0"/>
            <wp:positionH relativeFrom="column">
              <wp:posOffset>5142674</wp:posOffset>
            </wp:positionH>
            <wp:positionV relativeFrom="page">
              <wp:posOffset>7592291</wp:posOffset>
            </wp:positionV>
            <wp:extent cx="1095508" cy="1113155"/>
            <wp:effectExtent l="0" t="0" r="9525" b="0"/>
            <wp:wrapNone/>
            <wp:docPr id="951575894" name="Obrázok 951575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575894" name="Obrázok 951575894"/>
                    <pic:cNvPicPr/>
                  </pic:nvPicPr>
                  <pic:blipFill rotWithShape="1">
                    <a:blip r:embed="rId21" cstate="print">
                      <a:extLst>
                        <a:ext uri="{28A0092B-C50C-407E-A947-70E740481C1C}">
                          <a14:useLocalDpi xmlns:a14="http://schemas.microsoft.com/office/drawing/2010/main" val="0"/>
                        </a:ext>
                      </a:extLst>
                    </a:blip>
                    <a:srcRect l="86680" t="89520" r="1302" b="183"/>
                    <a:stretch/>
                  </pic:blipFill>
                  <pic:spPr bwMode="auto">
                    <a:xfrm>
                      <a:off x="0" y="0"/>
                      <a:ext cx="1096788" cy="111445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86C0D">
        <w:rPr>
          <w:noProof/>
        </w:rPr>
        <w:drawing>
          <wp:anchor distT="0" distB="0" distL="114300" distR="114300" simplePos="0" relativeHeight="252410880" behindDoc="0" locked="0" layoutInCell="1" allowOverlap="1" wp14:anchorId="367726A7" wp14:editId="70BAB0F6">
            <wp:simplePos x="0" y="0"/>
            <wp:positionH relativeFrom="column">
              <wp:posOffset>1797685</wp:posOffset>
            </wp:positionH>
            <wp:positionV relativeFrom="page">
              <wp:posOffset>7591425</wp:posOffset>
            </wp:positionV>
            <wp:extent cx="1173480" cy="1113155"/>
            <wp:effectExtent l="0" t="0" r="7620" b="0"/>
            <wp:wrapNone/>
            <wp:docPr id="528662967" name="Obrázok 52866296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662967" name="Obrázok 528662967" descr="Obrázok, na ktorom je štvorec&#10;&#10;Automaticky generovaný popis"/>
                    <pic:cNvPicPr/>
                  </pic:nvPicPr>
                  <pic:blipFill rotWithShape="1">
                    <a:blip r:embed="rId173" cstate="print">
                      <a:extLst>
                        <a:ext uri="{28A0092B-C50C-407E-A947-70E740481C1C}">
                          <a14:useLocalDpi xmlns:a14="http://schemas.microsoft.com/office/drawing/2010/main" val="0"/>
                        </a:ext>
                      </a:extLst>
                    </a:blip>
                    <a:srcRect l="6298" t="18425" r="8082" b="18425"/>
                    <a:stretch/>
                  </pic:blipFill>
                  <pic:spPr bwMode="auto">
                    <a:xfrm>
                      <a:off x="0" y="0"/>
                      <a:ext cx="1173480" cy="11131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3712" behindDoc="0" locked="1" layoutInCell="1" allowOverlap="1" wp14:anchorId="4C446695" wp14:editId="376DCCFF">
            <wp:simplePos x="0" y="0"/>
            <wp:positionH relativeFrom="column">
              <wp:posOffset>-31750</wp:posOffset>
            </wp:positionH>
            <wp:positionV relativeFrom="page">
              <wp:posOffset>5486400</wp:posOffset>
            </wp:positionV>
            <wp:extent cx="1704975" cy="1977390"/>
            <wp:effectExtent l="0" t="0" r="9525" b="3810"/>
            <wp:wrapSquare wrapText="bothSides"/>
            <wp:docPr id="1660055063" name="Obrázok 1660055063" descr="Obrázok, na ktorom je stena, vnútri, vírivka, vodovodná arma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055063" name="Obrázok 1660055063" descr="Obrázok, na ktorom je stena, vnútri, vírivka, vodovodná armatúra&#10;&#10;Automaticky generovaný popis"/>
                    <pic:cNvPicPr/>
                  </pic:nvPicPr>
                  <pic:blipFill rotWithShape="1">
                    <a:blip r:embed="rId174" cstate="print">
                      <a:extLst>
                        <a:ext uri="{28A0092B-C50C-407E-A947-70E740481C1C}">
                          <a14:useLocalDpi xmlns:a14="http://schemas.microsoft.com/office/drawing/2010/main" val="0"/>
                        </a:ext>
                      </a:extLst>
                    </a:blip>
                    <a:srcRect t="6040" b="7148"/>
                    <a:stretch/>
                  </pic:blipFill>
                  <pic:spPr bwMode="auto">
                    <a:xfrm>
                      <a:off x="0" y="0"/>
                      <a:ext cx="1704975" cy="1977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4736" behindDoc="0" locked="1" layoutInCell="1" allowOverlap="1" wp14:anchorId="2DEDE522" wp14:editId="0EA87307">
            <wp:simplePos x="0" y="0"/>
            <wp:positionH relativeFrom="column">
              <wp:posOffset>1802130</wp:posOffset>
            </wp:positionH>
            <wp:positionV relativeFrom="page">
              <wp:posOffset>5486400</wp:posOffset>
            </wp:positionV>
            <wp:extent cx="2966720" cy="1977390"/>
            <wp:effectExtent l="0" t="0" r="5080" b="3810"/>
            <wp:wrapSquare wrapText="bothSides"/>
            <wp:docPr id="1853571501" name="Obrázok 1853571501" descr="Obrázok, na ktorom je stena, vnútri, dvere,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71501" name="Obrázok 1853571501" descr="Obrázok, na ktorom je stena, vnútri, dvere, podlaha&#10;&#10;Automaticky generovaný popis"/>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66720" cy="1977390"/>
                    </a:xfrm>
                    <a:prstGeom prst="rect">
                      <a:avLst/>
                    </a:prstGeom>
                  </pic:spPr>
                </pic:pic>
              </a:graphicData>
            </a:graphic>
            <wp14:sizeRelH relativeFrom="margin">
              <wp14:pctWidth>0</wp14:pctWidth>
            </wp14:sizeRelH>
            <wp14:sizeRelV relativeFrom="margin">
              <wp14:pctHeight>0</wp14:pctHeight>
            </wp14:sizeRelV>
          </wp:anchor>
        </w:drawing>
      </w:r>
      <w:r w:rsidRPr="00296358">
        <w:rPr>
          <w:noProof/>
          <w:color w:val="5B9BD5" w:themeColor="accent1"/>
          <w:highlight w:val="yellow"/>
          <w:lang w:val="sk-SK" w:eastAsia="cs-CZ"/>
        </w:rPr>
        <w:drawing>
          <wp:anchor distT="0" distB="0" distL="114300" distR="114300" simplePos="0" relativeHeight="252405760" behindDoc="0" locked="1" layoutInCell="1" allowOverlap="1" wp14:anchorId="25D23252" wp14:editId="517747FC">
            <wp:simplePos x="0" y="0"/>
            <wp:positionH relativeFrom="column">
              <wp:posOffset>4874260</wp:posOffset>
            </wp:positionH>
            <wp:positionV relativeFrom="page">
              <wp:posOffset>5486400</wp:posOffset>
            </wp:positionV>
            <wp:extent cx="1364615" cy="1977390"/>
            <wp:effectExtent l="0" t="0" r="6985" b="3810"/>
            <wp:wrapSquare wrapText="bothSides"/>
            <wp:docPr id="427747077" name="Obrázok 427747077" descr="Obrázok, na ktorom je stena, vnútri, kúpeľňa, vodovodná armatúr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47077" name="Obrázok 427747077" descr="Obrázok, na ktorom je stena, vnútri, kúpeľňa, vodovodná armatúra&#10;&#10;Automaticky generovaný popis"/>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364615" cy="1977390"/>
                    </a:xfrm>
                    <a:prstGeom prst="rect">
                      <a:avLst/>
                    </a:prstGeom>
                  </pic:spPr>
                </pic:pic>
              </a:graphicData>
            </a:graphic>
            <wp14:sizeRelH relativeFrom="margin">
              <wp14:pctWidth>0</wp14:pctWidth>
            </wp14:sizeRelH>
            <wp14:sizeRelV relativeFrom="margin">
              <wp14:pctHeight>0</wp14:pctHeight>
            </wp14:sizeRelV>
          </wp:anchor>
        </w:drawing>
      </w:r>
      <w:r w:rsidR="00E238F1">
        <w:rPr>
          <w:highlight w:val="yellow"/>
          <w:lang w:val="sk-SK" w:eastAsia="cs-CZ"/>
        </w:rPr>
        <w:br w:type="page"/>
      </w:r>
    </w:p>
    <w:p w14:paraId="31E626F8" w14:textId="63C05A63" w:rsidR="000C73FD" w:rsidRPr="000C73FD" w:rsidRDefault="000C73FD" w:rsidP="000C73FD">
      <w:pPr>
        <w:pStyle w:val="Nadpis4"/>
        <w:rPr>
          <w:lang w:val="sk-SK"/>
        </w:rPr>
      </w:pPr>
      <w:bookmarkStart w:id="53" w:name="_Toc152745779"/>
      <w:r w:rsidRPr="000C73FD">
        <w:rPr>
          <w:lang w:val="sk-SK"/>
        </w:rPr>
        <w:lastRenderedPageBreak/>
        <w:t>ŠATNE ZAMESTNANCOV</w:t>
      </w:r>
      <w:r w:rsidR="00B32B1F">
        <w:rPr>
          <w:lang w:val="sk-SK"/>
        </w:rPr>
        <w:t xml:space="preserve"> (</w:t>
      </w:r>
      <w:r w:rsidR="00B32B1F" w:rsidRPr="000C73FD">
        <w:rPr>
          <w:lang w:val="sk-SK"/>
        </w:rPr>
        <w:t>T</w:t>
      </w:r>
      <w:r w:rsidR="00557406">
        <w:rPr>
          <w:lang w:val="sk-SK"/>
        </w:rPr>
        <w:t>y</w:t>
      </w:r>
      <w:r w:rsidR="00B32B1F" w:rsidRPr="000C73FD">
        <w:rPr>
          <w:lang w:val="sk-SK"/>
        </w:rPr>
        <w:t>P.</w:t>
      </w:r>
      <w:r w:rsidR="00557406">
        <w:rPr>
          <w:lang w:val="sk-SK"/>
        </w:rPr>
        <w:t>32</w:t>
      </w:r>
      <w:r w:rsidR="00B32B1F">
        <w:rPr>
          <w:lang w:val="sk-SK"/>
        </w:rPr>
        <w:t>)</w:t>
      </w:r>
      <w:bookmarkEnd w:id="53"/>
    </w:p>
    <w:p w14:paraId="423993F0" w14:textId="05F9C725" w:rsidR="00172815" w:rsidRDefault="00C41A20" w:rsidP="00CA7746">
      <w:pPr>
        <w:pStyle w:val="Text"/>
        <w:spacing w:after="0"/>
        <w:ind w:firstLine="708"/>
        <w:jc w:val="both"/>
        <w:rPr>
          <w:lang w:val="sk-SK" w:eastAsia="cs-CZ"/>
        </w:rPr>
      </w:pPr>
      <w:r>
        <w:rPr>
          <w:lang w:val="sk-SK" w:eastAsia="cs-CZ"/>
        </w:rPr>
        <w:t xml:space="preserve">Centrálne šatne zdravotníckeho personálu sa nachádzajú v 2.PP a 3.PP bloku F. Decentralizované šatne nezdravotníckeho personálu sa v menšej výmere sa nachádzajú naprieč všetkými objektami. </w:t>
      </w:r>
    </w:p>
    <w:p w14:paraId="3A33A6EB" w14:textId="5A04BED0" w:rsidR="00C41A20" w:rsidRDefault="00C41A20" w:rsidP="00CA7746">
      <w:pPr>
        <w:pStyle w:val="Text"/>
        <w:spacing w:after="0"/>
        <w:ind w:firstLine="708"/>
        <w:jc w:val="both"/>
        <w:rPr>
          <w:lang w:val="sk-SK" w:eastAsia="cs-CZ"/>
        </w:rPr>
      </w:pPr>
      <w:r>
        <w:rPr>
          <w:lang w:val="sk-SK" w:eastAsia="cs-CZ"/>
        </w:rPr>
        <w:t xml:space="preserve">Štandardne obsahujú miestnosti na prezliekanie a uskladnenie šatstva so </w:t>
      </w:r>
      <w:r w:rsidR="003E666D">
        <w:rPr>
          <w:lang w:val="sk-SK" w:eastAsia="cs-CZ"/>
        </w:rPr>
        <w:t>skrinkami</w:t>
      </w:r>
      <w:r>
        <w:rPr>
          <w:lang w:val="sk-SK" w:eastAsia="cs-CZ"/>
        </w:rPr>
        <w:t xml:space="preserve"> a lavičkami, WC a priestory na umývanie a sprchovanie. </w:t>
      </w:r>
    </w:p>
    <w:p w14:paraId="46F074D1" w14:textId="23CF4A7B" w:rsidR="00C41A20" w:rsidRDefault="00C41A20" w:rsidP="00CA7746">
      <w:pPr>
        <w:pStyle w:val="Text"/>
        <w:spacing w:after="0"/>
        <w:ind w:firstLine="708"/>
        <w:jc w:val="both"/>
        <w:rPr>
          <w:lang w:val="sk-SK" w:eastAsia="cs-CZ"/>
        </w:rPr>
      </w:pPr>
      <w:r>
        <w:rPr>
          <w:lang w:val="sk-SK" w:eastAsia="cs-CZ"/>
        </w:rPr>
        <w:t>Všetky tieto priestory sú riešené ako vysoko</w:t>
      </w:r>
      <w:r w:rsidR="003E666D">
        <w:rPr>
          <w:lang w:val="sk-SK" w:eastAsia="cs-CZ"/>
        </w:rPr>
        <w:t xml:space="preserve"> </w:t>
      </w:r>
      <w:proofErr w:type="spellStart"/>
      <w:r w:rsidR="003E666D">
        <w:rPr>
          <w:lang w:val="sk-SK" w:eastAsia="cs-CZ"/>
        </w:rPr>
        <w:t>zaťažiteľné</w:t>
      </w:r>
      <w:proofErr w:type="spellEnd"/>
      <w:r w:rsidR="003E666D">
        <w:rPr>
          <w:lang w:val="sk-SK" w:eastAsia="cs-CZ"/>
        </w:rPr>
        <w:t xml:space="preserve"> a odolné povrchy určené do mokrých prevádzok. Povrchy podláh budú vyhotovené v protišmykovej povrchovej úprave</w:t>
      </w:r>
      <w:r w:rsidR="00A17955">
        <w:rPr>
          <w:lang w:val="sk-SK" w:eastAsia="cs-CZ"/>
        </w:rPr>
        <w:t xml:space="preserve"> z</w:t>
      </w:r>
      <w:r w:rsidR="00737DBD">
        <w:rPr>
          <w:lang w:val="sk-SK" w:eastAsia="cs-CZ"/>
        </w:rPr>
        <w:t> povlakovej krytiny prípadne liatej podlahy.</w:t>
      </w:r>
      <w:r w:rsidR="003E666D">
        <w:rPr>
          <w:lang w:val="sk-SK" w:eastAsia="cs-CZ"/>
        </w:rPr>
        <w:t xml:space="preserve"> V prípade spŕch a priestorov s mokrou prevádzkou budú spádované s </w:t>
      </w:r>
      <w:r w:rsidR="006214D5">
        <w:rPr>
          <w:lang w:val="sk-SK" w:eastAsia="cs-CZ"/>
        </w:rPr>
        <w:t>integrovanými</w:t>
      </w:r>
      <w:r w:rsidR="003E666D">
        <w:rPr>
          <w:lang w:val="sk-SK" w:eastAsia="cs-CZ"/>
        </w:rPr>
        <w:t xml:space="preserve"> podlahovými </w:t>
      </w:r>
      <w:proofErr w:type="spellStart"/>
      <w:r w:rsidR="003E666D">
        <w:rPr>
          <w:lang w:val="sk-SK" w:eastAsia="cs-CZ"/>
        </w:rPr>
        <w:t>vpusťami</w:t>
      </w:r>
      <w:proofErr w:type="spellEnd"/>
      <w:r w:rsidR="003E666D">
        <w:rPr>
          <w:lang w:val="sk-SK" w:eastAsia="cs-CZ"/>
        </w:rPr>
        <w:t xml:space="preserve"> prípadne žľabmi v nerezovom prevedení. </w:t>
      </w:r>
      <w:r w:rsidR="00A17955">
        <w:rPr>
          <w:lang w:val="sk-SK" w:eastAsia="cs-CZ"/>
        </w:rPr>
        <w:t xml:space="preserve">Steny mokrých prevádzok budú obkladané taktiež </w:t>
      </w:r>
      <w:r w:rsidR="009F346E">
        <w:rPr>
          <w:lang w:val="sk-SK" w:eastAsia="cs-CZ"/>
        </w:rPr>
        <w:t>povlakom</w:t>
      </w:r>
      <w:r w:rsidR="00A17955">
        <w:rPr>
          <w:lang w:val="sk-SK" w:eastAsia="cs-CZ"/>
        </w:rPr>
        <w:t xml:space="preserve"> z rovnakého materiálu.</w:t>
      </w:r>
    </w:p>
    <w:p w14:paraId="3DD3382E" w14:textId="3E837E9E" w:rsidR="003E666D" w:rsidRDefault="003E666D" w:rsidP="00CA7746">
      <w:pPr>
        <w:pStyle w:val="Text"/>
        <w:spacing w:after="0"/>
        <w:ind w:firstLine="708"/>
        <w:jc w:val="both"/>
        <w:rPr>
          <w:lang w:val="sk-SK" w:eastAsia="cs-CZ"/>
        </w:rPr>
      </w:pPr>
      <w:r>
        <w:rPr>
          <w:lang w:val="sk-SK" w:eastAsia="cs-CZ"/>
        </w:rPr>
        <w:t xml:space="preserve">Deliace priečky WC kabín prípadne sprchových kabín budú </w:t>
      </w:r>
      <w:r w:rsidR="00A17955">
        <w:rPr>
          <w:lang w:val="sk-SK" w:eastAsia="cs-CZ"/>
        </w:rPr>
        <w:t xml:space="preserve">prevažne </w:t>
      </w:r>
      <w:r>
        <w:rPr>
          <w:lang w:val="sk-SK" w:eastAsia="cs-CZ"/>
        </w:rPr>
        <w:t xml:space="preserve">riešené </w:t>
      </w:r>
      <w:r w:rsidR="00A17955">
        <w:rPr>
          <w:lang w:val="sk-SK" w:eastAsia="cs-CZ"/>
        </w:rPr>
        <w:t>murované prípadne SDK priečky od podlahy po strop</w:t>
      </w:r>
      <w:r>
        <w:rPr>
          <w:lang w:val="sk-SK" w:eastAsia="cs-CZ"/>
        </w:rPr>
        <w:t>.</w:t>
      </w:r>
    </w:p>
    <w:p w14:paraId="411B3C20" w14:textId="79DE6227" w:rsidR="00A17955" w:rsidRDefault="00A17955" w:rsidP="00E02769">
      <w:pPr>
        <w:pStyle w:val="Text"/>
        <w:spacing w:after="0"/>
        <w:ind w:firstLine="576"/>
        <w:jc w:val="both"/>
        <w:rPr>
          <w:lang w:val="sk-SK" w:eastAsia="cs-CZ"/>
        </w:rPr>
      </w:pPr>
      <w:r>
        <w:rPr>
          <w:lang w:val="sk-SK" w:eastAsia="cs-CZ"/>
        </w:rPr>
        <w:t xml:space="preserve">Súčasťou </w:t>
      </w:r>
      <w:r w:rsidR="006214D5">
        <w:rPr>
          <w:lang w:val="sk-SK" w:eastAsia="cs-CZ"/>
        </w:rPr>
        <w:t>dodávky</w:t>
      </w:r>
      <w:r>
        <w:rPr>
          <w:lang w:val="sk-SK" w:eastAsia="cs-CZ"/>
        </w:rPr>
        <w:t xml:space="preserve"> stavby bude aj všetko </w:t>
      </w:r>
      <w:r w:rsidR="006214D5">
        <w:rPr>
          <w:lang w:val="sk-SK" w:eastAsia="cs-CZ"/>
        </w:rPr>
        <w:t>pevne</w:t>
      </w:r>
      <w:r>
        <w:rPr>
          <w:lang w:val="sk-SK" w:eastAsia="cs-CZ"/>
        </w:rPr>
        <w:t xml:space="preserve"> zabudované zari</w:t>
      </w:r>
      <w:r w:rsidR="009F346E">
        <w:rPr>
          <w:lang w:val="sk-SK" w:eastAsia="cs-CZ"/>
        </w:rPr>
        <w:t>a</w:t>
      </w:r>
      <w:r>
        <w:rPr>
          <w:lang w:val="sk-SK" w:eastAsia="cs-CZ"/>
        </w:rPr>
        <w:t>denie hygieny</w:t>
      </w:r>
      <w:r w:rsidR="00E02769">
        <w:rPr>
          <w:lang w:val="sk-SK" w:eastAsia="cs-CZ"/>
        </w:rPr>
        <w:t>.</w:t>
      </w:r>
    </w:p>
    <w:p w14:paraId="5C1FD92A" w14:textId="4224FD58" w:rsidR="001C6819" w:rsidRDefault="00E02769" w:rsidP="00CA7746">
      <w:pPr>
        <w:pStyle w:val="Text"/>
        <w:spacing w:after="0"/>
        <w:ind w:firstLine="576"/>
        <w:jc w:val="both"/>
        <w:rPr>
          <w:noProof/>
        </w:rPr>
      </w:pPr>
      <w:r>
        <w:rPr>
          <w:lang w:val="sk-SK" w:eastAsia="cs-CZ"/>
        </w:rPr>
        <w:t>V</w:t>
      </w:r>
      <w:r w:rsidR="00A17955" w:rsidRPr="00B86387">
        <w:rPr>
          <w:lang w:val="sk-SK" w:eastAsia="cs-CZ"/>
        </w:rPr>
        <w:t xml:space="preserve">izuálny koncept a materiálový štandard povrchových úprav bude predmetom projektu interiéru spracovávaným v </w:t>
      </w:r>
      <w:r w:rsidRPr="00B86387">
        <w:rPr>
          <w:lang w:val="sk-SK" w:eastAsia="cs-CZ"/>
        </w:rPr>
        <w:t>ďalších</w:t>
      </w:r>
      <w:r w:rsidR="00A17955" w:rsidRPr="00B86387">
        <w:rPr>
          <w:lang w:val="sk-SK" w:eastAsia="cs-CZ"/>
        </w:rPr>
        <w:t xml:space="preserve"> stupňoch PD. Predpokladá sa však vyhotovenie v</w:t>
      </w:r>
      <w:r w:rsidR="00A17955">
        <w:rPr>
          <w:lang w:val="sk-SK" w:eastAsia="cs-CZ"/>
        </w:rPr>
        <w:t> </w:t>
      </w:r>
      <w:r w:rsidR="00A17955" w:rsidRPr="00B86387">
        <w:rPr>
          <w:lang w:val="sk-SK" w:eastAsia="cs-CZ"/>
        </w:rPr>
        <w:t>štandarde</w:t>
      </w:r>
      <w:r w:rsidR="00A17955">
        <w:rPr>
          <w:lang w:val="sk-SK" w:eastAsia="cs-CZ"/>
        </w:rPr>
        <w:t xml:space="preserve"> </w:t>
      </w:r>
      <w:r w:rsidR="00A17955" w:rsidRPr="00B86387">
        <w:rPr>
          <w:lang w:val="sk-SK" w:eastAsia="cs-CZ"/>
        </w:rPr>
        <w:t>s použitím materiálov v neutrálnej farebnosti v kombinácii s</w:t>
      </w:r>
      <w:r w:rsidR="00A17955">
        <w:rPr>
          <w:lang w:val="sk-SK" w:eastAsia="cs-CZ"/>
        </w:rPr>
        <w:t> jednoduchou farebnosťou</w:t>
      </w:r>
      <w:r w:rsidR="00A17955" w:rsidRPr="00B86387">
        <w:rPr>
          <w:lang w:val="sk-SK" w:eastAsia="cs-CZ"/>
        </w:rPr>
        <w:t xml:space="preserve">. </w:t>
      </w:r>
      <w:r w:rsidR="00A17955">
        <w:rPr>
          <w:lang w:val="sk-SK" w:eastAsia="cs-CZ"/>
        </w:rPr>
        <w:t xml:space="preserve">Vzhľadom na vysokú </w:t>
      </w:r>
      <w:r>
        <w:rPr>
          <w:lang w:val="sk-SK" w:eastAsia="cs-CZ"/>
        </w:rPr>
        <w:t>intenzitu</w:t>
      </w:r>
      <w:r w:rsidR="00A17955">
        <w:rPr>
          <w:lang w:val="sk-SK" w:eastAsia="cs-CZ"/>
        </w:rPr>
        <w:t xml:space="preserve"> využitia priestoru je potrebné uvažovať s vysoko odolnými materiálmi a povrchmi (vysoko-záťažové krytiny a pod.)</w:t>
      </w:r>
      <w:r w:rsidR="00730324">
        <w:rPr>
          <w:noProof/>
        </w:rPr>
        <w:t>.</w:t>
      </w:r>
    </w:p>
    <w:p w14:paraId="35636026" w14:textId="7472D60C" w:rsidR="00730324" w:rsidRDefault="00730324" w:rsidP="00CA7746">
      <w:pPr>
        <w:pStyle w:val="Text"/>
        <w:spacing w:after="0"/>
        <w:ind w:firstLine="576"/>
        <w:jc w:val="both"/>
        <w:rPr>
          <w:noProof/>
        </w:rPr>
      </w:pPr>
      <w:r>
        <w:rPr>
          <w:noProof/>
        </w:rPr>
        <w:t>Podhľady priestorov šatní budú riešené ako plné prípadne kazetové SDK podhľady. V prípade plných s ingerovanými revíznymi otvormi.</w:t>
      </w:r>
    </w:p>
    <w:p w14:paraId="7E1A679C" w14:textId="58E6E193" w:rsidR="00330F73" w:rsidRDefault="00330F73" w:rsidP="00330F73">
      <w:pPr>
        <w:pStyle w:val="Text"/>
        <w:spacing w:after="0"/>
        <w:ind w:firstLine="576"/>
        <w:jc w:val="both"/>
        <w:rPr>
          <w:noProof/>
        </w:rPr>
      </w:pPr>
    </w:p>
    <w:p w14:paraId="38D551D4" w14:textId="4FB5AA5F" w:rsidR="00330F73" w:rsidRDefault="008248AC" w:rsidP="00330F73">
      <w:pPr>
        <w:pStyle w:val="Text"/>
        <w:spacing w:after="0"/>
        <w:ind w:firstLine="576"/>
        <w:jc w:val="both"/>
        <w:rPr>
          <w:noProof/>
        </w:rPr>
      </w:pPr>
      <w:r>
        <w:rPr>
          <w:noProof/>
        </w:rPr>
        <w:drawing>
          <wp:anchor distT="0" distB="0" distL="114300" distR="114300" simplePos="0" relativeHeight="252059648" behindDoc="0" locked="0" layoutInCell="1" allowOverlap="1" wp14:anchorId="596F873A" wp14:editId="19D8B969">
            <wp:simplePos x="0" y="0"/>
            <wp:positionH relativeFrom="column">
              <wp:posOffset>3634740</wp:posOffset>
            </wp:positionH>
            <wp:positionV relativeFrom="page">
              <wp:posOffset>4977765</wp:posOffset>
            </wp:positionV>
            <wp:extent cx="945515" cy="895985"/>
            <wp:effectExtent l="0" t="0" r="6985" b="0"/>
            <wp:wrapNone/>
            <wp:docPr id="943807596" name="Obrázok 1" descr="Obrázok, na ktorom je žltý, tex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807596" name="Obrázok 1" descr="Obrázok, na ktorom je žltý, text&#10;&#10;Automaticky generovaný popis"/>
                    <pic:cNvPicPr/>
                  </pic:nvPicPr>
                  <pic:blipFill>
                    <a:blip r:embed="rId177">
                      <a:extLst>
                        <a:ext uri="{28A0092B-C50C-407E-A947-70E740481C1C}">
                          <a14:useLocalDpi xmlns:a14="http://schemas.microsoft.com/office/drawing/2010/main" val="0"/>
                        </a:ext>
                      </a:extLst>
                    </a:blip>
                    <a:stretch>
                      <a:fillRect/>
                    </a:stretch>
                  </pic:blipFill>
                  <pic:spPr>
                    <a:xfrm>
                      <a:off x="0" y="0"/>
                      <a:ext cx="945515" cy="8959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44288" behindDoc="0" locked="0" layoutInCell="1" allowOverlap="1" wp14:anchorId="15168524" wp14:editId="2A4DA5D2">
            <wp:simplePos x="0" y="0"/>
            <wp:positionH relativeFrom="column">
              <wp:posOffset>429853</wp:posOffset>
            </wp:positionH>
            <wp:positionV relativeFrom="page">
              <wp:posOffset>4951095</wp:posOffset>
            </wp:positionV>
            <wp:extent cx="956945" cy="917509"/>
            <wp:effectExtent l="0" t="0" r="0" b="0"/>
            <wp:wrapNone/>
            <wp:docPr id="187884304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843041" name="Obrázok 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956945" cy="917509"/>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50432" behindDoc="0" locked="0" layoutInCell="1" allowOverlap="1" wp14:anchorId="1C2F7129" wp14:editId="6A9890F0">
            <wp:simplePos x="0" y="0"/>
            <wp:positionH relativeFrom="column">
              <wp:posOffset>1510030</wp:posOffset>
            </wp:positionH>
            <wp:positionV relativeFrom="page">
              <wp:posOffset>4963160</wp:posOffset>
            </wp:positionV>
            <wp:extent cx="914400" cy="919480"/>
            <wp:effectExtent l="0" t="0" r="0" b="0"/>
            <wp:wrapNone/>
            <wp:docPr id="116471240" name="Obrázok 11647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1240" name="Obrázok 116471240"/>
                    <pic:cNvPicPr>
                      <a:picLocks noChangeAspect="1"/>
                    </pic:cNvPicPr>
                  </pic:nvPicPr>
                  <pic:blipFill rotWithShape="1">
                    <a:blip r:embed="rId179">
                      <a:extLst>
                        <a:ext uri="{28A0092B-C50C-407E-A947-70E740481C1C}">
                          <a14:useLocalDpi xmlns:a14="http://schemas.microsoft.com/office/drawing/2010/main" val="0"/>
                        </a:ext>
                      </a:extLst>
                    </a:blip>
                    <a:srcRect l="5457" r="55721" b="11097"/>
                    <a:stretch/>
                  </pic:blipFill>
                  <pic:spPr bwMode="auto">
                    <a:xfrm>
                      <a:off x="0" y="0"/>
                      <a:ext cx="914400" cy="919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81458">
        <w:rPr>
          <w:noProof/>
        </w:rPr>
        <w:drawing>
          <wp:anchor distT="0" distB="0" distL="114300" distR="114300" simplePos="0" relativeHeight="252080128" behindDoc="0" locked="0" layoutInCell="1" allowOverlap="1" wp14:anchorId="5755D19E" wp14:editId="0755EA43">
            <wp:simplePos x="0" y="0"/>
            <wp:positionH relativeFrom="column">
              <wp:posOffset>4685759</wp:posOffset>
            </wp:positionH>
            <wp:positionV relativeFrom="page">
              <wp:posOffset>4963886</wp:posOffset>
            </wp:positionV>
            <wp:extent cx="1405909" cy="916352"/>
            <wp:effectExtent l="0" t="0" r="3810" b="0"/>
            <wp:wrapNone/>
            <wp:docPr id="170410556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105563" name="Obrázok 1"/>
                    <pic:cNvPicPr/>
                  </pic:nvPicPr>
                  <pic:blipFill>
                    <a:blip r:embed="rId180">
                      <a:extLst>
                        <a:ext uri="{28A0092B-C50C-407E-A947-70E740481C1C}">
                          <a14:useLocalDpi xmlns:a14="http://schemas.microsoft.com/office/drawing/2010/main" val="0"/>
                        </a:ext>
                      </a:extLst>
                    </a:blip>
                    <a:stretch>
                      <a:fillRect/>
                    </a:stretch>
                  </pic:blipFill>
                  <pic:spPr>
                    <a:xfrm>
                      <a:off x="0" y="0"/>
                      <a:ext cx="1405909" cy="916352"/>
                    </a:xfrm>
                    <a:prstGeom prst="rect">
                      <a:avLst/>
                    </a:prstGeom>
                  </pic:spPr>
                </pic:pic>
              </a:graphicData>
            </a:graphic>
            <wp14:sizeRelH relativeFrom="margin">
              <wp14:pctWidth>0</wp14:pctWidth>
            </wp14:sizeRelH>
            <wp14:sizeRelV relativeFrom="margin">
              <wp14:pctHeight>0</wp14:pctHeight>
            </wp14:sizeRelV>
          </wp:anchor>
        </w:drawing>
      </w:r>
      <w:r w:rsidR="00F81458">
        <w:rPr>
          <w:noProof/>
        </w:rPr>
        <w:drawing>
          <wp:anchor distT="0" distB="0" distL="114300" distR="114300" simplePos="0" relativeHeight="252058624" behindDoc="0" locked="0" layoutInCell="1" allowOverlap="1" wp14:anchorId="172DE8F3" wp14:editId="2FBBBF51">
            <wp:simplePos x="0" y="0"/>
            <wp:positionH relativeFrom="column">
              <wp:posOffset>2566901</wp:posOffset>
            </wp:positionH>
            <wp:positionV relativeFrom="page">
              <wp:posOffset>4975604</wp:posOffset>
            </wp:positionV>
            <wp:extent cx="961802" cy="892810"/>
            <wp:effectExtent l="0" t="0" r="0" b="2540"/>
            <wp:wrapNone/>
            <wp:docPr id="1014889728" name="Obrázok 1" descr="Obrázok, na ktorom je opálenie, broskyň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889728" name="Obrázok 1" descr="Obrázok, na ktorom je opálenie, broskyňa&#10;&#10;Automaticky generovaný popis"/>
                    <pic:cNvPicPr/>
                  </pic:nvPicPr>
                  <pic:blipFill rotWithShape="1">
                    <a:blip r:embed="rId181">
                      <a:extLst>
                        <a:ext uri="{28A0092B-C50C-407E-A947-70E740481C1C}">
                          <a14:useLocalDpi xmlns:a14="http://schemas.microsoft.com/office/drawing/2010/main" val="0"/>
                        </a:ext>
                      </a:extLst>
                    </a:blip>
                    <a:srcRect t="-1" b="7561"/>
                    <a:stretch/>
                  </pic:blipFill>
                  <pic:spPr bwMode="auto">
                    <a:xfrm>
                      <a:off x="0" y="0"/>
                      <a:ext cx="961802" cy="892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3071A6B" w14:textId="3025CF52" w:rsidR="00330F73" w:rsidRDefault="00330F73" w:rsidP="00330F73">
      <w:pPr>
        <w:pStyle w:val="Text"/>
        <w:spacing w:after="0"/>
        <w:ind w:firstLine="576"/>
        <w:jc w:val="both"/>
        <w:rPr>
          <w:noProof/>
        </w:rPr>
      </w:pPr>
    </w:p>
    <w:p w14:paraId="5DA7F8F5" w14:textId="2EBF1CC6" w:rsidR="00330F73" w:rsidRDefault="00330F73" w:rsidP="00330F73">
      <w:pPr>
        <w:pStyle w:val="Text"/>
        <w:spacing w:after="0"/>
        <w:ind w:firstLine="576"/>
        <w:jc w:val="both"/>
        <w:rPr>
          <w:noProof/>
        </w:rPr>
      </w:pPr>
    </w:p>
    <w:p w14:paraId="6F1FE33E" w14:textId="14F58AEA" w:rsidR="00330F73" w:rsidRDefault="00330F73" w:rsidP="00330F73">
      <w:pPr>
        <w:pStyle w:val="Text"/>
        <w:spacing w:after="0"/>
        <w:ind w:firstLine="576"/>
        <w:jc w:val="both"/>
        <w:rPr>
          <w:noProof/>
        </w:rPr>
      </w:pPr>
    </w:p>
    <w:p w14:paraId="692B6AE6" w14:textId="24A8E6D8" w:rsidR="00330F73" w:rsidRDefault="00330F73" w:rsidP="00330F73">
      <w:pPr>
        <w:pStyle w:val="Text"/>
        <w:spacing w:after="0"/>
        <w:ind w:firstLine="576"/>
        <w:jc w:val="both"/>
        <w:rPr>
          <w:noProof/>
        </w:rPr>
      </w:pPr>
    </w:p>
    <w:p w14:paraId="16746A6A" w14:textId="1FBA901E" w:rsidR="002F12EE" w:rsidRDefault="002F12EE" w:rsidP="00330F73">
      <w:pPr>
        <w:pStyle w:val="Text"/>
        <w:spacing w:after="0"/>
        <w:ind w:firstLine="576"/>
        <w:jc w:val="both"/>
        <w:rPr>
          <w:noProof/>
        </w:rPr>
      </w:pPr>
    </w:p>
    <w:p w14:paraId="599DE9F4" w14:textId="2400D875" w:rsidR="002F12EE" w:rsidRDefault="002F12EE" w:rsidP="00330F73">
      <w:pPr>
        <w:pStyle w:val="Text"/>
        <w:spacing w:after="0"/>
        <w:ind w:firstLine="576"/>
        <w:jc w:val="both"/>
        <w:rPr>
          <w:noProof/>
        </w:rPr>
      </w:pPr>
    </w:p>
    <w:p w14:paraId="3A429D7D" w14:textId="4F7CBA33" w:rsidR="00330F73" w:rsidRDefault="00F81458" w:rsidP="00330F73">
      <w:pPr>
        <w:pStyle w:val="Text"/>
        <w:spacing w:after="0"/>
        <w:ind w:firstLine="576"/>
        <w:jc w:val="both"/>
        <w:rPr>
          <w:noProof/>
        </w:rPr>
      </w:pPr>
      <w:r>
        <w:rPr>
          <w:noProof/>
        </w:rPr>
        <w:drawing>
          <wp:anchor distT="0" distB="0" distL="114300" distR="114300" simplePos="0" relativeHeight="252039168" behindDoc="0" locked="0" layoutInCell="1" allowOverlap="1" wp14:anchorId="025E3DF8" wp14:editId="20E51449">
            <wp:simplePos x="0" y="0"/>
            <wp:positionH relativeFrom="column">
              <wp:posOffset>500858</wp:posOffset>
            </wp:positionH>
            <wp:positionV relativeFrom="page">
              <wp:posOffset>6099962</wp:posOffset>
            </wp:positionV>
            <wp:extent cx="1175657" cy="1904975"/>
            <wp:effectExtent l="0" t="0" r="5715" b="635"/>
            <wp:wrapNone/>
            <wp:docPr id="1718092151" name="Obrázok 1" descr="Obrázok, na ktorom je dver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92151" name="Obrázok 1" descr="Obrázok, na ktorom je dvere, štvorec&#10;&#10;Automaticky generovaný popis"/>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179215" cy="1910741"/>
                    </a:xfrm>
                    <a:prstGeom prst="rect">
                      <a:avLst/>
                    </a:prstGeom>
                  </pic:spPr>
                </pic:pic>
              </a:graphicData>
            </a:graphic>
            <wp14:sizeRelH relativeFrom="margin">
              <wp14:pctWidth>0</wp14:pctWidth>
            </wp14:sizeRelH>
            <wp14:sizeRelV relativeFrom="margin">
              <wp14:pctHeight>0</wp14:pctHeight>
            </wp14:sizeRelV>
          </wp:anchor>
        </w:drawing>
      </w:r>
      <w:r w:rsidR="00D519E7">
        <w:rPr>
          <w:noProof/>
        </w:rPr>
        <w:drawing>
          <wp:anchor distT="0" distB="0" distL="114300" distR="114300" simplePos="0" relativeHeight="252038144" behindDoc="0" locked="0" layoutInCell="1" allowOverlap="1" wp14:anchorId="691DBE2C" wp14:editId="5D47BA39">
            <wp:simplePos x="0" y="0"/>
            <wp:positionH relativeFrom="column">
              <wp:posOffset>1833880</wp:posOffset>
            </wp:positionH>
            <wp:positionV relativeFrom="page">
              <wp:posOffset>6137341</wp:posOffset>
            </wp:positionV>
            <wp:extent cx="1191260" cy="1872615"/>
            <wp:effectExtent l="0" t="0" r="8890" b="0"/>
            <wp:wrapNone/>
            <wp:docPr id="1301593239" name="Obrázok 1" descr="Obrázok, na ktorom je nábytok, šatník, skriňa, vešiak na šat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93239" name="Obrázok 1" descr="Obrázok, na ktorom je nábytok, šatník, skriňa, vešiak na šaty&#10;&#10;Automaticky generovaný popis"/>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191260" cy="1872615"/>
                    </a:xfrm>
                    <a:prstGeom prst="rect">
                      <a:avLst/>
                    </a:prstGeom>
                  </pic:spPr>
                </pic:pic>
              </a:graphicData>
            </a:graphic>
            <wp14:sizeRelH relativeFrom="margin">
              <wp14:pctWidth>0</wp14:pctWidth>
            </wp14:sizeRelH>
            <wp14:sizeRelV relativeFrom="margin">
              <wp14:pctHeight>0</wp14:pctHeight>
            </wp14:sizeRelV>
          </wp:anchor>
        </w:drawing>
      </w:r>
      <w:r w:rsidR="00FE4D57">
        <w:rPr>
          <w:noProof/>
        </w:rPr>
        <w:drawing>
          <wp:anchor distT="0" distB="0" distL="114300" distR="114300" simplePos="0" relativeHeight="252042240" behindDoc="0" locked="0" layoutInCell="1" allowOverlap="1" wp14:anchorId="249741C5" wp14:editId="43A5F699">
            <wp:simplePos x="0" y="0"/>
            <wp:positionH relativeFrom="column">
              <wp:posOffset>3350895</wp:posOffset>
            </wp:positionH>
            <wp:positionV relativeFrom="page">
              <wp:posOffset>6077585</wp:posOffset>
            </wp:positionV>
            <wp:extent cx="2740025" cy="1816735"/>
            <wp:effectExtent l="0" t="0" r="3175" b="0"/>
            <wp:wrapNone/>
            <wp:docPr id="108331552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315520" name="Obrázok 1"/>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2740025" cy="181673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7840" behindDoc="0" locked="0" layoutInCell="1" allowOverlap="1" wp14:anchorId="607C1484" wp14:editId="50F2262B">
            <wp:simplePos x="0" y="0"/>
            <wp:positionH relativeFrom="column">
              <wp:posOffset>10354945</wp:posOffset>
            </wp:positionH>
            <wp:positionV relativeFrom="page">
              <wp:posOffset>7322820</wp:posOffset>
            </wp:positionV>
            <wp:extent cx="2628900" cy="2557780"/>
            <wp:effectExtent l="0" t="0" r="0" b="0"/>
            <wp:wrapNone/>
            <wp:docPr id="1504216738" name="Obrázok 1" descr="Obrázok, na ktorom je vnútri, stroj, Hliník, ste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16738" name="Obrázok 1" descr="Obrázok, na ktorom je vnútri, stroj, Hliník, stena&#10;&#10;Automaticky generovaný popis"/>
                    <pic:cNvPicPr/>
                  </pic:nvPicPr>
                  <pic:blipFill rotWithShape="1">
                    <a:blip r:embed="rId185" cstate="print">
                      <a:extLst>
                        <a:ext uri="{28A0092B-C50C-407E-A947-70E740481C1C}">
                          <a14:useLocalDpi xmlns:a14="http://schemas.microsoft.com/office/drawing/2010/main" val="0"/>
                        </a:ext>
                      </a:extLst>
                    </a:blip>
                    <a:srcRect l="7511" t="10409" r="6713"/>
                    <a:stretch/>
                  </pic:blipFill>
                  <pic:spPr bwMode="auto">
                    <a:xfrm>
                      <a:off x="0" y="0"/>
                      <a:ext cx="2628900" cy="2557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9888" behindDoc="0" locked="0" layoutInCell="1" allowOverlap="1" wp14:anchorId="5953DEC1" wp14:editId="74AF309C">
            <wp:simplePos x="0" y="0"/>
            <wp:positionH relativeFrom="column">
              <wp:posOffset>7550150</wp:posOffset>
            </wp:positionH>
            <wp:positionV relativeFrom="page">
              <wp:posOffset>5524500</wp:posOffset>
            </wp:positionV>
            <wp:extent cx="2691765" cy="1696720"/>
            <wp:effectExtent l="0" t="0" r="0" b="0"/>
            <wp:wrapNone/>
            <wp:docPr id="562312560" name="Obrázok 1" descr="Obrázok, na ktorom je osoba, ošatenie, obuv,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12560" name="Obrázok 1" descr="Obrázok, na ktorom je osoba, ošatenie, obuv, vnútri&#10;&#10;Automaticky generovaný popis"/>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2691765" cy="169672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0912" behindDoc="0" locked="0" layoutInCell="1" allowOverlap="1" wp14:anchorId="21480060" wp14:editId="7FE8CD93">
            <wp:simplePos x="0" y="0"/>
            <wp:positionH relativeFrom="column">
              <wp:posOffset>7551420</wp:posOffset>
            </wp:positionH>
            <wp:positionV relativeFrom="page">
              <wp:posOffset>8763000</wp:posOffset>
            </wp:positionV>
            <wp:extent cx="1188720" cy="664210"/>
            <wp:effectExtent l="0" t="0" r="0" b="2540"/>
            <wp:wrapNone/>
            <wp:docPr id="1363845946" name="Obrázok 1" descr="Obrázok, na ktorom je hák, kovové výrobky, vešiak, svetl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45946" name="Obrázok 1" descr="Obrázok, na ktorom je hák, kovové výrobky, vešiak, svetlo&#10;&#10;Automaticky generovaný popis"/>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188720" cy="66421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3984" behindDoc="0" locked="0" layoutInCell="1" allowOverlap="1" wp14:anchorId="564416AB" wp14:editId="212378D0">
            <wp:simplePos x="0" y="0"/>
            <wp:positionH relativeFrom="column">
              <wp:posOffset>8510905</wp:posOffset>
            </wp:positionH>
            <wp:positionV relativeFrom="page">
              <wp:posOffset>9502140</wp:posOffset>
            </wp:positionV>
            <wp:extent cx="861060" cy="378460"/>
            <wp:effectExtent l="0" t="0" r="0" b="2540"/>
            <wp:wrapNone/>
            <wp:docPr id="2093698709" name="Obrázok 209369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698709" name="Obrázok 2093698709"/>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861060" cy="378460"/>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8864" behindDoc="0" locked="0" layoutInCell="1" allowOverlap="1" wp14:anchorId="7AF11250" wp14:editId="68DE9981">
            <wp:simplePos x="0" y="0"/>
            <wp:positionH relativeFrom="column">
              <wp:posOffset>7550785</wp:posOffset>
            </wp:positionH>
            <wp:positionV relativeFrom="page">
              <wp:posOffset>7322820</wp:posOffset>
            </wp:positionV>
            <wp:extent cx="2690495" cy="1371600"/>
            <wp:effectExtent l="0" t="0" r="0" b="0"/>
            <wp:wrapNone/>
            <wp:docPr id="680562410" name="Obrázok 1" descr="Obrázok, na ktorom je stena, vnútri, stroj, zdravotnícke zariaden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562410" name="Obrázok 1" descr="Obrázok, na ktorom je stena, vnútri, stroj, zdravotnícke zariadenie&#10;&#10;Automaticky generovaný popis"/>
                    <pic:cNvPicPr/>
                  </pic:nvPicPr>
                  <pic:blipFill rotWithShape="1">
                    <a:blip r:embed="rId189" cstate="print">
                      <a:extLst>
                        <a:ext uri="{28A0092B-C50C-407E-A947-70E740481C1C}">
                          <a14:useLocalDpi xmlns:a14="http://schemas.microsoft.com/office/drawing/2010/main" val="0"/>
                        </a:ext>
                      </a:extLst>
                    </a:blip>
                    <a:srcRect t="17808"/>
                    <a:stretch/>
                  </pic:blipFill>
                  <pic:spPr bwMode="auto">
                    <a:xfrm>
                      <a:off x="0" y="0"/>
                      <a:ext cx="2690495" cy="1371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64768" behindDoc="0" locked="0" layoutInCell="1" allowOverlap="1" wp14:anchorId="3335AB9A" wp14:editId="3EB3D0D1">
            <wp:simplePos x="0" y="0"/>
            <wp:positionH relativeFrom="column">
              <wp:posOffset>8830945</wp:posOffset>
            </wp:positionH>
            <wp:positionV relativeFrom="page">
              <wp:posOffset>8763000</wp:posOffset>
            </wp:positionV>
            <wp:extent cx="1409700" cy="663575"/>
            <wp:effectExtent l="0" t="0" r="0" b="3175"/>
            <wp:wrapNone/>
            <wp:docPr id="9212615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26150" name="Obrázok 1"/>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1409700" cy="66357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6032" behindDoc="0" locked="0" layoutInCell="1" allowOverlap="1" wp14:anchorId="7AD033A4" wp14:editId="135EAB6F">
            <wp:simplePos x="0" y="0"/>
            <wp:positionH relativeFrom="column">
              <wp:posOffset>9432925</wp:posOffset>
            </wp:positionH>
            <wp:positionV relativeFrom="page">
              <wp:posOffset>9502140</wp:posOffset>
            </wp:positionV>
            <wp:extent cx="809625" cy="377825"/>
            <wp:effectExtent l="0" t="0" r="9525" b="3175"/>
            <wp:wrapNone/>
            <wp:docPr id="216385488" name="Obrázok 216385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385488" name="Obrázok 216385488"/>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809625" cy="377825"/>
                    </a:xfrm>
                    <a:prstGeom prst="rect">
                      <a:avLst/>
                    </a:prstGeom>
                  </pic:spPr>
                </pic:pic>
              </a:graphicData>
            </a:graphic>
            <wp14:sizeRelH relativeFrom="margin">
              <wp14:pctWidth>0</wp14:pctWidth>
            </wp14:sizeRelH>
            <wp14:sizeRelV relativeFrom="margin">
              <wp14:pctHeight>0</wp14:pctHeight>
            </wp14:sizeRelV>
          </wp:anchor>
        </w:drawing>
      </w:r>
      <w:r w:rsidR="002F12EE">
        <w:rPr>
          <w:noProof/>
        </w:rPr>
        <w:drawing>
          <wp:anchor distT="0" distB="0" distL="114300" distR="114300" simplePos="0" relativeHeight="252071936" behindDoc="0" locked="0" layoutInCell="1" allowOverlap="1" wp14:anchorId="1BBA39E6" wp14:editId="31E37C12">
            <wp:simplePos x="0" y="0"/>
            <wp:positionH relativeFrom="column">
              <wp:posOffset>7550785</wp:posOffset>
            </wp:positionH>
            <wp:positionV relativeFrom="page">
              <wp:posOffset>9502140</wp:posOffset>
            </wp:positionV>
            <wp:extent cx="891540" cy="378460"/>
            <wp:effectExtent l="0" t="0" r="3810" b="2540"/>
            <wp:wrapNone/>
            <wp:docPr id="698315356" name="Obrázok 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15356" name="Obrázok 1" descr="Obrázok, na ktorom je biely, dizajn&#10;&#10;Automaticky generovaný popis"/>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91540" cy="378460"/>
                    </a:xfrm>
                    <a:prstGeom prst="rect">
                      <a:avLst/>
                    </a:prstGeom>
                  </pic:spPr>
                </pic:pic>
              </a:graphicData>
            </a:graphic>
            <wp14:sizeRelH relativeFrom="margin">
              <wp14:pctWidth>0</wp14:pctWidth>
            </wp14:sizeRelH>
            <wp14:sizeRelV relativeFrom="margin">
              <wp14:pctHeight>0</wp14:pctHeight>
            </wp14:sizeRelV>
          </wp:anchor>
        </w:drawing>
      </w:r>
    </w:p>
    <w:p w14:paraId="35E3A36A" w14:textId="1DF5120D" w:rsidR="00330F73" w:rsidRDefault="00330F73" w:rsidP="00330F73">
      <w:pPr>
        <w:pStyle w:val="Text"/>
        <w:spacing w:after="0"/>
        <w:ind w:firstLine="576"/>
        <w:jc w:val="both"/>
        <w:rPr>
          <w:noProof/>
        </w:rPr>
      </w:pPr>
    </w:p>
    <w:p w14:paraId="313A34E6" w14:textId="7193AF61" w:rsidR="00330F73" w:rsidRDefault="00330F73" w:rsidP="00330F73">
      <w:pPr>
        <w:pStyle w:val="Text"/>
        <w:spacing w:after="0"/>
        <w:ind w:firstLine="576"/>
        <w:jc w:val="both"/>
        <w:rPr>
          <w:noProof/>
        </w:rPr>
      </w:pPr>
    </w:p>
    <w:p w14:paraId="695598CC" w14:textId="2E20DC6F" w:rsidR="00330F73" w:rsidRDefault="00330F73" w:rsidP="00330F73">
      <w:pPr>
        <w:pStyle w:val="Text"/>
        <w:spacing w:after="0"/>
        <w:ind w:firstLine="576"/>
        <w:jc w:val="both"/>
        <w:rPr>
          <w:noProof/>
        </w:rPr>
      </w:pPr>
    </w:p>
    <w:p w14:paraId="3BB25704" w14:textId="43BD7AD4" w:rsidR="00330F73" w:rsidRDefault="00330F73" w:rsidP="00330F73">
      <w:pPr>
        <w:pStyle w:val="Text"/>
        <w:spacing w:after="0"/>
        <w:ind w:firstLine="576"/>
        <w:jc w:val="both"/>
        <w:rPr>
          <w:noProof/>
        </w:rPr>
      </w:pPr>
    </w:p>
    <w:p w14:paraId="5F11F324" w14:textId="4FC59BB0" w:rsidR="00330F73" w:rsidRDefault="00330F73" w:rsidP="00330F73">
      <w:pPr>
        <w:pStyle w:val="Text"/>
        <w:spacing w:after="0"/>
        <w:ind w:firstLine="576"/>
        <w:jc w:val="both"/>
        <w:rPr>
          <w:noProof/>
        </w:rPr>
      </w:pPr>
    </w:p>
    <w:p w14:paraId="5D23A4C2" w14:textId="72CE19D2" w:rsidR="00330F73" w:rsidRDefault="00330F73" w:rsidP="00330F73">
      <w:pPr>
        <w:pStyle w:val="Text"/>
        <w:spacing w:after="0"/>
        <w:ind w:firstLine="576"/>
        <w:jc w:val="both"/>
        <w:rPr>
          <w:noProof/>
        </w:rPr>
      </w:pPr>
    </w:p>
    <w:p w14:paraId="039E84BC" w14:textId="50055774" w:rsidR="00330F73" w:rsidRDefault="00330F73" w:rsidP="00330F73">
      <w:pPr>
        <w:pStyle w:val="Text"/>
        <w:spacing w:after="0"/>
        <w:ind w:firstLine="576"/>
        <w:jc w:val="both"/>
        <w:rPr>
          <w:noProof/>
        </w:rPr>
      </w:pPr>
    </w:p>
    <w:p w14:paraId="63F33104" w14:textId="307384E8" w:rsidR="00330F73" w:rsidRDefault="00330F73" w:rsidP="00330F73">
      <w:pPr>
        <w:pStyle w:val="Text"/>
        <w:spacing w:after="0"/>
        <w:ind w:firstLine="576"/>
        <w:jc w:val="both"/>
        <w:rPr>
          <w:noProof/>
        </w:rPr>
      </w:pPr>
    </w:p>
    <w:p w14:paraId="03EBBABF" w14:textId="7BC22C4A" w:rsidR="00330F73" w:rsidRDefault="00330F73" w:rsidP="00330F73">
      <w:pPr>
        <w:pStyle w:val="Text"/>
        <w:spacing w:after="0"/>
        <w:ind w:firstLine="576"/>
        <w:jc w:val="both"/>
        <w:rPr>
          <w:noProof/>
        </w:rPr>
      </w:pPr>
    </w:p>
    <w:p w14:paraId="7F16F4B1" w14:textId="14615FD9" w:rsidR="00330F73" w:rsidRDefault="00330F73" w:rsidP="00330F73">
      <w:pPr>
        <w:pStyle w:val="Text"/>
        <w:spacing w:after="0"/>
        <w:ind w:firstLine="576"/>
        <w:jc w:val="both"/>
        <w:rPr>
          <w:noProof/>
        </w:rPr>
      </w:pPr>
    </w:p>
    <w:p w14:paraId="1F5553EC" w14:textId="086855C2" w:rsidR="00330F73" w:rsidRDefault="00330F73" w:rsidP="00330F73">
      <w:pPr>
        <w:pStyle w:val="Text"/>
        <w:spacing w:after="0"/>
        <w:ind w:firstLine="576"/>
        <w:jc w:val="both"/>
        <w:rPr>
          <w:noProof/>
        </w:rPr>
      </w:pPr>
    </w:p>
    <w:p w14:paraId="233C6274" w14:textId="00E7A454" w:rsidR="00330F73" w:rsidRDefault="00330F73" w:rsidP="00330F73">
      <w:pPr>
        <w:pStyle w:val="Text"/>
        <w:spacing w:after="0"/>
        <w:ind w:firstLine="576"/>
        <w:jc w:val="both"/>
        <w:rPr>
          <w:noProof/>
        </w:rPr>
      </w:pPr>
    </w:p>
    <w:p w14:paraId="4E70B2D4" w14:textId="7F000B1E" w:rsidR="00330F73" w:rsidRDefault="00330F73" w:rsidP="00330F73">
      <w:pPr>
        <w:pStyle w:val="Text"/>
        <w:spacing w:after="0"/>
        <w:ind w:firstLine="576"/>
        <w:jc w:val="both"/>
        <w:rPr>
          <w:noProof/>
        </w:rPr>
      </w:pPr>
    </w:p>
    <w:p w14:paraId="34604CD7" w14:textId="298D1F85" w:rsidR="00330F73" w:rsidRDefault="00330F73" w:rsidP="00330F73">
      <w:pPr>
        <w:pStyle w:val="Text"/>
        <w:spacing w:after="0"/>
        <w:ind w:firstLine="576"/>
        <w:jc w:val="both"/>
        <w:rPr>
          <w:noProof/>
        </w:rPr>
      </w:pPr>
    </w:p>
    <w:p w14:paraId="15555F88" w14:textId="49384F33" w:rsidR="00330F73" w:rsidRDefault="00330F73" w:rsidP="00330F73">
      <w:pPr>
        <w:pStyle w:val="Text"/>
        <w:spacing w:after="0"/>
        <w:ind w:firstLine="576"/>
        <w:jc w:val="both"/>
        <w:rPr>
          <w:noProof/>
        </w:rPr>
      </w:pPr>
    </w:p>
    <w:p w14:paraId="07B186A4" w14:textId="5B919FDF" w:rsidR="00330F73" w:rsidRDefault="00330F73" w:rsidP="00330F73">
      <w:pPr>
        <w:pStyle w:val="Text"/>
        <w:spacing w:after="0"/>
        <w:ind w:firstLine="576"/>
        <w:jc w:val="both"/>
        <w:rPr>
          <w:noProof/>
        </w:rPr>
      </w:pPr>
    </w:p>
    <w:p w14:paraId="11DEC982" w14:textId="0903595D" w:rsidR="00330F73" w:rsidRDefault="00330F73" w:rsidP="00330F73">
      <w:pPr>
        <w:pStyle w:val="Text"/>
        <w:spacing w:after="0"/>
        <w:ind w:firstLine="576"/>
        <w:jc w:val="both"/>
        <w:rPr>
          <w:noProof/>
        </w:rPr>
      </w:pPr>
    </w:p>
    <w:p w14:paraId="343CE63D" w14:textId="44760440" w:rsidR="00330F73" w:rsidRDefault="00330F73" w:rsidP="00330F73">
      <w:pPr>
        <w:pStyle w:val="Text"/>
        <w:spacing w:after="0"/>
        <w:ind w:firstLine="576"/>
        <w:jc w:val="both"/>
        <w:rPr>
          <w:noProof/>
        </w:rPr>
      </w:pPr>
    </w:p>
    <w:p w14:paraId="47E6FE7C" w14:textId="01E9F11A" w:rsidR="00330F73" w:rsidRDefault="00330F73" w:rsidP="00330F73">
      <w:pPr>
        <w:pStyle w:val="Text"/>
        <w:spacing w:after="0"/>
        <w:ind w:firstLine="576"/>
        <w:jc w:val="both"/>
        <w:rPr>
          <w:noProof/>
        </w:rPr>
      </w:pPr>
    </w:p>
    <w:p w14:paraId="1F8C3D3E" w14:textId="652E1187" w:rsidR="00330F73" w:rsidRDefault="00330F73" w:rsidP="00330F73">
      <w:pPr>
        <w:pStyle w:val="Text"/>
        <w:spacing w:after="0"/>
        <w:ind w:firstLine="576"/>
        <w:jc w:val="both"/>
        <w:rPr>
          <w:noProof/>
        </w:rPr>
      </w:pPr>
    </w:p>
    <w:p w14:paraId="0A24972C" w14:textId="0E99E324" w:rsidR="00330F73" w:rsidRDefault="00330F73" w:rsidP="00330F73">
      <w:pPr>
        <w:pStyle w:val="Text"/>
        <w:spacing w:after="0"/>
        <w:ind w:firstLine="576"/>
        <w:jc w:val="both"/>
        <w:rPr>
          <w:lang w:val="sk-SK" w:eastAsia="cs-CZ"/>
        </w:rPr>
      </w:pPr>
    </w:p>
    <w:p w14:paraId="56F1F923" w14:textId="103FEA76" w:rsidR="000C73FD" w:rsidRPr="000C73FD" w:rsidRDefault="000C73FD" w:rsidP="000C73FD">
      <w:pPr>
        <w:pStyle w:val="Nadpis4"/>
        <w:rPr>
          <w:lang w:val="sk-SK"/>
        </w:rPr>
      </w:pPr>
      <w:bookmarkStart w:id="54" w:name="_Toc152745780"/>
      <w:r w:rsidRPr="000C73FD">
        <w:rPr>
          <w:lang w:val="sk-SK"/>
        </w:rPr>
        <w:t>TECHNICKÉ PRIESTOR</w:t>
      </w:r>
      <w:r w:rsidR="00B32B1F">
        <w:rPr>
          <w:lang w:val="sk-SK"/>
        </w:rPr>
        <w:t>Y (</w:t>
      </w:r>
      <w:r w:rsidR="00B32B1F" w:rsidRPr="000C73FD">
        <w:rPr>
          <w:lang w:val="sk-SK"/>
        </w:rPr>
        <w:t>T</w:t>
      </w:r>
      <w:r w:rsidR="00557406">
        <w:rPr>
          <w:lang w:val="sk-SK"/>
        </w:rPr>
        <w:t>y</w:t>
      </w:r>
      <w:r w:rsidR="00B32B1F" w:rsidRPr="000C73FD">
        <w:rPr>
          <w:lang w:val="sk-SK"/>
        </w:rPr>
        <w:t>P.</w:t>
      </w:r>
      <w:r w:rsidR="00557406">
        <w:rPr>
          <w:lang w:val="sk-SK"/>
        </w:rPr>
        <w:t>33</w:t>
      </w:r>
      <w:r w:rsidR="00B32B1F">
        <w:rPr>
          <w:lang w:val="sk-SK"/>
        </w:rPr>
        <w:t>)</w:t>
      </w:r>
      <w:bookmarkEnd w:id="54"/>
    </w:p>
    <w:p w14:paraId="6D67340E" w14:textId="268AB6A1" w:rsidR="00CA7746" w:rsidRDefault="00CA7746" w:rsidP="00730324">
      <w:pPr>
        <w:pStyle w:val="Text"/>
        <w:spacing w:after="0"/>
        <w:ind w:firstLine="708"/>
        <w:rPr>
          <w:lang w:val="sk-SK" w:eastAsia="cs-CZ"/>
        </w:rPr>
      </w:pPr>
      <w:r>
        <w:rPr>
          <w:lang w:val="sk-SK" w:eastAsia="cs-CZ"/>
        </w:rPr>
        <w:t>Technické priestory obsahujú najmä strojovne HVAC, rozvodne elektro prípadne slaboprúdových rozvodov, sklady a </w:t>
      </w:r>
      <w:r w:rsidR="006214D5">
        <w:rPr>
          <w:lang w:val="sk-SK" w:eastAsia="cs-CZ"/>
        </w:rPr>
        <w:t>technologické</w:t>
      </w:r>
      <w:r>
        <w:rPr>
          <w:lang w:val="sk-SK" w:eastAsia="cs-CZ"/>
        </w:rPr>
        <w:t xml:space="preserve"> koridory a chodby. </w:t>
      </w:r>
    </w:p>
    <w:p w14:paraId="35ED4511" w14:textId="5689A92C" w:rsidR="00330F73" w:rsidRDefault="00CA7746" w:rsidP="00730324">
      <w:pPr>
        <w:pStyle w:val="Text"/>
        <w:spacing w:after="0"/>
        <w:ind w:firstLine="708"/>
        <w:jc w:val="both"/>
        <w:rPr>
          <w:lang w:val="sk-SK" w:eastAsia="cs-CZ"/>
        </w:rPr>
      </w:pPr>
      <w:r>
        <w:rPr>
          <w:lang w:val="sk-SK" w:eastAsia="cs-CZ"/>
        </w:rPr>
        <w:t>Povrchy podláh sú riešené účelovo tak aby boli zabezpečené optimálne podmienky na prevádzku jednotlivých zariadení. Vzhľadom na rôzne prevádzky je preto potrebné zohľadniť požiadavky jednotlivých prevádzok a zariadení v nich umiestnený a to najmä spádovanie a </w:t>
      </w:r>
      <w:proofErr w:type="spellStart"/>
      <w:r>
        <w:rPr>
          <w:lang w:val="sk-SK" w:eastAsia="cs-CZ"/>
        </w:rPr>
        <w:t>vodeodolnosť</w:t>
      </w:r>
      <w:proofErr w:type="spellEnd"/>
      <w:r>
        <w:rPr>
          <w:lang w:val="sk-SK" w:eastAsia="cs-CZ"/>
        </w:rPr>
        <w:t>, uzemnenie prípadne elektrostatiku, mechanickú odolnosť a pod.. Všetky podlahy zároveň musia spĺňať požiadavky na bezpečnosť práce na pracovisku (protišmykové povrchy, označenie prekážok a pod.). Preferuje sa využívanie celistvých nášľapných vrstiev vo forme stierok, náterov prípadne povlakov. V ojedinelých prípadoch ako VN rozvodňa, dátové centrum prípadne technické miestnosti je potrebné uvažovať so zdvojenými oceľovými prípadne dutinkovými podlahami.</w:t>
      </w:r>
    </w:p>
    <w:p w14:paraId="7EE00E31" w14:textId="5D1EF67F" w:rsidR="00CA7746" w:rsidRDefault="00CA7746" w:rsidP="00730324">
      <w:pPr>
        <w:pStyle w:val="Text"/>
        <w:spacing w:after="0"/>
        <w:ind w:firstLine="708"/>
        <w:jc w:val="both"/>
        <w:rPr>
          <w:lang w:val="sk-SK" w:eastAsia="cs-CZ"/>
        </w:rPr>
      </w:pPr>
      <w:bookmarkStart w:id="55" w:name="_Hlk146535830"/>
      <w:r>
        <w:rPr>
          <w:lang w:val="sk-SK" w:eastAsia="cs-CZ"/>
        </w:rPr>
        <w:t>Povrchy stien a stropov v hlavných strojovniach budú prevažne s uzatváracími nátermi na ŽB bez omietok a podhľadov. Lokálne sa predpokladá aplikácia akustických prípadne tepelných izolácii vo forme MW lamiel</w:t>
      </w:r>
      <w:r w:rsidR="002F12EE">
        <w:rPr>
          <w:lang w:val="sk-SK" w:eastAsia="cs-CZ"/>
        </w:rPr>
        <w:t>. Presné umiestnenie bude určené podrobným akustickým posúdením spracovaným v </w:t>
      </w:r>
      <w:r w:rsidR="00CD6816">
        <w:rPr>
          <w:lang w:val="sk-SK" w:eastAsia="cs-CZ"/>
        </w:rPr>
        <w:t>ďalších</w:t>
      </w:r>
      <w:r w:rsidR="002F12EE">
        <w:rPr>
          <w:lang w:val="sk-SK" w:eastAsia="cs-CZ"/>
        </w:rPr>
        <w:t xml:space="preserve"> stupňoch PD</w:t>
      </w:r>
      <w:r w:rsidR="00CD6816">
        <w:rPr>
          <w:lang w:val="sk-SK" w:eastAsia="cs-CZ"/>
        </w:rPr>
        <w:t xml:space="preserve">. </w:t>
      </w:r>
      <w:r w:rsidR="002F12EE">
        <w:rPr>
          <w:lang w:val="sk-SK" w:eastAsia="cs-CZ"/>
        </w:rPr>
        <w:t>V prípade deliacich stien v rámci technických priestorov je preferované murované prevedenie z </w:t>
      </w:r>
      <w:proofErr w:type="spellStart"/>
      <w:r w:rsidR="002F12EE">
        <w:rPr>
          <w:lang w:val="sk-SK" w:eastAsia="cs-CZ"/>
        </w:rPr>
        <w:t>bet</w:t>
      </w:r>
      <w:proofErr w:type="spellEnd"/>
      <w:r w:rsidR="002F12EE">
        <w:rPr>
          <w:lang w:val="sk-SK" w:eastAsia="cs-CZ"/>
        </w:rPr>
        <w:t>. tvárnic bez dodatočnej povrchovej úpravy (škárované murivo).</w:t>
      </w:r>
    </w:p>
    <w:bookmarkEnd w:id="55"/>
    <w:p w14:paraId="07A91886" w14:textId="6955A6E9" w:rsidR="00CA7746" w:rsidRDefault="002F12EE" w:rsidP="00730324">
      <w:pPr>
        <w:pStyle w:val="Text"/>
        <w:ind w:firstLine="708"/>
        <w:jc w:val="both"/>
        <w:rPr>
          <w:lang w:val="sk-SK" w:eastAsia="cs-CZ"/>
        </w:rPr>
      </w:pPr>
      <w:proofErr w:type="spellStart"/>
      <w:r>
        <w:rPr>
          <w:lang w:val="sk-SK" w:eastAsia="cs-CZ"/>
        </w:rPr>
        <w:t>Podkonštrukcie</w:t>
      </w:r>
      <w:proofErr w:type="spellEnd"/>
      <w:r>
        <w:rPr>
          <w:lang w:val="sk-SK" w:eastAsia="cs-CZ"/>
        </w:rPr>
        <w:t xml:space="preserve"> technológie, obslužné plošiny, schodiská, zábradlia a pod. budú vyhotovené ako oceľové so žiarovým zinkovaním. V</w:t>
      </w:r>
      <w:r w:rsidR="00730324">
        <w:rPr>
          <w:lang w:val="sk-SK" w:eastAsia="cs-CZ"/>
        </w:rPr>
        <w:t> </w:t>
      </w:r>
      <w:r>
        <w:rPr>
          <w:lang w:val="sk-SK" w:eastAsia="cs-CZ"/>
        </w:rPr>
        <w:t>priestoroch</w:t>
      </w:r>
      <w:r w:rsidR="00730324">
        <w:rPr>
          <w:lang w:val="sk-SK" w:eastAsia="cs-CZ"/>
        </w:rPr>
        <w:t xml:space="preserve">, kde budú oceľové konštrukcie vystavené </w:t>
      </w:r>
      <w:r w:rsidR="006214D5">
        <w:rPr>
          <w:lang w:val="sk-SK" w:eastAsia="cs-CZ"/>
        </w:rPr>
        <w:t>atmosférickým</w:t>
      </w:r>
      <w:r w:rsidR="00730324">
        <w:rPr>
          <w:lang w:val="sk-SK" w:eastAsia="cs-CZ"/>
        </w:rPr>
        <w:t xml:space="preserve"> vplyvom sa vzhľadom na zvýšenie životnosti preferuje doplnenie náterom vo farbe RAL.</w:t>
      </w:r>
      <w:r w:rsidR="00730324" w:rsidRPr="00730324">
        <w:rPr>
          <w:noProof/>
        </w:rPr>
        <w:t xml:space="preserve"> </w:t>
      </w:r>
    </w:p>
    <w:p w14:paraId="148F2292" w14:textId="2A9C6637" w:rsidR="00CA7746" w:rsidRPr="00CA7746" w:rsidRDefault="00730324" w:rsidP="00CA7746">
      <w:pPr>
        <w:pStyle w:val="Text"/>
        <w:ind w:left="708" w:firstLine="708"/>
        <w:rPr>
          <w:lang w:val="sk-SK" w:eastAsia="cs-CZ"/>
        </w:rPr>
      </w:pPr>
      <w:r>
        <w:rPr>
          <w:noProof/>
        </w:rPr>
        <w:drawing>
          <wp:anchor distT="0" distB="0" distL="114300" distR="114300" simplePos="0" relativeHeight="252078080" behindDoc="0" locked="0" layoutInCell="1" allowOverlap="1" wp14:anchorId="383F8C9D" wp14:editId="559D2986">
            <wp:simplePos x="0" y="0"/>
            <wp:positionH relativeFrom="column">
              <wp:posOffset>2700655</wp:posOffset>
            </wp:positionH>
            <wp:positionV relativeFrom="page">
              <wp:posOffset>4663440</wp:posOffset>
            </wp:positionV>
            <wp:extent cx="654685" cy="803282"/>
            <wp:effectExtent l="0" t="0" r="0" b="0"/>
            <wp:wrapNone/>
            <wp:docPr id="1313816473" name="Obrázok 1" descr="Obrázok, na ktorom je ošatenie,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816473" name="Obrázok 1" descr="Obrázok, na ktorom je ošatenie, látka&#10;&#10;Automaticky generovaný popis"/>
                    <pic:cNvPicPr/>
                  </pic:nvPicPr>
                  <pic:blipFill rotWithShape="1">
                    <a:blip r:embed="rId193" cstate="print">
                      <a:extLst>
                        <a:ext uri="{28A0092B-C50C-407E-A947-70E740481C1C}">
                          <a14:useLocalDpi xmlns:a14="http://schemas.microsoft.com/office/drawing/2010/main" val="0"/>
                        </a:ext>
                      </a:extLst>
                    </a:blip>
                    <a:srcRect r="34952"/>
                    <a:stretch/>
                  </pic:blipFill>
                  <pic:spPr bwMode="auto">
                    <a:xfrm>
                      <a:off x="0" y="0"/>
                      <a:ext cx="654691" cy="8032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7056" behindDoc="0" locked="0" layoutInCell="1" allowOverlap="1" wp14:anchorId="4596D71B" wp14:editId="1B2BA848">
            <wp:simplePos x="0" y="0"/>
            <wp:positionH relativeFrom="column">
              <wp:posOffset>1908175</wp:posOffset>
            </wp:positionH>
            <wp:positionV relativeFrom="page">
              <wp:posOffset>4655820</wp:posOffset>
            </wp:positionV>
            <wp:extent cx="716280" cy="803910"/>
            <wp:effectExtent l="0" t="0" r="7620" b="0"/>
            <wp:wrapNone/>
            <wp:docPr id="1027550859" name="Obrázok 1" descr="Obrázok, na ktorom je text, snímka obrazovky,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50859" name="Obrázok 1" descr="Obrázok, na ktorom je text, snímka obrazovky, šedá&#10;&#10;Automaticky generovaný popis"/>
                    <pic:cNvPicPr/>
                  </pic:nvPicPr>
                  <pic:blipFill rotWithShape="1">
                    <a:blip r:embed="rId194" cstate="print">
                      <a:extLst>
                        <a:ext uri="{28A0092B-C50C-407E-A947-70E740481C1C}">
                          <a14:useLocalDpi xmlns:a14="http://schemas.microsoft.com/office/drawing/2010/main" val="0"/>
                        </a:ext>
                      </a:extLst>
                    </a:blip>
                    <a:srcRect r="18512"/>
                    <a:stretch/>
                  </pic:blipFill>
                  <pic:spPr bwMode="auto">
                    <a:xfrm>
                      <a:off x="0" y="0"/>
                      <a:ext cx="716280" cy="803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79104" behindDoc="0" locked="0" layoutInCell="1" allowOverlap="1" wp14:anchorId="10BD5401" wp14:editId="6D5CC62D">
            <wp:simplePos x="0" y="0"/>
            <wp:positionH relativeFrom="column">
              <wp:posOffset>666115</wp:posOffset>
            </wp:positionH>
            <wp:positionV relativeFrom="page">
              <wp:posOffset>4663440</wp:posOffset>
            </wp:positionV>
            <wp:extent cx="1170940" cy="788035"/>
            <wp:effectExtent l="0" t="0" r="0" b="0"/>
            <wp:wrapNone/>
            <wp:docPr id="1486650237"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650237" name="Obrázok 1"/>
                    <pic:cNvPicPr/>
                  </pic:nvPicPr>
                  <pic:blipFill>
                    <a:blip r:embed="rId195" cstate="print">
                      <a:extLst>
                        <a:ext uri="{28A0092B-C50C-407E-A947-70E740481C1C}">
                          <a14:useLocalDpi xmlns:a14="http://schemas.microsoft.com/office/drawing/2010/main" val="0"/>
                        </a:ext>
                      </a:extLst>
                    </a:blip>
                    <a:stretch>
                      <a:fillRect/>
                    </a:stretch>
                  </pic:blipFill>
                  <pic:spPr>
                    <a:xfrm>
                      <a:off x="0" y="0"/>
                      <a:ext cx="1170940" cy="788035"/>
                    </a:xfrm>
                    <a:prstGeom prst="rect">
                      <a:avLst/>
                    </a:prstGeom>
                  </pic:spPr>
                </pic:pic>
              </a:graphicData>
            </a:graphic>
            <wp14:sizeRelH relativeFrom="margin">
              <wp14:pctWidth>0</wp14:pctWidth>
            </wp14:sizeRelH>
            <wp14:sizeRelV relativeFrom="margin">
              <wp14:pctHeight>0</wp14:pctHeight>
            </wp14:sizeRelV>
          </wp:anchor>
        </w:drawing>
      </w:r>
    </w:p>
    <w:p w14:paraId="7659DAF2" w14:textId="3C730647" w:rsidR="00330F73" w:rsidRDefault="002F12EE">
      <w:pPr>
        <w:rPr>
          <w:sz w:val="24"/>
          <w:highlight w:val="yellow"/>
          <w:lang w:val="sk-SK" w:eastAsia="cs-CZ"/>
        </w:rPr>
      </w:pPr>
      <w:r>
        <w:rPr>
          <w:noProof/>
        </w:rPr>
        <w:drawing>
          <wp:anchor distT="0" distB="0" distL="114300" distR="114300" simplePos="0" relativeHeight="252060672" behindDoc="0" locked="0" layoutInCell="1" allowOverlap="1" wp14:anchorId="13107460" wp14:editId="5995DB5B">
            <wp:simplePos x="0" y="0"/>
            <wp:positionH relativeFrom="column">
              <wp:posOffset>4788535</wp:posOffset>
            </wp:positionH>
            <wp:positionV relativeFrom="page">
              <wp:posOffset>4655820</wp:posOffset>
            </wp:positionV>
            <wp:extent cx="1308735" cy="1233986"/>
            <wp:effectExtent l="0" t="0" r="5715" b="4445"/>
            <wp:wrapNone/>
            <wp:docPr id="2007232499" name="Obrázok 1" descr="Obrázok, na ktorom je budova, symetria, rad, omie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232499" name="Obrázok 1" descr="Obrázok, na ktorom je budova, symetria, rad, omietka&#10;&#10;Automaticky generovaný popis"/>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309819" cy="1235008"/>
                    </a:xfrm>
                    <a:prstGeom prst="rect">
                      <a:avLst/>
                    </a:prstGeom>
                  </pic:spPr>
                </pic:pic>
              </a:graphicData>
            </a:graphic>
            <wp14:sizeRelH relativeFrom="margin">
              <wp14:pctWidth>0</wp14:pctWidth>
            </wp14:sizeRelH>
            <wp14:sizeRelV relativeFrom="margin">
              <wp14:pctHeight>0</wp14:pctHeight>
            </wp14:sizeRelV>
          </wp:anchor>
        </w:drawing>
      </w:r>
      <w:r w:rsidRPr="00981352">
        <w:rPr>
          <w:noProof/>
        </w:rPr>
        <w:drawing>
          <wp:anchor distT="0" distB="0" distL="114300" distR="114300" simplePos="0" relativeHeight="252061696" behindDoc="0" locked="0" layoutInCell="1" allowOverlap="1" wp14:anchorId="24EE0F8D" wp14:editId="5FA70D41">
            <wp:simplePos x="0" y="0"/>
            <wp:positionH relativeFrom="column">
              <wp:posOffset>3470275</wp:posOffset>
            </wp:positionH>
            <wp:positionV relativeFrom="page">
              <wp:posOffset>4655820</wp:posOffset>
            </wp:positionV>
            <wp:extent cx="1242695" cy="1240155"/>
            <wp:effectExtent l="0" t="0" r="0" b="0"/>
            <wp:wrapNone/>
            <wp:docPr id="1331941286" name="Obrázok 1" descr="Obrázok, na ktorom je šedá, betón, čierno-biela, čiern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41286" name="Obrázok 1" descr="Obrázok, na ktorom je šedá, betón, čierno-biela, čierny&#10;&#10;Automaticky generovaný popis"/>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242695" cy="12401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3744" behindDoc="0" locked="0" layoutInCell="1" allowOverlap="1" wp14:anchorId="7445E6D1" wp14:editId="58291487">
            <wp:simplePos x="0" y="0"/>
            <wp:positionH relativeFrom="column">
              <wp:posOffset>3462655</wp:posOffset>
            </wp:positionH>
            <wp:positionV relativeFrom="page">
              <wp:posOffset>5981700</wp:posOffset>
            </wp:positionV>
            <wp:extent cx="1250315" cy="1240141"/>
            <wp:effectExtent l="0" t="0" r="6985" b="0"/>
            <wp:wrapNone/>
            <wp:docPr id="1543127989" name="Obrázok 1" descr="Obrázok, na ktorom je budova, stavebný materiál, šedá, dláždená podlah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127989" name="Obrázok 1" descr="Obrázok, na ktorom je budova, stavebný materiál, šedá, dláždená podlaha&#10;&#10;Automaticky generovaný popis"/>
                    <pic:cNvPicPr/>
                  </pic:nvPicPr>
                  <pic:blipFill rotWithShape="1">
                    <a:blip r:embed="rId198" cstate="print">
                      <a:extLst>
                        <a:ext uri="{28A0092B-C50C-407E-A947-70E740481C1C}">
                          <a14:useLocalDpi xmlns:a14="http://schemas.microsoft.com/office/drawing/2010/main" val="0"/>
                        </a:ext>
                      </a:extLst>
                    </a:blip>
                    <a:srcRect l="6623" r="6618"/>
                    <a:stretch/>
                  </pic:blipFill>
                  <pic:spPr bwMode="auto">
                    <a:xfrm>
                      <a:off x="0" y="0"/>
                      <a:ext cx="1257772" cy="12475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62720" behindDoc="0" locked="0" layoutInCell="1" allowOverlap="1" wp14:anchorId="6D30EA75" wp14:editId="71526523">
            <wp:simplePos x="0" y="0"/>
            <wp:positionH relativeFrom="column">
              <wp:posOffset>4811395</wp:posOffset>
            </wp:positionH>
            <wp:positionV relativeFrom="page">
              <wp:posOffset>5960878</wp:posOffset>
            </wp:positionV>
            <wp:extent cx="1288747" cy="1262248"/>
            <wp:effectExtent l="0" t="0" r="6985" b="0"/>
            <wp:wrapNone/>
            <wp:docPr id="17180512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51248" name="Obrázok 1"/>
                    <pic:cNvPicPr/>
                  </pic:nvPicPr>
                  <pic:blipFill rotWithShape="1">
                    <a:blip r:embed="rId199" cstate="print">
                      <a:extLst>
                        <a:ext uri="{28A0092B-C50C-407E-A947-70E740481C1C}">
                          <a14:useLocalDpi xmlns:a14="http://schemas.microsoft.com/office/drawing/2010/main" val="0"/>
                        </a:ext>
                      </a:extLst>
                    </a:blip>
                    <a:srcRect l="13433"/>
                    <a:stretch/>
                  </pic:blipFill>
                  <pic:spPr bwMode="auto">
                    <a:xfrm>
                      <a:off x="0" y="0"/>
                      <a:ext cx="1289775" cy="126325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30F73">
        <w:rPr>
          <w:highlight w:val="yellow"/>
          <w:lang w:val="sk-SK" w:eastAsia="cs-CZ"/>
        </w:rPr>
        <w:br w:type="page"/>
      </w:r>
    </w:p>
    <w:p w14:paraId="3DD0B674" w14:textId="4812E145" w:rsidR="00557406" w:rsidRPr="000C73FD" w:rsidRDefault="00557406" w:rsidP="00557406">
      <w:pPr>
        <w:pStyle w:val="Nadpis4"/>
        <w:rPr>
          <w:lang w:val="sk-SK"/>
        </w:rPr>
      </w:pPr>
      <w:bookmarkStart w:id="56" w:name="_Toc152745781"/>
      <w:r>
        <w:rPr>
          <w:lang w:val="sk-SK"/>
        </w:rPr>
        <w:lastRenderedPageBreak/>
        <w:t>garáže (</w:t>
      </w:r>
      <w:r w:rsidRPr="000C73FD">
        <w:rPr>
          <w:lang w:val="sk-SK"/>
        </w:rPr>
        <w:t>T</w:t>
      </w:r>
      <w:r>
        <w:rPr>
          <w:lang w:val="sk-SK"/>
        </w:rPr>
        <w:t>y</w:t>
      </w:r>
      <w:r w:rsidRPr="000C73FD">
        <w:rPr>
          <w:lang w:val="sk-SK"/>
        </w:rPr>
        <w:t>P.</w:t>
      </w:r>
      <w:r>
        <w:rPr>
          <w:lang w:val="sk-SK"/>
        </w:rPr>
        <w:t>34)</w:t>
      </w:r>
      <w:bookmarkEnd w:id="56"/>
    </w:p>
    <w:p w14:paraId="0AF44F0B" w14:textId="042E2CB5" w:rsidR="00557406" w:rsidRDefault="00586D9E" w:rsidP="00FA6D92">
      <w:pPr>
        <w:pStyle w:val="Text"/>
        <w:spacing w:after="0"/>
        <w:ind w:firstLine="708"/>
        <w:jc w:val="both"/>
        <w:rPr>
          <w:lang w:val="sk-SK" w:eastAsia="cs-CZ"/>
        </w:rPr>
      </w:pPr>
      <w:r w:rsidRPr="00586D9E">
        <w:rPr>
          <w:lang w:val="sk-SK" w:eastAsia="cs-CZ"/>
        </w:rPr>
        <w:t xml:space="preserve">Parkovanie vozidiel </w:t>
      </w:r>
      <w:r>
        <w:rPr>
          <w:lang w:val="sk-SK" w:eastAsia="cs-CZ"/>
        </w:rPr>
        <w:t>je v umiestnené v bloku P na podlažiach 2.PP, 1.PP, 2.NP  a 3.NP. Priestory garáže sú uzavreté</w:t>
      </w:r>
      <w:r w:rsidR="00012259">
        <w:rPr>
          <w:lang w:val="sk-SK" w:eastAsia="cs-CZ"/>
        </w:rPr>
        <w:t xml:space="preserve"> s núteným vetraním a vykurovaním (temperovaním). Vjazd do jednotlivých podlaží je prostredníctvom čiastočne prekrytej a vykurovanej rampy. Na hranici objektu je umiestnená automatická rýchlobežná brána ovládaná na slučku. Kontrolu vozidiel budú zabezpečovať prejazdové rampy s čítačkami kariet a ŠPZ. Verejné parkovacie miesta budú vybavené systémom lístkov s dostatočným množstvom vhodne umiestnených pokladní pre úhradu parkovného (napr. vo výťahových lobby prípadne v priestore hlavného vstupu).</w:t>
      </w:r>
    </w:p>
    <w:p w14:paraId="4FB0CB99" w14:textId="61ACD27F" w:rsidR="006F3B66" w:rsidRDefault="006F3B66" w:rsidP="00FA6D92">
      <w:pPr>
        <w:pStyle w:val="Text"/>
        <w:spacing w:after="0"/>
        <w:ind w:firstLine="708"/>
        <w:jc w:val="both"/>
        <w:rPr>
          <w:lang w:val="sk-SK" w:eastAsia="cs-CZ"/>
        </w:rPr>
      </w:pPr>
      <w:r>
        <w:rPr>
          <w:lang w:val="sk-SK" w:eastAsia="cs-CZ"/>
        </w:rPr>
        <w:t>Časť parkovacích miest bude vyhotovená a vybavená pre nabíjanie elektromobilov.</w:t>
      </w:r>
    </w:p>
    <w:p w14:paraId="52DF684D" w14:textId="1BD54188" w:rsidR="00012259" w:rsidRDefault="00012259" w:rsidP="00FA6D92">
      <w:pPr>
        <w:pStyle w:val="Text"/>
        <w:spacing w:after="0"/>
        <w:ind w:firstLine="708"/>
        <w:jc w:val="both"/>
        <w:rPr>
          <w:lang w:val="sk-SK" w:eastAsia="cs-CZ"/>
        </w:rPr>
      </w:pPr>
      <w:r>
        <w:rPr>
          <w:lang w:val="sk-SK" w:eastAsia="cs-CZ"/>
        </w:rPr>
        <w:t xml:space="preserve">Povrch podlahy bude opatrený pojazdnou polyuretánovou stierkou s protišmykovým </w:t>
      </w:r>
      <w:proofErr w:type="spellStart"/>
      <w:r>
        <w:rPr>
          <w:lang w:val="sk-SK" w:eastAsia="cs-CZ"/>
        </w:rPr>
        <w:t>vsypom</w:t>
      </w:r>
      <w:proofErr w:type="spellEnd"/>
      <w:r>
        <w:rPr>
          <w:lang w:val="sk-SK" w:eastAsia="cs-CZ"/>
        </w:rPr>
        <w:t>. Bude taktiež spádovaný do žľabov prípadne vpustov s následným odvodnením cez ORL.</w:t>
      </w:r>
    </w:p>
    <w:p w14:paraId="5EB08627" w14:textId="589798F8" w:rsidR="00F67487" w:rsidRDefault="00F67487" w:rsidP="00FA6D92">
      <w:pPr>
        <w:pStyle w:val="Text"/>
        <w:spacing w:after="0"/>
        <w:ind w:firstLine="708"/>
        <w:jc w:val="both"/>
        <w:rPr>
          <w:lang w:val="sk-SK" w:eastAsia="cs-CZ"/>
        </w:rPr>
      </w:pPr>
      <w:r>
        <w:rPr>
          <w:lang w:val="sk-SK" w:eastAsia="cs-CZ"/>
        </w:rPr>
        <w:t xml:space="preserve">Steny garáže budú opatrené uzatváracím náterom. V prípade murovaných stien je možné použiť škárované </w:t>
      </w:r>
      <w:proofErr w:type="spellStart"/>
      <w:r>
        <w:rPr>
          <w:lang w:val="sk-SK" w:eastAsia="cs-CZ"/>
        </w:rPr>
        <w:t>bet</w:t>
      </w:r>
      <w:proofErr w:type="spellEnd"/>
      <w:r>
        <w:rPr>
          <w:lang w:val="sk-SK" w:eastAsia="cs-CZ"/>
        </w:rPr>
        <w:t>. murivo v pohľadovej kvalite bez dodatočného omietania. Všetky povrchy stien musia byť vyhotovené z mechanicky odolných materiálov prípadne dodatočne opatrené ochranou stien proti nárazu.</w:t>
      </w:r>
    </w:p>
    <w:p w14:paraId="11146D29" w14:textId="267F4D13" w:rsidR="00F67487" w:rsidRDefault="00F67487" w:rsidP="00FA6D92">
      <w:pPr>
        <w:pStyle w:val="Text"/>
        <w:spacing w:after="0"/>
        <w:ind w:firstLine="708"/>
        <w:jc w:val="both"/>
        <w:rPr>
          <w:lang w:val="sk-SK" w:eastAsia="cs-CZ"/>
        </w:rPr>
      </w:pPr>
      <w:r>
        <w:rPr>
          <w:lang w:val="sk-SK" w:eastAsia="cs-CZ"/>
        </w:rPr>
        <w:t>Stropy budú opatrené taktiež uzatváracími nátermi. V prípade potreby budú zateplené CLT lamelami so zjednocujúcim uzatváracím náterom.</w:t>
      </w:r>
    </w:p>
    <w:p w14:paraId="6C1F62E8" w14:textId="0A1B1634" w:rsidR="00F67487" w:rsidRDefault="00F67487" w:rsidP="00FA6D92">
      <w:pPr>
        <w:pStyle w:val="Text"/>
        <w:spacing w:after="0"/>
        <w:ind w:firstLine="708"/>
        <w:jc w:val="both"/>
        <w:rPr>
          <w:lang w:val="sk-SK" w:eastAsia="cs-CZ"/>
        </w:rPr>
      </w:pPr>
      <w:r>
        <w:rPr>
          <w:lang w:val="sk-SK" w:eastAsia="cs-CZ"/>
        </w:rPr>
        <w:t>V garáži sa uvažuje s aplikáciou moderných navigačných systémov formou digitálnych tabúľ s označením navigácie k voľným parkovacím miestam. Taktiež je uvažované s osadením vizuálnych svetelných indikátorov voľných/obsadených parkovacích miest.</w:t>
      </w:r>
      <w:r w:rsidR="006F3B66">
        <w:rPr>
          <w:lang w:val="sk-SK" w:eastAsia="cs-CZ"/>
        </w:rPr>
        <w:t xml:space="preserve"> Na vstupe do parkovacieho domu bude taktiež osadená navigačná tabuľa s indikáciou obsadenosti.</w:t>
      </w:r>
    </w:p>
    <w:p w14:paraId="7CA164F5" w14:textId="476627D4" w:rsidR="006F3B66" w:rsidRDefault="006F3B66" w:rsidP="00FA6D92">
      <w:pPr>
        <w:pStyle w:val="Text"/>
        <w:spacing w:after="0"/>
        <w:ind w:firstLine="708"/>
        <w:jc w:val="both"/>
        <w:rPr>
          <w:lang w:val="sk-SK" w:eastAsia="cs-CZ"/>
        </w:rPr>
      </w:pPr>
      <w:r>
        <w:rPr>
          <w:lang w:val="sk-SK" w:eastAsia="cs-CZ"/>
        </w:rPr>
        <w:t>Vodorovné a zvislé dopravné značenie bude vyhotovené na základe podrobného projektu trvalého dopravného značenia, ktorý bude predmetom dodávky úspešného uchádzača.</w:t>
      </w:r>
    </w:p>
    <w:p w14:paraId="481AC7C3" w14:textId="6DB5AE5A" w:rsidR="006F3B66" w:rsidRPr="00B86387" w:rsidRDefault="006F3B66" w:rsidP="006F3B66">
      <w:pPr>
        <w:pStyle w:val="Text"/>
        <w:spacing w:after="0"/>
        <w:ind w:firstLine="576"/>
        <w:jc w:val="both"/>
        <w:rPr>
          <w:lang w:val="sk-SK" w:eastAsia="cs-CZ"/>
        </w:rPr>
      </w:pPr>
      <w:r w:rsidRPr="00B86387">
        <w:rPr>
          <w:lang w:val="sk-SK" w:eastAsia="cs-CZ"/>
        </w:rPr>
        <w:t xml:space="preserve">Vizuálny koncept a materiálový štandard povrchových úprav bude predmetom projektu interiéru spracovávaným v </w:t>
      </w:r>
      <w:proofErr w:type="spellStart"/>
      <w:r w:rsidRPr="00B86387">
        <w:rPr>
          <w:lang w:val="sk-SK" w:eastAsia="cs-CZ"/>
        </w:rPr>
        <w:t>ďaľších</w:t>
      </w:r>
      <w:proofErr w:type="spellEnd"/>
      <w:r w:rsidRPr="00B86387">
        <w:rPr>
          <w:lang w:val="sk-SK" w:eastAsia="cs-CZ"/>
        </w:rPr>
        <w:t xml:space="preserve"> stupňoch PD. Predpokladá sa však vyhotovenie v</w:t>
      </w:r>
      <w:r>
        <w:rPr>
          <w:lang w:val="sk-SK" w:eastAsia="cs-CZ"/>
        </w:rPr>
        <w:t> </w:t>
      </w:r>
      <w:r w:rsidRPr="00B86387">
        <w:rPr>
          <w:lang w:val="sk-SK" w:eastAsia="cs-CZ"/>
        </w:rPr>
        <w:t>štandarde</w:t>
      </w:r>
      <w:r>
        <w:rPr>
          <w:lang w:val="sk-SK" w:eastAsia="cs-CZ"/>
        </w:rPr>
        <w:t xml:space="preserve"> </w:t>
      </w:r>
      <w:r w:rsidRPr="00B86387">
        <w:rPr>
          <w:lang w:val="sk-SK" w:eastAsia="cs-CZ"/>
        </w:rPr>
        <w:t>s použitím materiálov v neutrálnej farebnosti v kombinácii s</w:t>
      </w:r>
      <w:r>
        <w:rPr>
          <w:lang w:val="sk-SK" w:eastAsia="cs-CZ"/>
        </w:rPr>
        <w:t> farebným akcentom s farebným odlíšením jednotlivých zón a druhov parkovacích miest. V rámci interiérového riešenie sa predpokladá zohľadnenie požiadaviek na navigačný a orientačný systém.</w:t>
      </w:r>
      <w:r w:rsidRPr="006F3B66">
        <w:rPr>
          <w:noProof/>
        </w:rPr>
        <w:t xml:space="preserve"> </w:t>
      </w:r>
      <w:r w:rsidR="00C53947">
        <w:rPr>
          <w:noProof/>
        </w:rPr>
        <w:drawing>
          <wp:anchor distT="0" distB="0" distL="114300" distR="114300" simplePos="0" relativeHeight="252081152" behindDoc="0" locked="0" layoutInCell="1" allowOverlap="1" wp14:anchorId="555AC6BD" wp14:editId="69B72956">
            <wp:simplePos x="0" y="0"/>
            <wp:positionH relativeFrom="column">
              <wp:posOffset>-77470</wp:posOffset>
            </wp:positionH>
            <wp:positionV relativeFrom="page">
              <wp:posOffset>5608320</wp:posOffset>
            </wp:positionV>
            <wp:extent cx="2682240" cy="1445260"/>
            <wp:effectExtent l="0" t="0" r="3810" b="2540"/>
            <wp:wrapNone/>
            <wp:docPr id="156144758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47589" name=""/>
                    <pic:cNvPicPr/>
                  </pic:nvPicPr>
                  <pic:blipFill rotWithShape="1">
                    <a:blip r:embed="rId200" cstate="print">
                      <a:extLst>
                        <a:ext uri="{28A0092B-C50C-407E-A947-70E740481C1C}">
                          <a14:useLocalDpi xmlns:a14="http://schemas.microsoft.com/office/drawing/2010/main" val="0"/>
                        </a:ext>
                      </a:extLst>
                    </a:blip>
                    <a:srcRect b="13021"/>
                    <a:stretch/>
                  </pic:blipFill>
                  <pic:spPr bwMode="auto">
                    <a:xfrm>
                      <a:off x="0" y="0"/>
                      <a:ext cx="2682240" cy="1445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5488" behindDoc="0" locked="0" layoutInCell="1" allowOverlap="1" wp14:anchorId="1B818825" wp14:editId="0DE9F748">
            <wp:simplePos x="0" y="0"/>
            <wp:positionH relativeFrom="column">
              <wp:posOffset>3830320</wp:posOffset>
            </wp:positionH>
            <wp:positionV relativeFrom="page">
              <wp:posOffset>9495155</wp:posOffset>
            </wp:positionV>
            <wp:extent cx="1609725" cy="413385"/>
            <wp:effectExtent l="0" t="0" r="9525" b="5715"/>
            <wp:wrapNone/>
            <wp:docPr id="844780879" name="Obrázok 1" descr="Obrázok, na ktorom je žltý, béžov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780879" name="Obrázok 1" descr="Obrázok, na ktorom je žltý, béžová&#10;&#10;Automaticky generovaný popis"/>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1609725" cy="41338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8560" behindDoc="0" locked="0" layoutInCell="1" allowOverlap="1" wp14:anchorId="0CEA593C" wp14:editId="63C02B25">
            <wp:simplePos x="0" y="0"/>
            <wp:positionH relativeFrom="column">
              <wp:posOffset>3830955</wp:posOffset>
            </wp:positionH>
            <wp:positionV relativeFrom="page">
              <wp:posOffset>7552055</wp:posOffset>
            </wp:positionV>
            <wp:extent cx="2552065" cy="1064260"/>
            <wp:effectExtent l="0" t="0" r="635" b="2540"/>
            <wp:wrapNone/>
            <wp:docPr id="1604221485" name="Obrázok 1" descr="Obrázok, na ktorom je snímka obrazovky, čiern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221485" name="Obrázok 1" descr="Obrázok, na ktorom je snímka obrazovky, čierny, dizajn&#10;&#10;Automaticky generovaný popis"/>
                    <pic:cNvPicPr/>
                  </pic:nvPicPr>
                  <pic:blipFill>
                    <a:blip r:embed="rId202">
                      <a:extLst>
                        <a:ext uri="{28A0092B-C50C-407E-A947-70E740481C1C}">
                          <a14:useLocalDpi xmlns:a14="http://schemas.microsoft.com/office/drawing/2010/main" val="0"/>
                        </a:ext>
                      </a:extLst>
                    </a:blip>
                    <a:stretch>
                      <a:fillRect/>
                    </a:stretch>
                  </pic:blipFill>
                  <pic:spPr>
                    <a:xfrm>
                      <a:off x="0" y="0"/>
                      <a:ext cx="2552065" cy="1064260"/>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100608" behindDoc="0" locked="0" layoutInCell="1" allowOverlap="1" wp14:anchorId="0CE5D8D8" wp14:editId="64BA8215">
            <wp:simplePos x="0" y="0"/>
            <wp:positionH relativeFrom="column">
              <wp:posOffset>4669155</wp:posOffset>
            </wp:positionH>
            <wp:positionV relativeFrom="page">
              <wp:posOffset>8688070</wp:posOffset>
            </wp:positionV>
            <wp:extent cx="771525" cy="746760"/>
            <wp:effectExtent l="0" t="0" r="9525" b="0"/>
            <wp:wrapNone/>
            <wp:docPr id="1574271713" name="Obrázok 1574271713" descr="Obrázok, na ktorom je červená, gaštanovočervená, karmínová, lá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23243" name="Obrázok 1" descr="Obrázok, na ktorom je červená, gaštanovočervená, karmínová, látka&#10;&#10;Automaticky generovaný popis"/>
                    <pic:cNvPicPr/>
                  </pic:nvPicPr>
                  <pic:blipFill>
                    <a:blip r:embed="rId203">
                      <a:extLst>
                        <a:ext uri="{28A0092B-C50C-407E-A947-70E740481C1C}">
                          <a14:useLocalDpi xmlns:a14="http://schemas.microsoft.com/office/drawing/2010/main" val="0"/>
                        </a:ext>
                      </a:extLst>
                    </a:blip>
                    <a:stretch>
                      <a:fillRect/>
                    </a:stretch>
                  </pic:blipFill>
                  <pic:spPr>
                    <a:xfrm>
                      <a:off x="0" y="0"/>
                      <a:ext cx="771525" cy="746760"/>
                    </a:xfrm>
                    <a:prstGeom prst="rect">
                      <a:avLst/>
                    </a:prstGeom>
                  </pic:spPr>
                </pic:pic>
              </a:graphicData>
            </a:graphic>
            <wp14:sizeRelV relativeFrom="margin">
              <wp14:pctHeight>0</wp14:pctHeight>
            </wp14:sizeRelV>
          </wp:anchor>
        </w:drawing>
      </w:r>
      <w:r w:rsidR="00E84602">
        <w:rPr>
          <w:noProof/>
        </w:rPr>
        <w:drawing>
          <wp:anchor distT="0" distB="0" distL="114300" distR="114300" simplePos="0" relativeHeight="252082176" behindDoc="0" locked="0" layoutInCell="1" allowOverlap="1" wp14:anchorId="2DA80BD8" wp14:editId="690A8244">
            <wp:simplePos x="0" y="0"/>
            <wp:positionH relativeFrom="column">
              <wp:posOffset>3830955</wp:posOffset>
            </wp:positionH>
            <wp:positionV relativeFrom="page">
              <wp:posOffset>5608955</wp:posOffset>
            </wp:positionV>
            <wp:extent cx="2553970" cy="1883410"/>
            <wp:effectExtent l="0" t="0" r="0" b="2540"/>
            <wp:wrapNone/>
            <wp:docPr id="64327707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277079" name="Obrázok 1"/>
                    <pic:cNvPicPr/>
                  </pic:nvPicPr>
                  <pic:blipFill>
                    <a:blip r:embed="rId204" cstate="print">
                      <a:extLst>
                        <a:ext uri="{28A0092B-C50C-407E-A947-70E740481C1C}">
                          <a14:useLocalDpi xmlns:a14="http://schemas.microsoft.com/office/drawing/2010/main" val="0"/>
                        </a:ext>
                      </a:extLst>
                    </a:blip>
                    <a:srcRect l="7758" r="7758"/>
                    <a:stretch>
                      <a:fillRect/>
                    </a:stretch>
                  </pic:blipFill>
                  <pic:spPr bwMode="auto">
                    <a:xfrm>
                      <a:off x="0" y="0"/>
                      <a:ext cx="2553970" cy="18834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101632" behindDoc="0" locked="0" layoutInCell="1" allowOverlap="1" wp14:anchorId="25C2668B" wp14:editId="53344A89">
            <wp:simplePos x="0" y="0"/>
            <wp:positionH relativeFrom="column">
              <wp:posOffset>5507355</wp:posOffset>
            </wp:positionH>
            <wp:positionV relativeFrom="page">
              <wp:posOffset>8687435</wp:posOffset>
            </wp:positionV>
            <wp:extent cx="878205" cy="1241425"/>
            <wp:effectExtent l="0" t="0" r="0" b="0"/>
            <wp:wrapNone/>
            <wp:docPr id="399568531" name="Obrázok 399568531" descr="Obrázok, na ktorom je biely,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315356" name="Obrázok 1" descr="Obrázok, na ktorom je biely, dizajn&#10;&#10;Automaticky generovaný popis"/>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78205" cy="124142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97536" behindDoc="0" locked="0" layoutInCell="1" allowOverlap="1" wp14:anchorId="5B0B5035" wp14:editId="181C4FD3">
            <wp:simplePos x="0" y="0"/>
            <wp:positionH relativeFrom="column">
              <wp:posOffset>2711450</wp:posOffset>
            </wp:positionH>
            <wp:positionV relativeFrom="page">
              <wp:posOffset>5721985</wp:posOffset>
            </wp:positionV>
            <wp:extent cx="952168" cy="1076276"/>
            <wp:effectExtent l="0" t="0" r="635" b="0"/>
            <wp:wrapNone/>
            <wp:docPr id="109655993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59930" name=""/>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952168" cy="1076276"/>
                    </a:xfrm>
                    <a:prstGeom prst="rect">
                      <a:avLst/>
                    </a:prstGeom>
                  </pic:spPr>
                </pic:pic>
              </a:graphicData>
            </a:graphic>
            <wp14:sizeRelH relativeFrom="margin">
              <wp14:pctWidth>0</wp14:pctWidth>
            </wp14:sizeRelH>
            <wp14:sizeRelV relativeFrom="margin">
              <wp14:pctHeight>0</wp14:pctHeight>
            </wp14:sizeRelV>
          </wp:anchor>
        </w:drawing>
      </w:r>
    </w:p>
    <w:p w14:paraId="0679E144" w14:textId="144AE46B" w:rsidR="00557406" w:rsidRDefault="00C53947">
      <w:pPr>
        <w:rPr>
          <w:sz w:val="24"/>
          <w:highlight w:val="yellow"/>
          <w:lang w:val="sk-SK" w:eastAsia="cs-CZ"/>
        </w:rPr>
      </w:pPr>
      <w:r>
        <w:rPr>
          <w:noProof/>
        </w:rPr>
        <w:drawing>
          <wp:anchor distT="0" distB="0" distL="114300" distR="114300" simplePos="0" relativeHeight="252086272" behindDoc="1" locked="0" layoutInCell="1" allowOverlap="1" wp14:anchorId="2C0C659C" wp14:editId="20F55EEA">
            <wp:simplePos x="0" y="0"/>
            <wp:positionH relativeFrom="column">
              <wp:posOffset>2528570</wp:posOffset>
            </wp:positionH>
            <wp:positionV relativeFrom="page">
              <wp:posOffset>7909560</wp:posOffset>
            </wp:positionV>
            <wp:extent cx="1409700" cy="2110740"/>
            <wp:effectExtent l="0" t="0" r="0" b="3810"/>
            <wp:wrapNone/>
            <wp:docPr id="4146306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630634" name="Obrázok 1"/>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409700" cy="21107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83200" behindDoc="0" locked="0" layoutInCell="1" allowOverlap="1" wp14:anchorId="059FC29A" wp14:editId="1BE6F39D">
            <wp:simplePos x="0" y="0"/>
            <wp:positionH relativeFrom="column">
              <wp:posOffset>-74930</wp:posOffset>
            </wp:positionH>
            <wp:positionV relativeFrom="page">
              <wp:posOffset>7122795</wp:posOffset>
            </wp:positionV>
            <wp:extent cx="2682240" cy="1491615"/>
            <wp:effectExtent l="0" t="0" r="3810" b="0"/>
            <wp:wrapNone/>
            <wp:docPr id="40140350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03504" name="Obrázok 1"/>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682240" cy="1491615"/>
                    </a:xfrm>
                    <a:prstGeom prst="rect">
                      <a:avLst/>
                    </a:prstGeom>
                  </pic:spPr>
                </pic:pic>
              </a:graphicData>
            </a:graphic>
            <wp14:sizeRelH relativeFrom="margin">
              <wp14:pctWidth>0</wp14:pctWidth>
            </wp14:sizeRelH>
            <wp14:sizeRelV relativeFrom="margin">
              <wp14:pctHeight>0</wp14:pctHeight>
            </wp14:sizeRelV>
          </wp:anchor>
        </w:drawing>
      </w:r>
      <w:r w:rsidRPr="00981352">
        <w:rPr>
          <w:noProof/>
        </w:rPr>
        <w:drawing>
          <wp:anchor distT="0" distB="0" distL="114300" distR="114300" simplePos="0" relativeHeight="252090368" behindDoc="0" locked="0" layoutInCell="1" allowOverlap="1" wp14:anchorId="7729CADA" wp14:editId="32B9C5D3">
            <wp:simplePos x="0" y="0"/>
            <wp:positionH relativeFrom="column">
              <wp:posOffset>-62230</wp:posOffset>
            </wp:positionH>
            <wp:positionV relativeFrom="page">
              <wp:posOffset>8686800</wp:posOffset>
            </wp:positionV>
            <wp:extent cx="1254760" cy="1240155"/>
            <wp:effectExtent l="0" t="0" r="2540" b="0"/>
            <wp:wrapNone/>
            <wp:docPr id="441395608" name="Obrázok 441395608" descr="Obrázok, na ktorom je šedá, betón, čierno-biela, čiern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395608" name="Obrázok 441395608" descr="Obrázok, na ktorom je šedá, betón, čierno-biela, čierny&#10;&#10;Automaticky generovaný popis"/>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1254760" cy="124015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089344" behindDoc="0" locked="0" layoutInCell="1" allowOverlap="1" wp14:anchorId="1A6BA8CC" wp14:editId="1A51B62E">
            <wp:simplePos x="0" y="0"/>
            <wp:positionH relativeFrom="column">
              <wp:posOffset>1290320</wp:posOffset>
            </wp:positionH>
            <wp:positionV relativeFrom="page">
              <wp:posOffset>8686800</wp:posOffset>
            </wp:positionV>
            <wp:extent cx="1308735" cy="1233805"/>
            <wp:effectExtent l="0" t="0" r="5715" b="4445"/>
            <wp:wrapNone/>
            <wp:docPr id="1619117428" name="Obrázok 1619117428" descr="Obrázok, na ktorom je budova, symetria, rad, omie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17428" name="Obrázok 1619117428" descr="Obrázok, na ktorom je budova, symetria, rad, omietka&#10;&#10;Automaticky generovaný popis"/>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1308735" cy="1233805"/>
                    </a:xfrm>
                    <a:prstGeom prst="rect">
                      <a:avLst/>
                    </a:prstGeom>
                  </pic:spPr>
                </pic:pic>
              </a:graphicData>
            </a:graphic>
            <wp14:sizeRelH relativeFrom="margin">
              <wp14:pctWidth>0</wp14:pctWidth>
            </wp14:sizeRelH>
            <wp14:sizeRelV relativeFrom="margin">
              <wp14:pctHeight>0</wp14:pctHeight>
            </wp14:sizeRelV>
          </wp:anchor>
        </w:drawing>
      </w:r>
      <w:r w:rsidR="00E84602">
        <w:rPr>
          <w:noProof/>
        </w:rPr>
        <w:drawing>
          <wp:anchor distT="0" distB="0" distL="114300" distR="114300" simplePos="0" relativeHeight="252084224" behindDoc="0" locked="0" layoutInCell="1" allowOverlap="1" wp14:anchorId="082F16DB" wp14:editId="1AA743BA">
            <wp:simplePos x="0" y="0"/>
            <wp:positionH relativeFrom="column">
              <wp:posOffset>2764790</wp:posOffset>
            </wp:positionH>
            <wp:positionV relativeFrom="page">
              <wp:posOffset>6970395</wp:posOffset>
            </wp:positionV>
            <wp:extent cx="853440" cy="847725"/>
            <wp:effectExtent l="0" t="0" r="3810" b="9525"/>
            <wp:wrapNone/>
            <wp:docPr id="19718487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4873" name=""/>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853440" cy="847725"/>
                    </a:xfrm>
                    <a:prstGeom prst="rect">
                      <a:avLst/>
                    </a:prstGeom>
                  </pic:spPr>
                </pic:pic>
              </a:graphicData>
            </a:graphic>
            <wp14:sizeRelH relativeFrom="margin">
              <wp14:pctWidth>0</wp14:pctWidth>
            </wp14:sizeRelH>
            <wp14:sizeRelV relativeFrom="margin">
              <wp14:pctHeight>0</wp14:pctHeight>
            </wp14:sizeRelV>
          </wp:anchor>
        </w:drawing>
      </w:r>
    </w:p>
    <w:p w14:paraId="10B853CC" w14:textId="77777777" w:rsidR="009B29BE" w:rsidRDefault="009B29BE">
      <w:pPr>
        <w:rPr>
          <w:sz w:val="24"/>
          <w:highlight w:val="yellow"/>
          <w:lang w:val="sk-SK" w:eastAsia="cs-CZ"/>
        </w:rPr>
      </w:pPr>
    </w:p>
    <w:p w14:paraId="08954E1E" w14:textId="77777777" w:rsidR="009B29BE" w:rsidRDefault="009B29BE">
      <w:pPr>
        <w:rPr>
          <w:sz w:val="24"/>
          <w:highlight w:val="yellow"/>
          <w:lang w:val="sk-SK" w:eastAsia="cs-CZ"/>
        </w:rPr>
      </w:pPr>
    </w:p>
    <w:p w14:paraId="272F2134" w14:textId="77777777" w:rsidR="009B29BE" w:rsidRDefault="009B29BE">
      <w:pPr>
        <w:rPr>
          <w:sz w:val="24"/>
          <w:highlight w:val="yellow"/>
          <w:lang w:val="sk-SK" w:eastAsia="cs-CZ"/>
        </w:rPr>
      </w:pPr>
    </w:p>
    <w:p w14:paraId="2F899E2D" w14:textId="77777777" w:rsidR="009B29BE" w:rsidRDefault="009B29BE">
      <w:pPr>
        <w:rPr>
          <w:sz w:val="24"/>
          <w:highlight w:val="yellow"/>
          <w:lang w:val="sk-SK" w:eastAsia="cs-CZ"/>
        </w:rPr>
      </w:pPr>
    </w:p>
    <w:p w14:paraId="28194D40" w14:textId="77777777" w:rsidR="009B29BE" w:rsidRDefault="009B29BE">
      <w:pPr>
        <w:rPr>
          <w:sz w:val="24"/>
          <w:highlight w:val="yellow"/>
          <w:lang w:val="sk-SK" w:eastAsia="cs-CZ"/>
        </w:rPr>
      </w:pPr>
    </w:p>
    <w:p w14:paraId="6066AC0C" w14:textId="77777777" w:rsidR="009B29BE" w:rsidRDefault="009B29BE">
      <w:pPr>
        <w:rPr>
          <w:sz w:val="24"/>
          <w:highlight w:val="yellow"/>
          <w:lang w:val="sk-SK" w:eastAsia="cs-CZ"/>
        </w:rPr>
      </w:pPr>
    </w:p>
    <w:p w14:paraId="70EB2A6F" w14:textId="77777777" w:rsidR="009B29BE" w:rsidRDefault="009B29BE">
      <w:pPr>
        <w:rPr>
          <w:sz w:val="24"/>
          <w:highlight w:val="yellow"/>
          <w:lang w:val="sk-SK" w:eastAsia="cs-CZ"/>
        </w:rPr>
      </w:pPr>
    </w:p>
    <w:p w14:paraId="756939E0" w14:textId="72AE25CB" w:rsidR="009B29BE" w:rsidRDefault="009B29BE">
      <w:pPr>
        <w:rPr>
          <w:sz w:val="24"/>
          <w:highlight w:val="yellow"/>
          <w:lang w:val="sk-SK" w:eastAsia="cs-CZ"/>
        </w:rPr>
      </w:pPr>
    </w:p>
    <w:p w14:paraId="4A54CCCA" w14:textId="3DF6BD55" w:rsidR="009B29BE" w:rsidRDefault="009B29BE">
      <w:pPr>
        <w:rPr>
          <w:sz w:val="24"/>
          <w:highlight w:val="yellow"/>
          <w:lang w:val="sk-SK" w:eastAsia="cs-CZ"/>
        </w:rPr>
      </w:pPr>
    </w:p>
    <w:p w14:paraId="0E21CD82" w14:textId="6DEEA389" w:rsidR="009B29BE" w:rsidRDefault="009B29BE">
      <w:pPr>
        <w:rPr>
          <w:sz w:val="24"/>
          <w:highlight w:val="yellow"/>
          <w:lang w:val="sk-SK" w:eastAsia="cs-CZ"/>
        </w:rPr>
      </w:pPr>
      <w:r>
        <w:rPr>
          <w:noProof/>
        </w:rPr>
        <w:drawing>
          <wp:anchor distT="0" distB="0" distL="114300" distR="114300" simplePos="0" relativeHeight="252091392" behindDoc="0" locked="0" layoutInCell="1" allowOverlap="1" wp14:anchorId="4CB49B41" wp14:editId="1723BCB1">
            <wp:simplePos x="0" y="0"/>
            <wp:positionH relativeFrom="column">
              <wp:posOffset>3831590</wp:posOffset>
            </wp:positionH>
            <wp:positionV relativeFrom="page">
              <wp:posOffset>8686800</wp:posOffset>
            </wp:positionV>
            <wp:extent cx="754380" cy="746760"/>
            <wp:effectExtent l="0" t="0" r="7620" b="0"/>
            <wp:wrapNone/>
            <wp:docPr id="914719234"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719234" name="Obrázok 1"/>
                    <pic:cNvPicPr/>
                  </pic:nvPicPr>
                  <pic:blipFill>
                    <a:blip r:embed="rId209">
                      <a:extLst>
                        <a:ext uri="{28A0092B-C50C-407E-A947-70E740481C1C}">
                          <a14:useLocalDpi xmlns:a14="http://schemas.microsoft.com/office/drawing/2010/main" val="0"/>
                        </a:ext>
                      </a:extLst>
                    </a:blip>
                    <a:stretch>
                      <a:fillRect/>
                    </a:stretch>
                  </pic:blipFill>
                  <pic:spPr>
                    <a:xfrm>
                      <a:off x="0" y="0"/>
                      <a:ext cx="754380" cy="746760"/>
                    </a:xfrm>
                    <a:prstGeom prst="rect">
                      <a:avLst/>
                    </a:prstGeom>
                  </pic:spPr>
                </pic:pic>
              </a:graphicData>
            </a:graphic>
            <wp14:sizeRelH relativeFrom="margin">
              <wp14:pctWidth>0</wp14:pctWidth>
            </wp14:sizeRelH>
            <wp14:sizeRelV relativeFrom="margin">
              <wp14:pctHeight>0</wp14:pctHeight>
            </wp14:sizeRelV>
          </wp:anchor>
        </w:drawing>
      </w:r>
    </w:p>
    <w:p w14:paraId="3D8F4A8E" w14:textId="77777777" w:rsidR="009B29BE" w:rsidRDefault="009B29BE">
      <w:pPr>
        <w:rPr>
          <w:sz w:val="24"/>
          <w:highlight w:val="yellow"/>
          <w:lang w:val="sk-SK" w:eastAsia="cs-CZ"/>
        </w:rPr>
      </w:pPr>
    </w:p>
    <w:p w14:paraId="59420429" w14:textId="77777777" w:rsidR="009B29BE" w:rsidRDefault="009B29BE">
      <w:pPr>
        <w:rPr>
          <w:sz w:val="24"/>
          <w:highlight w:val="yellow"/>
          <w:lang w:val="sk-SK" w:eastAsia="cs-CZ"/>
        </w:rPr>
      </w:pPr>
    </w:p>
    <w:p w14:paraId="1335A952" w14:textId="77777777" w:rsidR="009B29BE" w:rsidRDefault="009B29BE">
      <w:pPr>
        <w:rPr>
          <w:sz w:val="24"/>
          <w:highlight w:val="yellow"/>
          <w:lang w:val="sk-SK" w:eastAsia="cs-CZ"/>
        </w:rPr>
      </w:pPr>
    </w:p>
    <w:p w14:paraId="75AA9953" w14:textId="77777777" w:rsidR="009B29BE" w:rsidRDefault="009B29BE">
      <w:pPr>
        <w:rPr>
          <w:sz w:val="24"/>
          <w:highlight w:val="yellow"/>
          <w:lang w:val="sk-SK" w:eastAsia="cs-CZ"/>
        </w:rPr>
      </w:pPr>
    </w:p>
    <w:p w14:paraId="53692BFA" w14:textId="7F7357E3" w:rsidR="000C73FD" w:rsidRPr="000C73FD" w:rsidRDefault="000C73FD" w:rsidP="000C73FD">
      <w:pPr>
        <w:pStyle w:val="Nadpis4"/>
        <w:rPr>
          <w:lang w:val="sk-SK"/>
        </w:rPr>
      </w:pPr>
      <w:bookmarkStart w:id="57" w:name="_Toc152745782"/>
      <w:r w:rsidRPr="000C73FD">
        <w:rPr>
          <w:lang w:val="sk-SK"/>
        </w:rPr>
        <w:t xml:space="preserve">VÝŤAHOVÉ LOBBY </w:t>
      </w:r>
      <w:r w:rsidR="009F21B1">
        <w:rPr>
          <w:lang w:val="sk-SK"/>
        </w:rPr>
        <w:t>VEREJNÉ (REPREZENTATÍVNE)</w:t>
      </w:r>
      <w:r w:rsidR="00B32B1F">
        <w:rPr>
          <w:lang w:val="sk-SK"/>
        </w:rPr>
        <w:t xml:space="preserve"> (</w:t>
      </w:r>
      <w:r w:rsidR="00B32B1F" w:rsidRPr="000C73FD">
        <w:rPr>
          <w:lang w:val="sk-SK"/>
        </w:rPr>
        <w:t>T</w:t>
      </w:r>
      <w:r w:rsidR="00E84602">
        <w:rPr>
          <w:lang w:val="sk-SK"/>
        </w:rPr>
        <w:t>y</w:t>
      </w:r>
      <w:r w:rsidR="00B32B1F" w:rsidRPr="000C73FD">
        <w:rPr>
          <w:lang w:val="sk-SK"/>
        </w:rPr>
        <w:t>P.</w:t>
      </w:r>
      <w:r w:rsidR="00E84602">
        <w:rPr>
          <w:lang w:val="sk-SK"/>
        </w:rPr>
        <w:t>35</w:t>
      </w:r>
      <w:r w:rsidR="00B32B1F">
        <w:rPr>
          <w:lang w:val="sk-SK"/>
        </w:rPr>
        <w:t>)</w:t>
      </w:r>
      <w:bookmarkEnd w:id="57"/>
    </w:p>
    <w:p w14:paraId="04504CCA" w14:textId="54C12F17" w:rsidR="00EA6179" w:rsidRPr="00EA6179" w:rsidRDefault="00EA6179" w:rsidP="00EA6179">
      <w:pPr>
        <w:spacing w:after="0"/>
        <w:ind w:firstLine="708"/>
        <w:rPr>
          <w:sz w:val="24"/>
          <w:lang w:val="sk-SK" w:eastAsia="cs-CZ"/>
        </w:rPr>
      </w:pPr>
      <w:r w:rsidRPr="00EA6179">
        <w:rPr>
          <w:sz w:val="24"/>
          <w:lang w:val="sk-SK" w:eastAsia="cs-CZ"/>
        </w:rPr>
        <w:t xml:space="preserve">Výťahové lobby sú situované v priamej </w:t>
      </w:r>
      <w:r w:rsidR="008B20E9" w:rsidRPr="00EA6179">
        <w:rPr>
          <w:sz w:val="24"/>
          <w:lang w:val="sk-SK" w:eastAsia="cs-CZ"/>
        </w:rPr>
        <w:t>nadväznosti</w:t>
      </w:r>
      <w:r w:rsidRPr="00EA6179">
        <w:rPr>
          <w:sz w:val="24"/>
          <w:lang w:val="sk-SK" w:eastAsia="cs-CZ"/>
        </w:rPr>
        <w:t xml:space="preserve"> na hlavné vstupné priestory. V celom objekte sú navrhnuté v rovnakom štandarde. </w:t>
      </w:r>
    </w:p>
    <w:p w14:paraId="179EA100" w14:textId="4673E84B" w:rsidR="00EA6179" w:rsidRPr="00EA6179" w:rsidRDefault="00EA6179" w:rsidP="00EA6179">
      <w:pPr>
        <w:spacing w:after="0"/>
        <w:ind w:firstLine="708"/>
        <w:rPr>
          <w:sz w:val="24"/>
          <w:lang w:val="sk-SK" w:eastAsia="cs-CZ"/>
        </w:rPr>
      </w:pPr>
      <w:r w:rsidRPr="00EA6179">
        <w:rPr>
          <w:sz w:val="24"/>
          <w:lang w:val="sk-SK" w:eastAsia="cs-CZ"/>
        </w:rPr>
        <w:t xml:space="preserve">Na steny sa ako povrchová úprava použije </w:t>
      </w:r>
      <w:r w:rsidR="00FC0236" w:rsidRPr="00FC0236">
        <w:rPr>
          <w:sz w:val="24"/>
          <w:highlight w:val="yellow"/>
          <w:lang w:val="sk-SK" w:eastAsia="cs-CZ"/>
        </w:rPr>
        <w:t>umývateľný</w:t>
      </w:r>
      <w:r w:rsidRPr="00EA6179">
        <w:rPr>
          <w:sz w:val="24"/>
          <w:lang w:val="sk-SK" w:eastAsia="cs-CZ"/>
        </w:rPr>
        <w:t xml:space="preserve"> náter neutrálnej farby, lokálne sa steny opatria kamenným obkladom</w:t>
      </w:r>
      <w:r w:rsidR="00597397">
        <w:rPr>
          <w:sz w:val="24"/>
          <w:lang w:val="sk-SK" w:eastAsia="cs-CZ"/>
        </w:rPr>
        <w:t xml:space="preserve"> </w:t>
      </w:r>
      <w:r w:rsidR="00597397" w:rsidRPr="00A146B5">
        <w:rPr>
          <w:highlight w:val="yellow"/>
          <w:lang w:val="sk-SK" w:eastAsia="cs-CZ"/>
        </w:rPr>
        <w:t>určený</w:t>
      </w:r>
      <w:r w:rsidR="00597397">
        <w:rPr>
          <w:highlight w:val="yellow"/>
          <w:lang w:val="sk-SK" w:eastAsia="cs-CZ"/>
        </w:rPr>
        <w:t xml:space="preserve">m </w:t>
      </w:r>
      <w:r w:rsidR="00597397" w:rsidRPr="00A146B5">
        <w:rPr>
          <w:highlight w:val="yellow"/>
          <w:lang w:val="sk-SK" w:eastAsia="cs-CZ"/>
        </w:rPr>
        <w:t>do zdravotníckych prevádzok (umývateľn</w:t>
      </w:r>
      <w:r w:rsidR="00597397">
        <w:rPr>
          <w:highlight w:val="yellow"/>
          <w:lang w:val="sk-SK" w:eastAsia="cs-CZ"/>
        </w:rPr>
        <w:t>ý</w:t>
      </w:r>
      <w:r w:rsidR="00597397" w:rsidRPr="00A146B5">
        <w:rPr>
          <w:highlight w:val="yellow"/>
          <w:lang w:val="sk-SK" w:eastAsia="cs-CZ"/>
        </w:rPr>
        <w:t>, dezinfikovateľn</w:t>
      </w:r>
      <w:r w:rsidR="00597397">
        <w:rPr>
          <w:highlight w:val="yellow"/>
          <w:lang w:val="sk-SK" w:eastAsia="cs-CZ"/>
        </w:rPr>
        <w:t>ý</w:t>
      </w:r>
      <w:r w:rsidR="00597397" w:rsidRPr="00A146B5">
        <w:rPr>
          <w:highlight w:val="yellow"/>
          <w:lang w:val="sk-SK" w:eastAsia="cs-CZ"/>
        </w:rPr>
        <w:t>, UV stabiln</w:t>
      </w:r>
      <w:r w:rsidR="00597397">
        <w:rPr>
          <w:highlight w:val="yellow"/>
          <w:lang w:val="sk-SK" w:eastAsia="cs-CZ"/>
        </w:rPr>
        <w:t>ý</w:t>
      </w:r>
      <w:r w:rsidR="00597397" w:rsidRPr="00A146B5">
        <w:rPr>
          <w:highlight w:val="yellow"/>
          <w:lang w:val="sk-SK" w:eastAsia="cs-CZ"/>
        </w:rPr>
        <w:t xml:space="preserve">, rozsah do </w:t>
      </w:r>
      <w:r w:rsidR="00597397">
        <w:rPr>
          <w:highlight w:val="yellow"/>
          <w:lang w:val="sk-SK" w:eastAsia="cs-CZ"/>
        </w:rPr>
        <w:t>75</w:t>
      </w:r>
      <w:r w:rsidR="00597397" w:rsidRPr="00A146B5">
        <w:rPr>
          <w:highlight w:val="yellow"/>
          <w:lang w:val="sk-SK" w:eastAsia="cs-CZ"/>
        </w:rPr>
        <w:t>% čistej plochy stien)</w:t>
      </w:r>
      <w:r w:rsidR="00597397" w:rsidRPr="00B01C4C">
        <w:rPr>
          <w:lang w:val="sk-SK" w:eastAsia="cs-CZ"/>
        </w:rPr>
        <w:t xml:space="preserve"> </w:t>
      </w:r>
      <w:r w:rsidRPr="00EA6179">
        <w:rPr>
          <w:sz w:val="24"/>
          <w:lang w:val="sk-SK" w:eastAsia="cs-CZ"/>
        </w:rPr>
        <w:t xml:space="preserve"> v dizajne korešpondujúcom s</w:t>
      </w:r>
      <w:r w:rsidR="002D0DBA">
        <w:rPr>
          <w:sz w:val="24"/>
          <w:lang w:val="sk-SK" w:eastAsia="cs-CZ"/>
        </w:rPr>
        <w:t> priľahlými chodbami</w:t>
      </w:r>
      <w:r w:rsidR="00597397">
        <w:rPr>
          <w:sz w:val="24"/>
          <w:lang w:val="sk-SK" w:eastAsia="cs-CZ"/>
        </w:rPr>
        <w:t xml:space="preserve">. </w:t>
      </w:r>
      <w:r w:rsidRPr="00EA6179">
        <w:rPr>
          <w:sz w:val="24"/>
          <w:lang w:val="sk-SK" w:eastAsia="cs-CZ"/>
        </w:rPr>
        <w:t xml:space="preserve">Povrchy stien budú opatrené adekvátnou ochranou (pláty, rohové profily a pod.). Ovládacie prvky výťahov budú v nerezovom prevedení. Nášľapná vrstva podláh bude </w:t>
      </w:r>
      <w:r w:rsidR="002D0DBA">
        <w:rPr>
          <w:sz w:val="24"/>
          <w:lang w:val="sk-SK" w:eastAsia="cs-CZ"/>
        </w:rPr>
        <w:t>terazzo</w:t>
      </w:r>
      <w:r w:rsidRPr="00EA6179">
        <w:rPr>
          <w:sz w:val="24"/>
          <w:lang w:val="sk-SK" w:eastAsia="cs-CZ"/>
        </w:rPr>
        <w:t xml:space="preserve"> so soklami z rovnakého materiálu ako podlaha</w:t>
      </w:r>
      <w:r w:rsidR="002D0DBA">
        <w:rPr>
          <w:sz w:val="24"/>
          <w:lang w:val="sk-SK" w:eastAsia="cs-CZ"/>
        </w:rPr>
        <w:t xml:space="preserve"> obdobne ako na chodbách</w:t>
      </w:r>
      <w:r w:rsidRPr="00EA6179">
        <w:rPr>
          <w:sz w:val="24"/>
          <w:lang w:val="sk-SK" w:eastAsia="cs-CZ"/>
        </w:rPr>
        <w:t xml:space="preserve">. Podlahová krytina musí byť vysoko odolná, protišmyková. Vo všetkých výťahových lobby budú na dotvorenie uceleného vzhľadu osadené dizajnové  podhľady. </w:t>
      </w:r>
    </w:p>
    <w:p w14:paraId="3B9338A5" w14:textId="77777777" w:rsidR="00EA6179" w:rsidRPr="00EA6179" w:rsidRDefault="00EA6179" w:rsidP="00EA6179">
      <w:pPr>
        <w:spacing w:after="0"/>
        <w:ind w:firstLine="708"/>
        <w:rPr>
          <w:sz w:val="24"/>
          <w:lang w:val="sk-SK" w:eastAsia="cs-CZ"/>
        </w:rPr>
      </w:pPr>
      <w:r w:rsidRPr="00EA6179">
        <w:rPr>
          <w:sz w:val="24"/>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 a farebným akcentom v nábytkovom vybavení.</w:t>
      </w:r>
    </w:p>
    <w:p w14:paraId="4B70457C" w14:textId="77777777" w:rsidR="00D52144" w:rsidRDefault="00EA6179" w:rsidP="00EA6179">
      <w:pPr>
        <w:spacing w:after="0"/>
        <w:rPr>
          <w:sz w:val="24"/>
          <w:lang w:val="sk-SK" w:eastAsia="cs-CZ"/>
        </w:rPr>
      </w:pPr>
      <w:r w:rsidRPr="00EA6179">
        <w:rPr>
          <w:sz w:val="24"/>
          <w:lang w:val="sk-SK" w:eastAsia="cs-CZ"/>
        </w:rPr>
        <w:tab/>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61144725" w14:textId="2D268F9F" w:rsidR="009B29BE" w:rsidRDefault="00D52144" w:rsidP="00EA6179">
      <w:pPr>
        <w:spacing w:after="0"/>
        <w:rPr>
          <w:sz w:val="24"/>
          <w:highlight w:val="yellow"/>
          <w:lang w:val="sk-SK" w:eastAsia="cs-CZ"/>
        </w:rPr>
      </w:pPr>
      <w:r w:rsidRPr="00AC6CC2">
        <w:rPr>
          <w:rFonts w:eastAsia="Times New Roman" w:cs="Times New Roman"/>
          <w:noProof/>
          <w:szCs w:val="28"/>
          <w:lang w:val="sk-SK" w:eastAsia="cs-CZ"/>
        </w:rPr>
        <w:drawing>
          <wp:anchor distT="0" distB="0" distL="114300" distR="114300" simplePos="0" relativeHeight="252412928" behindDoc="0" locked="1" layoutInCell="1" allowOverlap="1" wp14:anchorId="3B609DFB" wp14:editId="04996A26">
            <wp:simplePos x="0" y="0"/>
            <wp:positionH relativeFrom="column">
              <wp:posOffset>0</wp:posOffset>
            </wp:positionH>
            <wp:positionV relativeFrom="page">
              <wp:posOffset>4174490</wp:posOffset>
            </wp:positionV>
            <wp:extent cx="2084070" cy="1799590"/>
            <wp:effectExtent l="0" t="0" r="0" b="0"/>
            <wp:wrapSquare wrapText="bothSides"/>
            <wp:docPr id="750275428" name="Obrázok 750275428" descr="Obrázok, na ktorom je interiérový dizajn, vnútri, stena, dlaždica/kachlič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75428" name="Obrázok 750275428" descr="Obrázok, na ktorom je interiérový dizajn, vnútri, stena, dlaždica/kachlička&#10;&#10;Automaticky generovaný popis"/>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084070" cy="1799590"/>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13952" behindDoc="0" locked="1" layoutInCell="1" allowOverlap="1" wp14:anchorId="0C89DD9E" wp14:editId="2007B783">
            <wp:simplePos x="0" y="0"/>
            <wp:positionH relativeFrom="column">
              <wp:posOffset>4305300</wp:posOffset>
            </wp:positionH>
            <wp:positionV relativeFrom="page">
              <wp:posOffset>4178935</wp:posOffset>
            </wp:positionV>
            <wp:extent cx="2080260" cy="1799590"/>
            <wp:effectExtent l="0" t="0" r="0" b="0"/>
            <wp:wrapSquare wrapText="bothSides"/>
            <wp:docPr id="720295856" name="Obrázok 720295856" descr="Obrázok, na ktorom je vnútri, budova, stena,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295856" name="Obrázok 720295856" descr="Obrázok, na ktorom je vnútri, budova, stena, podlahovina&#10;&#10;Automaticky generovaný popis"/>
                    <pic:cNvPicPr/>
                  </pic:nvPicPr>
                  <pic:blipFill rotWithShape="1">
                    <a:blip r:embed="rId211" cstate="print">
                      <a:extLst>
                        <a:ext uri="{28A0092B-C50C-407E-A947-70E740481C1C}">
                          <a14:useLocalDpi xmlns:a14="http://schemas.microsoft.com/office/drawing/2010/main" val="0"/>
                        </a:ext>
                      </a:extLst>
                    </a:blip>
                    <a:srcRect l="9966" r="16382"/>
                    <a:stretch/>
                  </pic:blipFill>
                  <pic:spPr bwMode="auto">
                    <a:xfrm>
                      <a:off x="0" y="0"/>
                      <a:ext cx="2080260"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14976" behindDoc="0" locked="1" layoutInCell="1" allowOverlap="1" wp14:anchorId="6317F082" wp14:editId="287295DA">
            <wp:simplePos x="0" y="0"/>
            <wp:positionH relativeFrom="column">
              <wp:posOffset>2176780</wp:posOffset>
            </wp:positionH>
            <wp:positionV relativeFrom="page">
              <wp:posOffset>4177030</wp:posOffset>
            </wp:positionV>
            <wp:extent cx="2051685" cy="1799590"/>
            <wp:effectExtent l="0" t="0" r="5715" b="0"/>
            <wp:wrapSquare wrapText="bothSides"/>
            <wp:docPr id="967138695" name="Obrázok 967138695" descr="Obrázok, na ktorom je vnútri, stena, umenie, podlahov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38695" name="Obrázok 967138695" descr="Obrázok, na ktorom je vnútri, stena, umenie, podlahovina&#10;&#10;Automaticky generovaný popis"/>
                    <pic:cNvPicPr/>
                  </pic:nvPicPr>
                  <pic:blipFill rotWithShape="1">
                    <a:blip r:embed="rId212" cstate="print">
                      <a:extLst>
                        <a:ext uri="{28A0092B-C50C-407E-A947-70E740481C1C}">
                          <a14:useLocalDpi xmlns:a14="http://schemas.microsoft.com/office/drawing/2010/main" val="0"/>
                        </a:ext>
                      </a:extLst>
                    </a:blip>
                    <a:srcRect l="7409" r="5022"/>
                    <a:stretch/>
                  </pic:blipFill>
                  <pic:spPr bwMode="auto">
                    <a:xfrm>
                      <a:off x="0" y="0"/>
                      <a:ext cx="2051685" cy="1799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B29BE">
        <w:rPr>
          <w:highlight w:val="yellow"/>
          <w:lang w:val="sk-SK" w:eastAsia="cs-CZ"/>
        </w:rPr>
        <w:br w:type="page"/>
      </w:r>
    </w:p>
    <w:p w14:paraId="2CB8AB65" w14:textId="4C9B15FB" w:rsidR="000C73FD" w:rsidRPr="000C73FD" w:rsidRDefault="000C73FD" w:rsidP="000C73FD">
      <w:pPr>
        <w:pStyle w:val="Nadpis4"/>
        <w:rPr>
          <w:lang w:val="sk-SK"/>
        </w:rPr>
      </w:pPr>
      <w:bookmarkStart w:id="58" w:name="_Toc152745783"/>
      <w:r w:rsidRPr="000C73FD">
        <w:rPr>
          <w:lang w:val="sk-SK"/>
        </w:rPr>
        <w:lastRenderedPageBreak/>
        <w:t>VÝŤAHY A</w:t>
      </w:r>
      <w:r w:rsidR="00B32B1F">
        <w:rPr>
          <w:lang w:val="sk-SK"/>
        </w:rPr>
        <w:t> </w:t>
      </w:r>
      <w:r w:rsidRPr="000C73FD">
        <w:rPr>
          <w:lang w:val="sk-SK"/>
        </w:rPr>
        <w:t>ESKALÁTORY</w:t>
      </w:r>
      <w:r w:rsidR="00B32B1F">
        <w:rPr>
          <w:lang w:val="sk-SK"/>
        </w:rPr>
        <w:t xml:space="preserve"> (</w:t>
      </w:r>
      <w:r w:rsidR="00B32B1F" w:rsidRPr="000C73FD">
        <w:rPr>
          <w:lang w:val="sk-SK"/>
        </w:rPr>
        <w:t>T</w:t>
      </w:r>
      <w:r w:rsidR="00297562">
        <w:rPr>
          <w:lang w:val="sk-SK"/>
        </w:rPr>
        <w:t>yp</w:t>
      </w:r>
      <w:r w:rsidR="00B32B1F" w:rsidRPr="000C73FD">
        <w:rPr>
          <w:lang w:val="sk-SK"/>
        </w:rPr>
        <w:t>.</w:t>
      </w:r>
      <w:r w:rsidR="00297562">
        <w:rPr>
          <w:lang w:val="sk-SK"/>
        </w:rPr>
        <w:t>36</w:t>
      </w:r>
      <w:r w:rsidR="00B32B1F">
        <w:rPr>
          <w:lang w:val="sk-SK"/>
        </w:rPr>
        <w:t>)</w:t>
      </w:r>
      <w:bookmarkEnd w:id="58"/>
    </w:p>
    <w:p w14:paraId="5452199B" w14:textId="77777777" w:rsidR="00AF72A9" w:rsidRPr="00AF72A9" w:rsidRDefault="00AF72A9" w:rsidP="00AF72A9">
      <w:pPr>
        <w:pStyle w:val="Text"/>
        <w:ind w:firstLine="708"/>
        <w:jc w:val="both"/>
        <w:rPr>
          <w:lang w:val="sk-SK" w:eastAsia="cs-CZ"/>
        </w:rPr>
      </w:pPr>
      <w:r w:rsidRPr="00AF72A9">
        <w:rPr>
          <w:lang w:val="sk-SK" w:eastAsia="cs-CZ"/>
        </w:rPr>
        <w:t xml:space="preserve">Poloha výťahových jadier a eskalátorov je navrhnutá tak, aby bola zabezpečená jednoduchá orientácia v priestore a plynulý pohyb ľudí v objekte. Výťahy sú rozdelené do dvoch materiálových kategórií, podľa toho či ide o výťahy, ktoré za bežnej prevádzky slúžia verejnosti alebo výťahy vymedzené pre personál a obsluhu. </w:t>
      </w:r>
    </w:p>
    <w:p w14:paraId="6CAD288C" w14:textId="77777777" w:rsidR="00AF72A9" w:rsidRPr="00AF72A9" w:rsidRDefault="00AF72A9" w:rsidP="00AF72A9">
      <w:pPr>
        <w:pStyle w:val="Text"/>
        <w:ind w:firstLine="708"/>
        <w:jc w:val="both"/>
        <w:rPr>
          <w:lang w:val="sk-SK" w:eastAsia="cs-CZ"/>
        </w:rPr>
      </w:pPr>
      <w:r w:rsidRPr="00AF72A9">
        <w:rPr>
          <w:lang w:val="sk-SK" w:eastAsia="cs-CZ"/>
        </w:rPr>
        <w:t xml:space="preserve">Výťahy pre verejnosť sú </w:t>
      </w:r>
      <w:proofErr w:type="spellStart"/>
      <w:r w:rsidRPr="00AF72A9">
        <w:rPr>
          <w:lang w:val="sk-SK" w:eastAsia="cs-CZ"/>
        </w:rPr>
        <w:t>dizajnované</w:t>
      </w:r>
      <w:proofErr w:type="spellEnd"/>
      <w:r w:rsidRPr="00AF72A9">
        <w:rPr>
          <w:lang w:val="sk-SK" w:eastAsia="cs-CZ"/>
        </w:rPr>
        <w:t xml:space="preserve">, materiálovým riešením nadväzujú na hlavné vstupne priestory.  Celkové  riešenie vytvára reprezentačný priestor, ktorý sa líši od tradičného nemocničného prostredia. Použité materiály sú predovšetkým v neutrálnych farbách -  kamenné obklady v kombinácii s </w:t>
      </w:r>
      <w:proofErr w:type="spellStart"/>
      <w:r w:rsidRPr="00AF72A9">
        <w:rPr>
          <w:lang w:val="sk-SK" w:eastAsia="cs-CZ"/>
        </w:rPr>
        <w:t>nerezom</w:t>
      </w:r>
      <w:proofErr w:type="spellEnd"/>
      <w:r w:rsidRPr="00AF72A9">
        <w:rPr>
          <w:lang w:val="sk-SK" w:eastAsia="cs-CZ"/>
        </w:rPr>
        <w:t xml:space="preserve"> a farebnými nátermi. Podlaha výťahu je povlaková krytina, v podobnom dizajne ako vo vstupných priestoroch a verejných schodiskách.  </w:t>
      </w:r>
    </w:p>
    <w:p w14:paraId="49F96983" w14:textId="77777777" w:rsidR="00AF72A9" w:rsidRPr="00AF72A9" w:rsidRDefault="00AF72A9" w:rsidP="00AF72A9">
      <w:pPr>
        <w:pStyle w:val="Text"/>
        <w:ind w:firstLine="708"/>
        <w:jc w:val="both"/>
        <w:rPr>
          <w:lang w:val="sk-SK" w:eastAsia="cs-CZ"/>
        </w:rPr>
      </w:pPr>
      <w:r w:rsidRPr="00AF72A9">
        <w:rPr>
          <w:lang w:val="sk-SK" w:eastAsia="cs-CZ"/>
        </w:rPr>
        <w:t xml:space="preserve">Výťahy vymedzené pre personál a obsluhu majú jednoduchšie materiálové riešenie. Podlaha výťahu je povlaková krytina, v podobnom materiálovom riešení ako nadväzujúce priestory. </w:t>
      </w:r>
    </w:p>
    <w:p w14:paraId="00519ABD" w14:textId="77777777" w:rsidR="00AF72A9" w:rsidRPr="00AF72A9" w:rsidRDefault="00AF72A9" w:rsidP="00AF72A9">
      <w:pPr>
        <w:pStyle w:val="Text"/>
        <w:ind w:firstLine="708"/>
        <w:jc w:val="both"/>
        <w:rPr>
          <w:lang w:val="sk-SK" w:eastAsia="cs-CZ"/>
        </w:rPr>
      </w:pPr>
      <w:r w:rsidRPr="00AF72A9">
        <w:rPr>
          <w:lang w:val="sk-SK" w:eastAsia="cs-CZ"/>
        </w:rPr>
        <w:t xml:space="preserve">Prevádzka výťahov musí umožňovať optimalizáciu dopravného toku a prístup len pre určitých ľudí a v určitom čase. Výťahy musia byť rýchle a pohodlné s rýchlobežnými dverami. </w:t>
      </w:r>
    </w:p>
    <w:p w14:paraId="55A9F776" w14:textId="77777777" w:rsidR="00AF72A9" w:rsidRPr="00AF72A9" w:rsidRDefault="00AF72A9" w:rsidP="00AF72A9">
      <w:pPr>
        <w:pStyle w:val="Text"/>
        <w:ind w:firstLine="708"/>
        <w:jc w:val="both"/>
        <w:rPr>
          <w:lang w:val="sk-SK" w:eastAsia="cs-CZ"/>
        </w:rPr>
      </w:pPr>
      <w:r w:rsidRPr="00AF72A9">
        <w:rPr>
          <w:lang w:val="sk-SK" w:eastAsia="cs-CZ"/>
        </w:rPr>
        <w:t xml:space="preserve">Eskalátory sú umiestnené v bloku F vo verejnej zóne. Slúžia primárne mobilným návštevníkom nemocnice a personálu na rýchly a plynulý presun medzi vstupnými priestormi v jednotlivých blokoch (P a F). </w:t>
      </w:r>
    </w:p>
    <w:p w14:paraId="7487498D" w14:textId="77777777" w:rsidR="00AF72A9" w:rsidRPr="00AF72A9" w:rsidRDefault="00AF72A9" w:rsidP="00AF72A9">
      <w:pPr>
        <w:pStyle w:val="Text"/>
        <w:ind w:firstLine="708"/>
        <w:jc w:val="both"/>
        <w:rPr>
          <w:lang w:val="sk-SK" w:eastAsia="cs-CZ"/>
        </w:rPr>
      </w:pPr>
      <w:r w:rsidRPr="00AF72A9">
        <w:rPr>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w:t>
      </w:r>
    </w:p>
    <w:p w14:paraId="5063683E" w14:textId="051D8CBA" w:rsidR="00AF72A9" w:rsidRDefault="00AF72A9" w:rsidP="00AF72A9">
      <w:pPr>
        <w:pStyle w:val="Text"/>
        <w:ind w:firstLine="708"/>
        <w:jc w:val="both"/>
        <w:rPr>
          <w:lang w:val="sk-SK" w:eastAsia="cs-CZ"/>
        </w:rPr>
      </w:pPr>
      <w:r w:rsidRPr="00AF72A9">
        <w:rPr>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6DECF8E8" w14:textId="23D37929" w:rsidR="00AF72A9" w:rsidRDefault="00AF72A9" w:rsidP="00AF72A9">
      <w:pPr>
        <w:pStyle w:val="Text"/>
        <w:ind w:firstLine="708"/>
        <w:jc w:val="both"/>
        <w:rPr>
          <w:lang w:val="sk-SK" w:eastAsia="cs-CZ"/>
        </w:rPr>
      </w:pPr>
    </w:p>
    <w:p w14:paraId="561BB467" w14:textId="02DBF0D1" w:rsidR="00AF72A9" w:rsidRDefault="00AF72A9" w:rsidP="00172815">
      <w:pPr>
        <w:pStyle w:val="Text"/>
        <w:rPr>
          <w:lang w:val="sk-SK" w:eastAsia="cs-CZ"/>
        </w:rPr>
      </w:pPr>
      <w:r>
        <w:rPr>
          <w:noProof/>
        </w:rPr>
        <w:drawing>
          <wp:anchor distT="0" distB="0" distL="114300" distR="114300" simplePos="0" relativeHeight="252472320" behindDoc="0" locked="0" layoutInCell="1" allowOverlap="1" wp14:anchorId="675CD5DD" wp14:editId="66D362FB">
            <wp:simplePos x="0" y="0"/>
            <wp:positionH relativeFrom="column">
              <wp:posOffset>4445</wp:posOffset>
            </wp:positionH>
            <wp:positionV relativeFrom="page">
              <wp:posOffset>5457190</wp:posOffset>
            </wp:positionV>
            <wp:extent cx="1227455" cy="1799590"/>
            <wp:effectExtent l="0" t="0" r="0" b="0"/>
            <wp:wrapNone/>
            <wp:docPr id="1064134723" name="Obrázok 1" descr="Obrázok, na ktorom je stena, vnútri, dver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134723" name="Obrázok 1" descr="Obrázok, na ktorom je stena, vnútri, dvere, štvorec&#10;&#10;Automaticky generovaný popis"/>
                    <pic:cNvPicPr>
                      <a:picLocks noChangeAspect="1"/>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1227455" cy="1799590"/>
                    </a:xfrm>
                    <a:prstGeom prst="rect">
                      <a:avLst/>
                    </a:prstGeom>
                  </pic:spPr>
                </pic:pic>
              </a:graphicData>
            </a:graphic>
          </wp:anchor>
        </w:drawing>
      </w:r>
      <w:r>
        <w:rPr>
          <w:noProof/>
        </w:rPr>
        <w:drawing>
          <wp:anchor distT="0" distB="0" distL="114300" distR="114300" simplePos="0" relativeHeight="252473344" behindDoc="0" locked="0" layoutInCell="1" allowOverlap="1" wp14:anchorId="6C4574F0" wp14:editId="25E53FF5">
            <wp:simplePos x="0" y="0"/>
            <wp:positionH relativeFrom="column">
              <wp:posOffset>1280795</wp:posOffset>
            </wp:positionH>
            <wp:positionV relativeFrom="page">
              <wp:posOffset>5457190</wp:posOffset>
            </wp:positionV>
            <wp:extent cx="2400935" cy="1799590"/>
            <wp:effectExtent l="0" t="0" r="0" b="0"/>
            <wp:wrapNone/>
            <wp:docPr id="1173481069" name="Obrázok 2" descr="Obrázok, na ktorom je schody, stena, vnútri, zábradlie&#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481069" name="Obrázok 2" descr="Obrázok, na ktorom je schody, stena, vnútri, zábradlie&#10;&#10;Automaticky generovaný popis"/>
                    <pic:cNvPicPr>
                      <a:picLocks noChangeAspect="1"/>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2400935" cy="1799590"/>
                    </a:xfrm>
                    <a:prstGeom prst="rect">
                      <a:avLst/>
                    </a:prstGeom>
                  </pic:spPr>
                </pic:pic>
              </a:graphicData>
            </a:graphic>
          </wp:anchor>
        </w:drawing>
      </w:r>
      <w:r>
        <w:rPr>
          <w:noProof/>
        </w:rPr>
        <w:drawing>
          <wp:anchor distT="0" distB="0" distL="114300" distR="114300" simplePos="0" relativeHeight="252474368" behindDoc="0" locked="0" layoutInCell="1" allowOverlap="1" wp14:anchorId="1376F734" wp14:editId="388D7599">
            <wp:simplePos x="0" y="0"/>
            <wp:positionH relativeFrom="column">
              <wp:posOffset>3747770</wp:posOffset>
            </wp:positionH>
            <wp:positionV relativeFrom="page">
              <wp:posOffset>5457190</wp:posOffset>
            </wp:positionV>
            <wp:extent cx="1441450" cy="1799590"/>
            <wp:effectExtent l="0" t="0" r="6350" b="0"/>
            <wp:wrapNone/>
            <wp:docPr id="250641810" name="Obrázok 3" descr="Obrázok, na ktorom je vnútri, stena, podlaha,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641810" name="Obrázok 3" descr="Obrázok, na ktorom je vnútri, stena, podlaha, budova&#10;&#10;Automaticky generovaný popis"/>
                    <pic:cNvPicPr>
                      <a:picLocks noChangeAspect="1"/>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1441450" cy="1799590"/>
                    </a:xfrm>
                    <a:prstGeom prst="rect">
                      <a:avLst/>
                    </a:prstGeom>
                  </pic:spPr>
                </pic:pic>
              </a:graphicData>
            </a:graphic>
          </wp:anchor>
        </w:drawing>
      </w:r>
      <w:r>
        <w:rPr>
          <w:noProof/>
        </w:rPr>
        <w:drawing>
          <wp:anchor distT="0" distB="0" distL="114300" distR="114300" simplePos="0" relativeHeight="252475392" behindDoc="0" locked="0" layoutInCell="1" allowOverlap="1" wp14:anchorId="6143057C" wp14:editId="0165C6EF">
            <wp:simplePos x="0" y="0"/>
            <wp:positionH relativeFrom="column">
              <wp:posOffset>5233670</wp:posOffset>
            </wp:positionH>
            <wp:positionV relativeFrom="page">
              <wp:posOffset>5457190</wp:posOffset>
            </wp:positionV>
            <wp:extent cx="1181100" cy="1797685"/>
            <wp:effectExtent l="0" t="0" r="0" b="0"/>
            <wp:wrapNone/>
            <wp:docPr id="461773362" name="Obrázok 4" descr="Obrázok, na ktorom je stena, vnútri, dizajn, výťah&#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773362" name="Obrázok 4" descr="Obrázok, na ktorom je stena, vnútri, dizajn, výťah&#10;&#10;Automaticky generovaný popis"/>
                    <pic:cNvPicPr>
                      <a:picLocks noChangeAspect="1"/>
                    </pic:cNvPicPr>
                  </pic:nvPicPr>
                  <pic:blipFill rotWithShape="1">
                    <a:blip r:embed="rId216" cstate="print">
                      <a:extLst>
                        <a:ext uri="{28A0092B-C50C-407E-A947-70E740481C1C}">
                          <a14:useLocalDpi xmlns:a14="http://schemas.microsoft.com/office/drawing/2010/main" val="0"/>
                        </a:ext>
                      </a:extLst>
                    </a:blip>
                    <a:srcRect l="1625" r="-177"/>
                    <a:stretch/>
                  </pic:blipFill>
                  <pic:spPr bwMode="auto">
                    <a:xfrm>
                      <a:off x="0" y="0"/>
                      <a:ext cx="1181100" cy="179768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6416" behindDoc="0" locked="0" layoutInCell="1" allowOverlap="1" wp14:anchorId="344ECCDA" wp14:editId="120FC0D8">
            <wp:simplePos x="0" y="0"/>
            <wp:positionH relativeFrom="column">
              <wp:posOffset>4566920</wp:posOffset>
            </wp:positionH>
            <wp:positionV relativeFrom="page">
              <wp:posOffset>7324090</wp:posOffset>
            </wp:positionV>
            <wp:extent cx="876935" cy="1002665"/>
            <wp:effectExtent l="0" t="0" r="0" b="6985"/>
            <wp:wrapNone/>
            <wp:docPr id="1538263997" name="Obrázok 5"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63997" name="Obrázok 5" descr="Obrázok, na ktorom je šedá, čierno-biela, biely, čiernobiely&#10;&#10;Automaticky generovaný popis"/>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anchor>
        </w:drawing>
      </w:r>
      <w:r>
        <w:rPr>
          <w:noProof/>
        </w:rPr>
        <w:drawing>
          <wp:anchor distT="0" distB="0" distL="114300" distR="114300" simplePos="0" relativeHeight="252477440" behindDoc="0" locked="0" layoutInCell="1" allowOverlap="1" wp14:anchorId="2D90964C" wp14:editId="35F84F87">
            <wp:simplePos x="0" y="0"/>
            <wp:positionH relativeFrom="column">
              <wp:posOffset>5547995</wp:posOffset>
            </wp:positionH>
            <wp:positionV relativeFrom="page">
              <wp:posOffset>7333615</wp:posOffset>
            </wp:positionV>
            <wp:extent cx="877570" cy="1002665"/>
            <wp:effectExtent l="0" t="0" r="0" b="6985"/>
            <wp:wrapNone/>
            <wp:docPr id="194323431"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23431" name="Obrázok 6"/>
                    <pic:cNvPicPr>
                      <a:picLocks noChangeAspect="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8464" behindDoc="0" locked="0" layoutInCell="1" allowOverlap="1" wp14:anchorId="7ABCA244" wp14:editId="73EBBE81">
            <wp:simplePos x="0" y="0"/>
            <wp:positionH relativeFrom="column">
              <wp:posOffset>2147570</wp:posOffset>
            </wp:positionH>
            <wp:positionV relativeFrom="page">
              <wp:posOffset>7324090</wp:posOffset>
            </wp:positionV>
            <wp:extent cx="1130300" cy="1005205"/>
            <wp:effectExtent l="0" t="0" r="0" b="4445"/>
            <wp:wrapNone/>
            <wp:docPr id="697597065" name="Obrázok 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97065" name="Obrázok 7" descr="Obrázok, na ktorom je štvorec&#10;&#10;Automaticky generovaný popis"/>
                    <pic:cNvPicPr>
                      <a:picLocks noChangeAspect="1"/>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79488" behindDoc="0" locked="0" layoutInCell="1" allowOverlap="1" wp14:anchorId="626BA3B8" wp14:editId="35A41CA5">
            <wp:simplePos x="0" y="0"/>
            <wp:positionH relativeFrom="column">
              <wp:posOffset>4445</wp:posOffset>
            </wp:positionH>
            <wp:positionV relativeFrom="page">
              <wp:posOffset>7333615</wp:posOffset>
            </wp:positionV>
            <wp:extent cx="2061210" cy="1007110"/>
            <wp:effectExtent l="0" t="0" r="0" b="2540"/>
            <wp:wrapNone/>
            <wp:docPr id="939351404"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351404"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1210" cy="100711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0512" behindDoc="0" locked="0" layoutInCell="1" allowOverlap="1" wp14:anchorId="581C2FAE" wp14:editId="2B8F5B08">
            <wp:simplePos x="0" y="0"/>
            <wp:positionH relativeFrom="column">
              <wp:posOffset>3347720</wp:posOffset>
            </wp:positionH>
            <wp:positionV relativeFrom="page">
              <wp:posOffset>7333615</wp:posOffset>
            </wp:positionV>
            <wp:extent cx="1153795" cy="1007745"/>
            <wp:effectExtent l="0" t="0" r="8255" b="1905"/>
            <wp:wrapNone/>
            <wp:docPr id="337576920" name="Obrázok 9"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576920" name="Obrázok 9"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anchor>
        </w:drawing>
      </w:r>
    </w:p>
    <w:p w14:paraId="49F5D0F5" w14:textId="77777777" w:rsidR="00AF72A9" w:rsidRDefault="00AF72A9" w:rsidP="00172815">
      <w:pPr>
        <w:pStyle w:val="Text"/>
        <w:rPr>
          <w:lang w:val="sk-SK" w:eastAsia="cs-CZ"/>
        </w:rPr>
      </w:pPr>
    </w:p>
    <w:p w14:paraId="161E7920" w14:textId="77777777" w:rsidR="00AF72A9" w:rsidRDefault="00AF72A9" w:rsidP="00172815">
      <w:pPr>
        <w:pStyle w:val="Text"/>
        <w:rPr>
          <w:lang w:val="sk-SK" w:eastAsia="cs-CZ"/>
        </w:rPr>
      </w:pPr>
    </w:p>
    <w:p w14:paraId="2CC463EA" w14:textId="77777777" w:rsidR="00AF72A9" w:rsidRDefault="00AF72A9" w:rsidP="00172815">
      <w:pPr>
        <w:pStyle w:val="Text"/>
        <w:rPr>
          <w:lang w:val="sk-SK" w:eastAsia="cs-CZ"/>
        </w:rPr>
      </w:pPr>
    </w:p>
    <w:p w14:paraId="14898253" w14:textId="77777777" w:rsidR="00AF72A9" w:rsidRDefault="00AF72A9" w:rsidP="00172815">
      <w:pPr>
        <w:pStyle w:val="Text"/>
        <w:rPr>
          <w:lang w:val="sk-SK" w:eastAsia="cs-CZ"/>
        </w:rPr>
      </w:pPr>
    </w:p>
    <w:p w14:paraId="50B1C370" w14:textId="77777777" w:rsidR="00AF72A9" w:rsidRDefault="00AF72A9" w:rsidP="00172815">
      <w:pPr>
        <w:pStyle w:val="Text"/>
        <w:rPr>
          <w:lang w:val="sk-SK" w:eastAsia="cs-CZ"/>
        </w:rPr>
      </w:pPr>
    </w:p>
    <w:p w14:paraId="6FB68A82" w14:textId="77777777" w:rsidR="00AF72A9" w:rsidRDefault="00AF72A9" w:rsidP="00172815">
      <w:pPr>
        <w:pStyle w:val="Text"/>
        <w:rPr>
          <w:lang w:val="sk-SK" w:eastAsia="cs-CZ"/>
        </w:rPr>
      </w:pPr>
    </w:p>
    <w:p w14:paraId="344FC586" w14:textId="77777777" w:rsidR="00AF72A9" w:rsidRDefault="00AF72A9" w:rsidP="00172815">
      <w:pPr>
        <w:pStyle w:val="Text"/>
        <w:rPr>
          <w:lang w:val="sk-SK" w:eastAsia="cs-CZ"/>
        </w:rPr>
      </w:pPr>
    </w:p>
    <w:p w14:paraId="4BD13F3D" w14:textId="77777777" w:rsidR="00AF72A9" w:rsidRDefault="00AF72A9" w:rsidP="00172815">
      <w:pPr>
        <w:pStyle w:val="Text"/>
        <w:rPr>
          <w:lang w:val="sk-SK" w:eastAsia="cs-CZ"/>
        </w:rPr>
      </w:pPr>
    </w:p>
    <w:p w14:paraId="38D396F3" w14:textId="77777777" w:rsidR="00AF72A9" w:rsidRDefault="00AF72A9" w:rsidP="00172815">
      <w:pPr>
        <w:pStyle w:val="Text"/>
        <w:rPr>
          <w:lang w:val="sk-SK" w:eastAsia="cs-CZ"/>
        </w:rPr>
      </w:pPr>
    </w:p>
    <w:p w14:paraId="092493A0" w14:textId="77777777" w:rsidR="00AF72A9" w:rsidRDefault="00AF72A9" w:rsidP="00172815">
      <w:pPr>
        <w:pStyle w:val="Text"/>
        <w:rPr>
          <w:lang w:val="sk-SK" w:eastAsia="cs-CZ"/>
        </w:rPr>
      </w:pPr>
    </w:p>
    <w:p w14:paraId="474E87FE" w14:textId="77777777" w:rsidR="00AF72A9" w:rsidRDefault="00AF72A9" w:rsidP="00172815">
      <w:pPr>
        <w:pStyle w:val="Text"/>
        <w:rPr>
          <w:lang w:val="sk-SK" w:eastAsia="cs-CZ"/>
        </w:rPr>
      </w:pPr>
    </w:p>
    <w:p w14:paraId="3AF56754" w14:textId="77777777" w:rsidR="00AF72A9" w:rsidRDefault="00AF72A9" w:rsidP="00172815">
      <w:pPr>
        <w:pStyle w:val="Text"/>
        <w:rPr>
          <w:lang w:val="sk-SK" w:eastAsia="cs-CZ"/>
        </w:rPr>
      </w:pPr>
    </w:p>
    <w:p w14:paraId="09581341" w14:textId="77777777" w:rsidR="00AF72A9" w:rsidRDefault="00AF72A9" w:rsidP="00172815">
      <w:pPr>
        <w:pStyle w:val="Text"/>
        <w:rPr>
          <w:lang w:val="sk-SK" w:eastAsia="cs-CZ"/>
        </w:rPr>
      </w:pPr>
    </w:p>
    <w:p w14:paraId="4F7EC3C9" w14:textId="77777777" w:rsidR="00AF72A9" w:rsidRDefault="00AF72A9" w:rsidP="00172815">
      <w:pPr>
        <w:pStyle w:val="Text"/>
        <w:rPr>
          <w:lang w:val="sk-SK" w:eastAsia="cs-CZ"/>
        </w:rPr>
      </w:pPr>
    </w:p>
    <w:p w14:paraId="5A961FE2" w14:textId="77777777" w:rsidR="00AF72A9" w:rsidRDefault="00AF72A9" w:rsidP="00172815">
      <w:pPr>
        <w:pStyle w:val="Text"/>
        <w:rPr>
          <w:lang w:val="sk-SK" w:eastAsia="cs-CZ"/>
        </w:rPr>
      </w:pPr>
    </w:p>
    <w:p w14:paraId="00E3B7EA" w14:textId="77777777" w:rsidR="00AF72A9" w:rsidRDefault="00AF72A9" w:rsidP="00172815">
      <w:pPr>
        <w:pStyle w:val="Text"/>
        <w:rPr>
          <w:lang w:val="sk-SK" w:eastAsia="cs-CZ"/>
        </w:rPr>
      </w:pPr>
    </w:p>
    <w:p w14:paraId="79F71E4B" w14:textId="77777777" w:rsidR="00AF72A9" w:rsidRPr="000C73FD" w:rsidRDefault="00AF72A9" w:rsidP="00172815">
      <w:pPr>
        <w:pStyle w:val="Text"/>
        <w:rPr>
          <w:lang w:val="sk-SK" w:eastAsia="cs-CZ"/>
        </w:rPr>
      </w:pPr>
    </w:p>
    <w:p w14:paraId="49CA13F3" w14:textId="7D088D35" w:rsidR="00AF72A9" w:rsidRDefault="000C73FD" w:rsidP="00AF72A9">
      <w:pPr>
        <w:pStyle w:val="Nadpis4"/>
        <w:rPr>
          <w:lang w:val="sk-SK"/>
        </w:rPr>
      </w:pPr>
      <w:bookmarkStart w:id="59" w:name="_Toc152745784"/>
      <w:r w:rsidRPr="000C73FD">
        <w:rPr>
          <w:lang w:val="sk-SK"/>
        </w:rPr>
        <w:t>SCHODISKÁ</w:t>
      </w:r>
      <w:r w:rsidR="00B32B1F">
        <w:rPr>
          <w:lang w:val="sk-SK"/>
        </w:rPr>
        <w:t xml:space="preserve"> </w:t>
      </w:r>
      <w:r w:rsidR="00B32B1F" w:rsidRPr="00997C9F">
        <w:rPr>
          <w:highlight w:val="yellow"/>
          <w:lang w:val="sk-SK"/>
        </w:rPr>
        <w:t>(</w:t>
      </w:r>
      <w:r w:rsidR="00297562" w:rsidRPr="00997C9F">
        <w:rPr>
          <w:highlight w:val="yellow"/>
          <w:lang w:val="sk-SK"/>
        </w:rPr>
        <w:t>typ.</w:t>
      </w:r>
      <w:r w:rsidR="00997C9F" w:rsidRPr="00997C9F">
        <w:rPr>
          <w:highlight w:val="yellow"/>
          <w:lang w:val="sk-SK"/>
        </w:rPr>
        <w:t>38</w:t>
      </w:r>
      <w:r w:rsidR="00B32B1F" w:rsidRPr="00997C9F">
        <w:rPr>
          <w:highlight w:val="yellow"/>
          <w:lang w:val="sk-SK"/>
        </w:rPr>
        <w:t>)</w:t>
      </w:r>
      <w:bookmarkEnd w:id="59"/>
    </w:p>
    <w:p w14:paraId="7F37F05D"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Priestory vertikálnych komunikácií a schodísk prepájajú všetky nadzemné a podzemné podlažia. V objekte sú  dispozične umiestnené v rovnomerných vzdialenostiach, tak aby umožnili plynulú prevádzku a zároveň zohľadnili požiadavky na požiarne zabezpečenie budovy. Schodiská sú rozdelené do dvoch materiálových kategórií, podľa toho či ide o schodisko, ktoré je za bežnej prevádzky prístupné verejnosti/ reprezentatívne/ alebo obslužné schodisko. </w:t>
      </w:r>
    </w:p>
    <w:p w14:paraId="200D1919" w14:textId="673703FE"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ab/>
        <w:t xml:space="preserve">Obslužné schodiská sú určené prednostne pre pohyb personálu. Na steny sa ako povrchová úprava použije </w:t>
      </w:r>
      <w:proofErr w:type="spellStart"/>
      <w:r>
        <w:rPr>
          <w:rFonts w:eastAsia="Times New Roman" w:cs="Times New Roman"/>
          <w:szCs w:val="28"/>
          <w:lang w:val="sk-SK" w:eastAsia="cs-CZ"/>
        </w:rPr>
        <w:t>vodeodolný</w:t>
      </w:r>
      <w:proofErr w:type="spellEnd"/>
      <w:r>
        <w:rPr>
          <w:rFonts w:eastAsia="Times New Roman" w:cs="Times New Roman"/>
          <w:szCs w:val="28"/>
          <w:lang w:val="sk-SK" w:eastAsia="cs-CZ"/>
        </w:rPr>
        <w:t xml:space="preserve"> náter neutrálnej farby. Povrchy stien budú opatrené adekvátnou ochranou (pláty, rohové profily a pod.). Nášľapná vrstva podláh bude </w:t>
      </w:r>
      <w:r w:rsidR="009B7848" w:rsidRPr="00FC0236">
        <w:rPr>
          <w:highlight w:val="yellow"/>
          <w:lang w:val="sk-SK" w:eastAsia="cs-CZ"/>
        </w:rPr>
        <w:t xml:space="preserve">z kamenej prípadne </w:t>
      </w:r>
      <w:proofErr w:type="spellStart"/>
      <w:r w:rsidR="009B7848" w:rsidRPr="00FC0236">
        <w:rPr>
          <w:highlight w:val="yellow"/>
          <w:lang w:val="sk-SK" w:eastAsia="cs-CZ"/>
        </w:rPr>
        <w:t>gressovej</w:t>
      </w:r>
      <w:proofErr w:type="spellEnd"/>
      <w:r w:rsidR="009B7848">
        <w:rPr>
          <w:highlight w:val="yellow"/>
          <w:lang w:val="sk-SK" w:eastAsia="cs-CZ"/>
        </w:rPr>
        <w:t xml:space="preserve"> dlažby</w:t>
      </w:r>
      <w:r w:rsidR="009B7848" w:rsidRPr="00FC0236">
        <w:rPr>
          <w:highlight w:val="yellow"/>
          <w:lang w:val="sk-SK" w:eastAsia="cs-CZ"/>
        </w:rPr>
        <w:t xml:space="preserve"> neutrálnych farieb</w:t>
      </w:r>
      <w:r>
        <w:rPr>
          <w:rFonts w:eastAsia="Times New Roman" w:cs="Times New Roman"/>
          <w:szCs w:val="28"/>
          <w:lang w:val="sk-SK" w:eastAsia="cs-CZ"/>
        </w:rPr>
        <w:t xml:space="preserve"> so soklami z rovnakého materiálu ako podlaha. Podlahová krytina musí byť vysoko odolná, protišmyková. </w:t>
      </w:r>
    </w:p>
    <w:p w14:paraId="31888A8E" w14:textId="52F0CA59"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Verejne prístupné/ reprezentatívne schodiská budú v rovnakom štandarde ako hlavné vstupné priestory a hlavné verejné koridory. Na steny sa ako povrchová úprava použije </w:t>
      </w:r>
      <w:r w:rsidR="00597397" w:rsidRPr="00597397">
        <w:rPr>
          <w:rFonts w:eastAsia="Times New Roman" w:cs="Times New Roman"/>
          <w:szCs w:val="28"/>
          <w:highlight w:val="yellow"/>
          <w:lang w:val="sk-SK" w:eastAsia="cs-CZ"/>
        </w:rPr>
        <w:t>umývateľný</w:t>
      </w:r>
      <w:r>
        <w:rPr>
          <w:rFonts w:eastAsia="Times New Roman" w:cs="Times New Roman"/>
          <w:szCs w:val="28"/>
          <w:lang w:val="sk-SK" w:eastAsia="cs-CZ"/>
        </w:rPr>
        <w:t xml:space="preserve"> náter neutrálnej farby, lokálne sa steny opatria kamenným obkladom</w:t>
      </w:r>
      <w:r w:rsidR="00597397">
        <w:rPr>
          <w:rFonts w:eastAsia="Times New Roman" w:cs="Times New Roman"/>
          <w:szCs w:val="28"/>
          <w:lang w:val="sk-SK" w:eastAsia="cs-CZ"/>
        </w:rPr>
        <w:t xml:space="preserve"> </w:t>
      </w:r>
      <w:r w:rsidR="00597397" w:rsidRPr="00A146B5">
        <w:rPr>
          <w:highlight w:val="yellow"/>
          <w:lang w:val="sk-SK" w:eastAsia="cs-CZ"/>
        </w:rPr>
        <w:t>určený</w:t>
      </w:r>
      <w:r w:rsidR="00597397">
        <w:rPr>
          <w:highlight w:val="yellow"/>
          <w:lang w:val="sk-SK" w:eastAsia="cs-CZ"/>
        </w:rPr>
        <w:t xml:space="preserve">m </w:t>
      </w:r>
      <w:r w:rsidR="00597397" w:rsidRPr="00A146B5">
        <w:rPr>
          <w:highlight w:val="yellow"/>
          <w:lang w:val="sk-SK" w:eastAsia="cs-CZ"/>
        </w:rPr>
        <w:t>do zdravotníckych prevádzok (umývateľn</w:t>
      </w:r>
      <w:r w:rsidR="00597397">
        <w:rPr>
          <w:highlight w:val="yellow"/>
          <w:lang w:val="sk-SK" w:eastAsia="cs-CZ"/>
        </w:rPr>
        <w:t>ý</w:t>
      </w:r>
      <w:r w:rsidR="00597397" w:rsidRPr="00A146B5">
        <w:rPr>
          <w:highlight w:val="yellow"/>
          <w:lang w:val="sk-SK" w:eastAsia="cs-CZ"/>
        </w:rPr>
        <w:t>, dezinfikovateľn</w:t>
      </w:r>
      <w:r w:rsidR="00597397">
        <w:rPr>
          <w:highlight w:val="yellow"/>
          <w:lang w:val="sk-SK" w:eastAsia="cs-CZ"/>
        </w:rPr>
        <w:t>ý</w:t>
      </w:r>
      <w:r w:rsidR="00597397" w:rsidRPr="00A146B5">
        <w:rPr>
          <w:highlight w:val="yellow"/>
          <w:lang w:val="sk-SK" w:eastAsia="cs-CZ"/>
        </w:rPr>
        <w:t>, UV stabiln</w:t>
      </w:r>
      <w:r w:rsidR="00597397">
        <w:rPr>
          <w:highlight w:val="yellow"/>
          <w:lang w:val="sk-SK" w:eastAsia="cs-CZ"/>
        </w:rPr>
        <w:t>ý</w:t>
      </w:r>
      <w:r w:rsidR="00597397" w:rsidRPr="00A146B5">
        <w:rPr>
          <w:highlight w:val="yellow"/>
          <w:lang w:val="sk-SK" w:eastAsia="cs-CZ"/>
        </w:rPr>
        <w:t xml:space="preserve">, rozsah do </w:t>
      </w:r>
      <w:r w:rsidR="00597397">
        <w:rPr>
          <w:highlight w:val="yellow"/>
          <w:lang w:val="sk-SK" w:eastAsia="cs-CZ"/>
        </w:rPr>
        <w:t>75</w:t>
      </w:r>
      <w:r w:rsidR="00597397" w:rsidRPr="00A146B5">
        <w:rPr>
          <w:highlight w:val="yellow"/>
          <w:lang w:val="sk-SK" w:eastAsia="cs-CZ"/>
        </w:rPr>
        <w:t xml:space="preserve">% čistej plochy </w:t>
      </w:r>
      <w:r w:rsidR="00597397" w:rsidRPr="00597397">
        <w:rPr>
          <w:highlight w:val="yellow"/>
          <w:lang w:val="sk-SK" w:eastAsia="cs-CZ"/>
        </w:rPr>
        <w:t>stien) v dizajne korešpondujúcom s priľahlými chodbami.</w:t>
      </w:r>
      <w:r w:rsidR="00597397">
        <w:rPr>
          <w:lang w:val="sk-SK" w:eastAsia="cs-CZ"/>
        </w:rPr>
        <w:t xml:space="preserve"> </w:t>
      </w:r>
      <w:r>
        <w:rPr>
          <w:rFonts w:eastAsia="Times New Roman" w:cs="Times New Roman"/>
          <w:szCs w:val="28"/>
          <w:lang w:val="sk-SK" w:eastAsia="cs-CZ"/>
        </w:rPr>
        <w:t xml:space="preserve">Povrchy stien budú opatrené adekvátnou ochranou (pláty, rohové profily a pod.). Nášľapná vrstva podláh bude vysoko odolná dlažba so soklami z rovnakého materiálu ako podlaha. Podlahová krytina musí byť vysoko odolná, protišmyková. </w:t>
      </w:r>
    </w:p>
    <w:p w14:paraId="5E384572"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Atypické dizajnové nástupné schodisko vo vstupnom lobby v bloku F bude v rovnakom prevedení ako ostatné verejne prístupné schodiská. Zábradlie na tomto schodisku bude samonosné celosklenené, z číreho bezpečnostného skla. Ostatné zábradlia a </w:t>
      </w:r>
      <w:proofErr w:type="spellStart"/>
      <w:r>
        <w:rPr>
          <w:rFonts w:eastAsia="Times New Roman" w:cs="Times New Roman"/>
          <w:szCs w:val="28"/>
          <w:lang w:val="sk-SK" w:eastAsia="cs-CZ"/>
        </w:rPr>
        <w:t>madlá</w:t>
      </w:r>
      <w:proofErr w:type="spellEnd"/>
      <w:r>
        <w:rPr>
          <w:rFonts w:eastAsia="Times New Roman" w:cs="Times New Roman"/>
          <w:szCs w:val="28"/>
          <w:lang w:val="sk-SK" w:eastAsia="cs-CZ"/>
        </w:rPr>
        <w:t xml:space="preserve"> budú kovové, s povrchovou úpravou v neutrálnej farbe. </w:t>
      </w:r>
    </w:p>
    <w:p w14:paraId="2FCD1AC7"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Vizuálny koncept a materiálový štandard povrchových úprav bude predmetom projektu interiéru spracovávaným v ďalších stupňoch PD. Predpokladá sa však vyhotovenie v štandarde s použitím materiálov v neutrálnej farebnosti v kombinácii s prírodnými dekormi.</w:t>
      </w:r>
    </w:p>
    <w:p w14:paraId="6A892180" w14:textId="77777777" w:rsidR="00AF72A9" w:rsidRDefault="00AF72A9" w:rsidP="00AF72A9">
      <w:pPr>
        <w:pStyle w:val="Text"/>
        <w:spacing w:after="0"/>
        <w:ind w:firstLine="576"/>
        <w:jc w:val="both"/>
        <w:rPr>
          <w:rFonts w:eastAsia="Times New Roman" w:cs="Times New Roman"/>
          <w:szCs w:val="28"/>
          <w:lang w:val="sk-SK" w:eastAsia="cs-CZ"/>
        </w:rPr>
      </w:pPr>
      <w:r>
        <w:rPr>
          <w:rFonts w:eastAsia="Times New Roman" w:cs="Times New Roman"/>
          <w:szCs w:val="28"/>
          <w:lang w:val="sk-SK" w:eastAsia="cs-CZ"/>
        </w:rPr>
        <w:t xml:space="preserve">Všetky materiály a povrchy použité v priestoroch prístupných verejnosti  musia spĺňať požiadavky pre dané priestory (vhodné pre vysoké mechanické zaťaženie, akustické materiály). Presná špecifikácia materiálového a farebného riešenia závisí na konkrétnych požiadavkách vyplývajúcich z funkčného zaradenia priestoru.  </w:t>
      </w:r>
    </w:p>
    <w:p w14:paraId="1569AEA6" w14:textId="077C8253" w:rsidR="00A52424" w:rsidRPr="00AF72A9" w:rsidRDefault="00AF72A9" w:rsidP="00AF72A9">
      <w:pPr>
        <w:pStyle w:val="Nadpis4"/>
        <w:numPr>
          <w:ilvl w:val="0"/>
          <w:numId w:val="0"/>
        </w:numPr>
        <w:rPr>
          <w:lang w:val="sk-SK"/>
        </w:rPr>
      </w:pPr>
      <w:bookmarkStart w:id="60" w:name="_Toc152745785"/>
      <w:r>
        <w:rPr>
          <w:noProof/>
        </w:rPr>
        <w:drawing>
          <wp:anchor distT="0" distB="0" distL="114300" distR="114300" simplePos="0" relativeHeight="252482560" behindDoc="0" locked="0" layoutInCell="1" allowOverlap="1" wp14:anchorId="40142CB8" wp14:editId="64543903">
            <wp:simplePos x="0" y="0"/>
            <wp:positionH relativeFrom="column">
              <wp:posOffset>4582795</wp:posOffset>
            </wp:positionH>
            <wp:positionV relativeFrom="page">
              <wp:posOffset>7324090</wp:posOffset>
            </wp:positionV>
            <wp:extent cx="876935" cy="1002665"/>
            <wp:effectExtent l="0" t="0" r="0" b="6985"/>
            <wp:wrapNone/>
            <wp:docPr id="1454976746" name="Obrázok 1" descr="Obrázok, na ktorom je šedá, čierno-biela, biely, čiernobiel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976746" name="Obrázok 1" descr="Obrázok, na ktorom je šedá, čierno-biela, biely, čiernobiely&#10;&#10;Automaticky generovaný popis"/>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876935" cy="1002665"/>
                    </a:xfrm>
                    <a:prstGeom prst="rect">
                      <a:avLst/>
                    </a:prstGeom>
                  </pic:spPr>
                </pic:pic>
              </a:graphicData>
            </a:graphic>
          </wp:anchor>
        </w:drawing>
      </w:r>
      <w:r>
        <w:rPr>
          <w:noProof/>
        </w:rPr>
        <w:drawing>
          <wp:anchor distT="0" distB="0" distL="114300" distR="114300" simplePos="0" relativeHeight="252483584" behindDoc="0" locked="0" layoutInCell="1" allowOverlap="1" wp14:anchorId="7E7EF248" wp14:editId="412C876D">
            <wp:simplePos x="0" y="0"/>
            <wp:positionH relativeFrom="column">
              <wp:posOffset>1270</wp:posOffset>
            </wp:positionH>
            <wp:positionV relativeFrom="page">
              <wp:posOffset>5447665</wp:posOffset>
            </wp:positionV>
            <wp:extent cx="1349375" cy="1799590"/>
            <wp:effectExtent l="0" t="0" r="3175" b="0"/>
            <wp:wrapNone/>
            <wp:docPr id="1235118528" name="Obrázok 2" descr="Obrázok, na ktorom je schody, stena, zábradlie,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118528" name="Obrázok 2" descr="Obrázok, na ktorom je schody, stena, zábradlie, budova&#10;&#10;Automaticky generovaný popis"/>
                    <pic:cNvPicPr>
                      <a:picLocks noChangeAspect="1"/>
                    </pic:cNvPicPr>
                  </pic:nvPicPr>
                  <pic:blipFill>
                    <a:blip r:embed="rId217" cstate="print">
                      <a:extLst>
                        <a:ext uri="{28A0092B-C50C-407E-A947-70E740481C1C}">
                          <a14:useLocalDpi xmlns:a14="http://schemas.microsoft.com/office/drawing/2010/main" val="0"/>
                        </a:ext>
                      </a:extLst>
                    </a:blip>
                    <a:stretch>
                      <a:fillRect/>
                    </a:stretch>
                  </pic:blipFill>
                  <pic:spPr>
                    <a:xfrm>
                      <a:off x="0" y="0"/>
                      <a:ext cx="1349375" cy="1799590"/>
                    </a:xfrm>
                    <a:prstGeom prst="rect">
                      <a:avLst/>
                    </a:prstGeom>
                  </pic:spPr>
                </pic:pic>
              </a:graphicData>
            </a:graphic>
          </wp:anchor>
        </w:drawing>
      </w:r>
      <w:r>
        <w:rPr>
          <w:noProof/>
        </w:rPr>
        <w:drawing>
          <wp:anchor distT="0" distB="0" distL="114300" distR="114300" simplePos="0" relativeHeight="252484608" behindDoc="0" locked="0" layoutInCell="1" allowOverlap="1" wp14:anchorId="11BDCE6F" wp14:editId="64C05292">
            <wp:simplePos x="0" y="0"/>
            <wp:positionH relativeFrom="column">
              <wp:posOffset>3868420</wp:posOffset>
            </wp:positionH>
            <wp:positionV relativeFrom="page">
              <wp:posOffset>5447665</wp:posOffset>
            </wp:positionV>
            <wp:extent cx="1126490" cy="1799590"/>
            <wp:effectExtent l="0" t="0" r="0" b="0"/>
            <wp:wrapNone/>
            <wp:docPr id="485112214" name="Obrázok 3" descr="Obrázok, na ktorom je stena, vnútri, drez, kúpeľň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12214" name="Obrázok 3" descr="Obrázok, na ktorom je stena, vnútri, drez, kúpeľňa&#10;&#10;Automaticky generovaný popis"/>
                    <pic:cNvPicPr>
                      <a:picLocks noChangeAspect="1"/>
                    </pic:cNvPicPr>
                  </pic:nvPicPr>
                  <pic:blipFill rotWithShape="1">
                    <a:blip r:embed="rId218" cstate="print">
                      <a:extLst>
                        <a:ext uri="{28A0092B-C50C-407E-A947-70E740481C1C}">
                          <a14:useLocalDpi xmlns:a14="http://schemas.microsoft.com/office/drawing/2010/main" val="0"/>
                        </a:ext>
                      </a:extLst>
                    </a:blip>
                    <a:srcRect r="6068"/>
                    <a:stretch/>
                  </pic:blipFill>
                  <pic:spPr bwMode="auto">
                    <a:xfrm>
                      <a:off x="0" y="0"/>
                      <a:ext cx="1126490" cy="17995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5632" behindDoc="0" locked="0" layoutInCell="1" allowOverlap="1" wp14:anchorId="0FAB135D" wp14:editId="59C48F75">
            <wp:simplePos x="0" y="0"/>
            <wp:positionH relativeFrom="column">
              <wp:posOffset>5087620</wp:posOffset>
            </wp:positionH>
            <wp:positionV relativeFrom="page">
              <wp:posOffset>5447665</wp:posOffset>
            </wp:positionV>
            <wp:extent cx="1338580" cy="1799590"/>
            <wp:effectExtent l="0" t="0" r="0" b="0"/>
            <wp:wrapNone/>
            <wp:docPr id="1907847617" name="Obrázok 4" descr="Obrázok, na ktorom je schody, strom, interiérový dizajn, vnútri&#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47617" name="Obrázok 4" descr="Obrázok, na ktorom je schody, strom, interiérový dizajn, vnútri&#10;&#10;Automaticky generovaný popis"/>
                    <pic:cNvPicPr>
                      <a:picLocks noChangeAspect="1"/>
                    </pic:cNvPicPr>
                  </pic:nvPicPr>
                  <pic:blipFill>
                    <a:blip r:embed="rId219" cstate="print">
                      <a:extLst>
                        <a:ext uri="{28A0092B-C50C-407E-A947-70E740481C1C}">
                          <a14:useLocalDpi xmlns:a14="http://schemas.microsoft.com/office/drawing/2010/main" val="0"/>
                        </a:ext>
                      </a:extLst>
                    </a:blip>
                    <a:stretch>
                      <a:fillRect/>
                    </a:stretch>
                  </pic:blipFill>
                  <pic:spPr>
                    <a:xfrm>
                      <a:off x="0" y="0"/>
                      <a:ext cx="1338580" cy="1799590"/>
                    </a:xfrm>
                    <a:prstGeom prst="rect">
                      <a:avLst/>
                    </a:prstGeom>
                  </pic:spPr>
                </pic:pic>
              </a:graphicData>
            </a:graphic>
          </wp:anchor>
        </w:drawing>
      </w:r>
      <w:r>
        <w:rPr>
          <w:noProof/>
        </w:rPr>
        <w:drawing>
          <wp:anchor distT="0" distB="0" distL="114300" distR="114300" simplePos="0" relativeHeight="252486656" behindDoc="0" locked="0" layoutInCell="1" allowOverlap="1" wp14:anchorId="32097E96" wp14:editId="5B43F96C">
            <wp:simplePos x="0" y="0"/>
            <wp:positionH relativeFrom="column">
              <wp:posOffset>1449070</wp:posOffset>
            </wp:positionH>
            <wp:positionV relativeFrom="page">
              <wp:posOffset>5447665</wp:posOffset>
            </wp:positionV>
            <wp:extent cx="2303780" cy="1799590"/>
            <wp:effectExtent l="0" t="0" r="1270" b="0"/>
            <wp:wrapNone/>
            <wp:docPr id="1547536217" name="Obrázok 5" descr="Obrázok, na ktorom je vnútri, osvetlenie denným svetlom, vestibul, interiérový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536217" name="Obrázok 5" descr="Obrázok, na ktorom je vnútri, osvetlenie denným svetlom, vestibul, interiérový dizajn&#10;&#10;Automaticky generovaný popis"/>
                    <pic:cNvPicPr>
                      <a:picLocks noChangeAspect="1"/>
                    </pic:cNvPicPr>
                  </pic:nvPicPr>
                  <pic:blipFill rotWithShape="1">
                    <a:blip r:embed="rId220">
                      <a:extLst>
                        <a:ext uri="{28A0092B-C50C-407E-A947-70E740481C1C}">
                          <a14:useLocalDpi xmlns:a14="http://schemas.microsoft.com/office/drawing/2010/main" val="0"/>
                        </a:ext>
                      </a:extLst>
                    </a:blip>
                    <a:srcRect l="14763"/>
                    <a:stretch/>
                  </pic:blipFill>
                  <pic:spPr bwMode="auto">
                    <a:xfrm>
                      <a:off x="0" y="0"/>
                      <a:ext cx="2303780" cy="179959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7680" behindDoc="0" locked="0" layoutInCell="1" allowOverlap="1" wp14:anchorId="0237682F" wp14:editId="72D7C8EC">
            <wp:simplePos x="0" y="0"/>
            <wp:positionH relativeFrom="column">
              <wp:posOffset>5554345</wp:posOffset>
            </wp:positionH>
            <wp:positionV relativeFrom="page">
              <wp:posOffset>7333615</wp:posOffset>
            </wp:positionV>
            <wp:extent cx="877570" cy="1002665"/>
            <wp:effectExtent l="0" t="0" r="0" b="6985"/>
            <wp:wrapNone/>
            <wp:docPr id="402749471"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49471" name="Obrázok 6"/>
                    <pic:cNvPicPr>
                      <a:picLocks noChangeAspect="1"/>
                    </pic:cNvPicPr>
                  </pic:nvPicPr>
                  <pic:blipFill rotWithShape="1">
                    <a:blip r:embed="rId21" cstate="print">
                      <a:extLst>
                        <a:ext uri="{28A0092B-C50C-407E-A947-70E740481C1C}">
                          <a14:useLocalDpi xmlns:a14="http://schemas.microsoft.com/office/drawing/2010/main" val="0"/>
                        </a:ext>
                      </a:extLst>
                    </a:blip>
                    <a:srcRect l="44837" t="88685" r="43145" b="1018"/>
                    <a:stretch/>
                  </pic:blipFill>
                  <pic:spPr bwMode="auto">
                    <a:xfrm>
                      <a:off x="0" y="0"/>
                      <a:ext cx="877570" cy="100266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8704" behindDoc="0" locked="0" layoutInCell="1" allowOverlap="1" wp14:anchorId="1EAAAB4D" wp14:editId="57264953">
            <wp:simplePos x="0" y="0"/>
            <wp:positionH relativeFrom="column">
              <wp:posOffset>2153920</wp:posOffset>
            </wp:positionH>
            <wp:positionV relativeFrom="page">
              <wp:posOffset>7324090</wp:posOffset>
            </wp:positionV>
            <wp:extent cx="1130300" cy="1005205"/>
            <wp:effectExtent l="0" t="0" r="0" b="4445"/>
            <wp:wrapNone/>
            <wp:docPr id="60738772" name="Obrázok 7" descr="Obrázok, na ktorom je štvorec&#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38772" name="Obrázok 7" descr="Obrázok, na ktorom je štvorec&#10;&#10;Automaticky generovaný popis"/>
                    <pic:cNvPicPr>
                      <a:picLocks noChangeAspect="1"/>
                    </pic:cNvPicPr>
                  </pic:nvPicPr>
                  <pic:blipFill rotWithShape="1">
                    <a:blip r:embed="rId146" cstate="print">
                      <a:extLst>
                        <a:ext uri="{28A0092B-C50C-407E-A947-70E740481C1C}">
                          <a14:useLocalDpi xmlns:a14="http://schemas.microsoft.com/office/drawing/2010/main" val="0"/>
                        </a:ext>
                      </a:extLst>
                    </a:blip>
                    <a:srcRect l="6298" t="18425" r="8082" b="18425"/>
                    <a:stretch/>
                  </pic:blipFill>
                  <pic:spPr bwMode="auto">
                    <a:xfrm>
                      <a:off x="0" y="0"/>
                      <a:ext cx="1130300" cy="100520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89728" behindDoc="0" locked="0" layoutInCell="1" allowOverlap="1" wp14:anchorId="38F3CE84" wp14:editId="022817D0">
            <wp:simplePos x="0" y="0"/>
            <wp:positionH relativeFrom="column">
              <wp:posOffset>1270</wp:posOffset>
            </wp:positionH>
            <wp:positionV relativeFrom="page">
              <wp:posOffset>7333615</wp:posOffset>
            </wp:positionV>
            <wp:extent cx="2067560" cy="1007110"/>
            <wp:effectExtent l="0" t="0" r="8890" b="2540"/>
            <wp:wrapNone/>
            <wp:docPr id="1863235793" name="Obrázok 8" descr="Obrázok, na ktorom je doska, preglejka, hnedá, šedá&#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235793" name="Obrázok 8" descr="Obrázok, na ktorom je doska, preglejka, hnedá, šedá&#10;&#10;Automaticky generovaný popis"/>
                    <pic:cNvPicPr>
                      <a:picLocks noChangeAspect="1"/>
                    </pic:cNvPicPr>
                  </pic:nvPicPr>
                  <pic:blipFill rotWithShape="1">
                    <a:blip r:embed="rId114">
                      <a:extLst>
                        <a:ext uri="{28A0092B-C50C-407E-A947-70E740481C1C}">
                          <a14:useLocalDpi xmlns:a14="http://schemas.microsoft.com/office/drawing/2010/main" val="0"/>
                        </a:ext>
                      </a:extLst>
                    </a:blip>
                    <a:srcRect l="6307" r="6307" b="25294"/>
                    <a:stretch/>
                  </pic:blipFill>
                  <pic:spPr bwMode="auto">
                    <a:xfrm>
                      <a:off x="0" y="0"/>
                      <a:ext cx="2067560" cy="1007110"/>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2490752" behindDoc="0" locked="0" layoutInCell="1" allowOverlap="1" wp14:anchorId="328BE52A" wp14:editId="1E422D00">
            <wp:simplePos x="0" y="0"/>
            <wp:positionH relativeFrom="column">
              <wp:posOffset>3354070</wp:posOffset>
            </wp:positionH>
            <wp:positionV relativeFrom="page">
              <wp:posOffset>7333615</wp:posOffset>
            </wp:positionV>
            <wp:extent cx="1153795" cy="1007745"/>
            <wp:effectExtent l="0" t="0" r="8255" b="1905"/>
            <wp:wrapNone/>
            <wp:docPr id="2024096235" name="Obrázok 9" descr="Obrázok, na ktorom je rad, umeni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096235" name="Obrázok 9" descr="Obrázok, na ktorom je rad, umenie, dizajn&#10;&#10;Automaticky generovaný popis"/>
                    <pic:cNvPicPr>
                      <a:picLocks noChangeAspect="1"/>
                    </pic:cNvPicPr>
                  </pic:nvPicPr>
                  <pic:blipFill>
                    <a:blip r:embed="rId20" cstate="print">
                      <a:extLst>
                        <a:ext uri="{28A0092B-C50C-407E-A947-70E740481C1C}">
                          <a14:useLocalDpi xmlns:a14="http://schemas.microsoft.com/office/drawing/2010/main" val="0"/>
                        </a:ext>
                      </a:extLst>
                    </a:blip>
                    <a:srcRect l="14318" r="14318"/>
                    <a:stretch>
                      <a:fillRect/>
                    </a:stretch>
                  </pic:blipFill>
                  <pic:spPr bwMode="auto">
                    <a:xfrm>
                      <a:off x="0" y="0"/>
                      <a:ext cx="1153795" cy="1007745"/>
                    </a:xfrm>
                    <a:prstGeom prst="rect">
                      <a:avLst/>
                    </a:prstGeom>
                    <a:noFill/>
                    <a:ln w="12700">
                      <a:noFill/>
                    </a:ln>
                    <a:extLst>
                      <a:ext uri="{53640926-AAD7-44D8-BBD7-CCE9431645EC}">
                        <a14:shadowObscured xmlns:a14="http://schemas.microsoft.com/office/drawing/2010/main"/>
                      </a:ext>
                    </a:extLst>
                  </pic:spPr>
                </pic:pic>
              </a:graphicData>
            </a:graphic>
          </wp:anchor>
        </w:drawing>
      </w:r>
      <w:bookmarkEnd w:id="60"/>
      <w:r w:rsidR="00A52424" w:rsidRPr="00AF72A9">
        <w:rPr>
          <w:highlight w:val="yellow"/>
          <w:lang w:val="sk-SK"/>
        </w:rPr>
        <w:br w:type="page"/>
      </w:r>
    </w:p>
    <w:p w14:paraId="7D1B6119" w14:textId="67D0F860" w:rsidR="00B32B1F" w:rsidRDefault="00480535" w:rsidP="00B32B1F">
      <w:pPr>
        <w:pStyle w:val="Nadpis3"/>
        <w:rPr>
          <w:lang w:val="sk-SK"/>
        </w:rPr>
      </w:pPr>
      <w:bookmarkStart w:id="61" w:name="_Toc152745786"/>
      <w:r w:rsidRPr="00480535">
        <w:rPr>
          <w:lang w:val="sk-SK"/>
        </w:rPr>
        <w:lastRenderedPageBreak/>
        <w:t>POŽIADAVKY NA VYHOTOVENIE A ŠTANDARD FASÁDY</w:t>
      </w:r>
      <w:bookmarkEnd w:id="61"/>
      <w:r w:rsidRPr="00480535">
        <w:rPr>
          <w:lang w:val="sk-SK"/>
        </w:rPr>
        <w:t xml:space="preserve"> </w:t>
      </w:r>
    </w:p>
    <w:p w14:paraId="5555C8A8" w14:textId="1E13944E" w:rsidR="00B32B1F" w:rsidRDefault="00006B9C" w:rsidP="00E03086">
      <w:pPr>
        <w:pStyle w:val="Nadpis4"/>
        <w:rPr>
          <w:lang w:val="sk-SK"/>
        </w:rPr>
      </w:pPr>
      <w:bookmarkStart w:id="62" w:name="_Toc152745787"/>
      <w:r>
        <w:rPr>
          <w:lang w:val="sk-SK"/>
        </w:rPr>
        <w:t>všeobecné technické požiadavky na fasády</w:t>
      </w:r>
      <w:bookmarkEnd w:id="62"/>
    </w:p>
    <w:p w14:paraId="03E6DE8B" w14:textId="5FAC0AB2" w:rsidR="00623F30" w:rsidRDefault="00623F30" w:rsidP="00580915">
      <w:pPr>
        <w:pStyle w:val="Text"/>
        <w:spacing w:after="0"/>
        <w:ind w:firstLine="708"/>
        <w:rPr>
          <w:lang w:val="sk-SK" w:eastAsia="cs-CZ"/>
        </w:rPr>
      </w:pPr>
      <w:r>
        <w:rPr>
          <w:lang w:val="sk-SK" w:eastAsia="cs-CZ"/>
        </w:rPr>
        <w:t xml:space="preserve">Fasády objektu sú tvorené viacerými druhmi transparentných aj </w:t>
      </w:r>
      <w:r w:rsidR="006214D5">
        <w:rPr>
          <w:lang w:val="sk-SK" w:eastAsia="cs-CZ"/>
        </w:rPr>
        <w:t>netransparentných</w:t>
      </w:r>
      <w:r>
        <w:rPr>
          <w:lang w:val="sk-SK" w:eastAsia="cs-CZ"/>
        </w:rPr>
        <w:t xml:space="preserve"> konštrukc</w:t>
      </w:r>
      <w:r w:rsidR="005D4943">
        <w:rPr>
          <w:lang w:val="sk-SK" w:eastAsia="cs-CZ"/>
        </w:rPr>
        <w:t>i</w:t>
      </w:r>
      <w:r>
        <w:rPr>
          <w:lang w:val="sk-SK" w:eastAsia="cs-CZ"/>
        </w:rPr>
        <w:t>í v závislosti od ich umiestnenia ako aj účelu. Netransparentné časti sú prevažne tvorené kontaktným zatepľovacím systémom ETICS v kombinácii s prevetrávanými fasádami s keramickým prípadne metalickým obkladom na systémovom rošte.</w:t>
      </w:r>
    </w:p>
    <w:p w14:paraId="2426261F" w14:textId="0993449B" w:rsidR="00623F30" w:rsidRDefault="00623F30" w:rsidP="00580915">
      <w:pPr>
        <w:pStyle w:val="Text"/>
        <w:spacing w:after="0"/>
        <w:ind w:firstLine="708"/>
        <w:rPr>
          <w:lang w:val="sk-SK" w:eastAsia="cs-CZ"/>
        </w:rPr>
      </w:pPr>
      <w:r>
        <w:rPr>
          <w:lang w:val="sk-SK" w:eastAsia="cs-CZ"/>
        </w:rPr>
        <w:t xml:space="preserve">Transparentné konštrukcie sú tvorené hliníkovými okennými výplňami zasklenými tepelnoizolačným </w:t>
      </w:r>
      <w:proofErr w:type="spellStart"/>
      <w:r>
        <w:rPr>
          <w:lang w:val="sk-SK" w:eastAsia="cs-CZ"/>
        </w:rPr>
        <w:t>trojsklom</w:t>
      </w:r>
      <w:proofErr w:type="spellEnd"/>
      <w:r w:rsidR="005D4943">
        <w:rPr>
          <w:lang w:val="sk-SK" w:eastAsia="cs-CZ"/>
        </w:rPr>
        <w:t xml:space="preserve">. Okná sú vzhľadom na údržbu a čistenie navrhované v prevažnej miere ako </w:t>
      </w:r>
      <w:proofErr w:type="spellStart"/>
      <w:r w:rsidR="005D4943">
        <w:rPr>
          <w:lang w:val="sk-SK" w:eastAsia="cs-CZ"/>
        </w:rPr>
        <w:t>otváravé</w:t>
      </w:r>
      <w:proofErr w:type="spellEnd"/>
      <w:r w:rsidR="005D4943">
        <w:rPr>
          <w:lang w:val="sk-SK" w:eastAsia="cs-CZ"/>
        </w:rPr>
        <w:t xml:space="preserve">. V rámci ďalších stupňov PD budú výplne ďalej </w:t>
      </w:r>
      <w:proofErr w:type="spellStart"/>
      <w:r w:rsidR="005D4943">
        <w:rPr>
          <w:lang w:val="sk-SK" w:eastAsia="cs-CZ"/>
        </w:rPr>
        <w:t>spodrobnené</w:t>
      </w:r>
      <w:proofErr w:type="spellEnd"/>
      <w:r w:rsidR="005D4943">
        <w:rPr>
          <w:lang w:val="sk-SK" w:eastAsia="cs-CZ"/>
        </w:rPr>
        <w:t xml:space="preserve"> pričom sa uvažuje s ich ďalším členením tak aby bola dodržaný maximálny výrobný rozmer a zároveň umožnená údržba a čistenie. Vzhľadom na povahu stavby ako aj riešenie systémov HVAC (nútené vetranie a chladenie) sa predpokladá, že časť okien bude mať prevádzkovo zamedzenú možnosť otvárania (napr. bez kľučky), prípadne budú inštalované vhodné dorazy otvárania. V priestoroch s prevádzkovo </w:t>
      </w:r>
      <w:proofErr w:type="spellStart"/>
      <w:r w:rsidR="005D4943">
        <w:rPr>
          <w:lang w:val="sk-SK" w:eastAsia="cs-CZ"/>
        </w:rPr>
        <w:t>otváravými</w:t>
      </w:r>
      <w:proofErr w:type="spellEnd"/>
      <w:r w:rsidR="005D4943">
        <w:rPr>
          <w:lang w:val="sk-SK" w:eastAsia="cs-CZ"/>
        </w:rPr>
        <w:t xml:space="preserve"> výplňami budú inštalované automatické </w:t>
      </w:r>
      <w:proofErr w:type="spellStart"/>
      <w:r w:rsidR="005D4943">
        <w:rPr>
          <w:lang w:val="sk-SK" w:eastAsia="cs-CZ"/>
        </w:rPr>
        <w:t>odpájacie</w:t>
      </w:r>
      <w:proofErr w:type="spellEnd"/>
      <w:r w:rsidR="005D4943">
        <w:rPr>
          <w:lang w:val="sk-SK" w:eastAsia="cs-CZ"/>
        </w:rPr>
        <w:t xml:space="preserve"> kontakty pre dočasné vypojenie systémov HVAC. Výplne so zníženým parapetom prípadne bez parapetu budú v parapetnej výške osadené bezpečnostným zasklením so </w:t>
      </w:r>
      <w:proofErr w:type="spellStart"/>
      <w:r w:rsidR="005D4943">
        <w:rPr>
          <w:lang w:val="sk-SK" w:eastAsia="cs-CZ"/>
        </w:rPr>
        <w:t>zábradeľnou</w:t>
      </w:r>
      <w:proofErr w:type="spellEnd"/>
      <w:r w:rsidR="005D4943">
        <w:rPr>
          <w:lang w:val="sk-SK" w:eastAsia="cs-CZ"/>
        </w:rPr>
        <w:t xml:space="preserve"> funkciou. </w:t>
      </w:r>
    </w:p>
    <w:p w14:paraId="1117FCAF" w14:textId="131879AC" w:rsidR="005D4943" w:rsidRDefault="005D4943" w:rsidP="00580915">
      <w:pPr>
        <w:pStyle w:val="Text"/>
        <w:spacing w:after="0"/>
        <w:ind w:firstLine="708"/>
        <w:rPr>
          <w:lang w:val="sk-SK" w:eastAsia="cs-CZ"/>
        </w:rPr>
      </w:pPr>
      <w:r>
        <w:rPr>
          <w:lang w:val="sk-SK" w:eastAsia="cs-CZ"/>
        </w:rPr>
        <w:t xml:space="preserve">Časť fasád je navrhovaná ako ľahký obvodový plášť tvorený hliníkovou rámovou fasádou so </w:t>
      </w:r>
      <w:proofErr w:type="spellStart"/>
      <w:r>
        <w:rPr>
          <w:lang w:val="sk-SK" w:eastAsia="cs-CZ"/>
        </w:rPr>
        <w:t>zaklapávacími</w:t>
      </w:r>
      <w:proofErr w:type="spellEnd"/>
      <w:r>
        <w:rPr>
          <w:lang w:val="sk-SK" w:eastAsia="cs-CZ"/>
        </w:rPr>
        <w:t xml:space="preserve"> lištami, zasklený taktiež tepelnoizolačným </w:t>
      </w:r>
      <w:proofErr w:type="spellStart"/>
      <w:r>
        <w:rPr>
          <w:lang w:val="sk-SK" w:eastAsia="cs-CZ"/>
        </w:rPr>
        <w:t>trojsklom</w:t>
      </w:r>
      <w:proofErr w:type="spellEnd"/>
      <w:r>
        <w:rPr>
          <w:lang w:val="sk-SK" w:eastAsia="cs-CZ"/>
        </w:rPr>
        <w:t xml:space="preserve">. Okenné výplne v rámci </w:t>
      </w:r>
      <w:r w:rsidR="0081312D">
        <w:rPr>
          <w:lang w:val="sk-SK" w:eastAsia="cs-CZ"/>
        </w:rPr>
        <w:t xml:space="preserve">LOP budú v rovnakom štandarde ako je popísaný vyššie. </w:t>
      </w:r>
      <w:r w:rsidR="00240C32">
        <w:rPr>
          <w:lang w:val="sk-SK" w:eastAsia="cs-CZ"/>
        </w:rPr>
        <w:t>Raster fasád</w:t>
      </w:r>
      <w:r w:rsidR="00845D08">
        <w:rPr>
          <w:lang w:val="sk-SK" w:eastAsia="cs-CZ"/>
        </w:rPr>
        <w:t xml:space="preserve"> definovaný</w:t>
      </w:r>
      <w:r w:rsidR="00240C32">
        <w:rPr>
          <w:lang w:val="sk-SK" w:eastAsia="cs-CZ"/>
        </w:rPr>
        <w:t xml:space="preserve"> je potrebné </w:t>
      </w:r>
      <w:r w:rsidR="00845D08">
        <w:rPr>
          <w:lang w:val="sk-SK" w:eastAsia="cs-CZ"/>
        </w:rPr>
        <w:t>v rámci ďa</w:t>
      </w:r>
      <w:r w:rsidR="00DF6977">
        <w:rPr>
          <w:lang w:val="sk-SK" w:eastAsia="cs-CZ"/>
        </w:rPr>
        <w:t>l</w:t>
      </w:r>
      <w:r w:rsidR="00845D08">
        <w:rPr>
          <w:lang w:val="sk-SK" w:eastAsia="cs-CZ"/>
        </w:rPr>
        <w:t>ších stup</w:t>
      </w:r>
      <w:r w:rsidR="00DF6977">
        <w:rPr>
          <w:lang w:val="sk-SK" w:eastAsia="cs-CZ"/>
        </w:rPr>
        <w:t>ň</w:t>
      </w:r>
      <w:r w:rsidR="00845D08">
        <w:rPr>
          <w:lang w:val="sk-SK" w:eastAsia="cs-CZ"/>
        </w:rPr>
        <w:t>ov</w:t>
      </w:r>
      <w:r w:rsidR="00DF6977">
        <w:rPr>
          <w:lang w:val="sk-SK" w:eastAsia="cs-CZ"/>
        </w:rPr>
        <w:t xml:space="preserve"> PD podrobnejšie rozpracovať a v prípade potreby upraviť členenie s ohľadom na konštrukčné možnosti fasádneho systému.</w:t>
      </w:r>
    </w:p>
    <w:p w14:paraId="1DF0C532" w14:textId="6B173B4D" w:rsidR="0081312D" w:rsidRDefault="0081312D" w:rsidP="00580915">
      <w:pPr>
        <w:pStyle w:val="Text"/>
        <w:spacing w:after="0"/>
        <w:ind w:firstLine="708"/>
        <w:rPr>
          <w:lang w:val="sk-SK" w:eastAsia="cs-CZ"/>
        </w:rPr>
      </w:pPr>
      <w:r>
        <w:rPr>
          <w:lang w:val="sk-SK" w:eastAsia="cs-CZ"/>
        </w:rPr>
        <w:t xml:space="preserve">Dverné výplne v rámci obálky objektu sú navrhované ako hliníkové, prevažne transparentné zasklené tepelnoizolačným bezpečnostným zasklením. Kovania dverí budú v nerezovom prevedení v štandarde do verejných objektov (dostatočný počet otváracích cyklov). V prípade mechanicky otváraných výplní budú osadené vhodnými </w:t>
      </w:r>
      <w:proofErr w:type="spellStart"/>
      <w:r>
        <w:rPr>
          <w:lang w:val="sk-SK" w:eastAsia="cs-CZ"/>
        </w:rPr>
        <w:t>samozatváračmi</w:t>
      </w:r>
      <w:proofErr w:type="spellEnd"/>
      <w:r>
        <w:rPr>
          <w:lang w:val="sk-SK" w:eastAsia="cs-CZ"/>
        </w:rPr>
        <w:t xml:space="preserve">. Karuselové dvere v rámci hlavných vstupov budú automatický otáčavé. Všetky dvere budú dimenzované a vybavené v zmysle podrobného projektu požiarnej ochrany, ktorý bude spracovaný v rámci </w:t>
      </w:r>
      <w:r w:rsidR="00580915">
        <w:rPr>
          <w:lang w:val="sk-SK" w:eastAsia="cs-CZ"/>
        </w:rPr>
        <w:t>ďalších</w:t>
      </w:r>
      <w:r>
        <w:rPr>
          <w:lang w:val="sk-SK" w:eastAsia="cs-CZ"/>
        </w:rPr>
        <w:t xml:space="preserve"> stupňov PD v dodávke úspešného uchádzača.</w:t>
      </w:r>
    </w:p>
    <w:p w14:paraId="065C9AFA" w14:textId="77777777" w:rsidR="00623F30" w:rsidRPr="00623F30" w:rsidRDefault="00623F30" w:rsidP="008C7D2C">
      <w:pPr>
        <w:pStyle w:val="Text"/>
        <w:ind w:firstLine="708"/>
        <w:rPr>
          <w:lang w:val="sk-SK" w:eastAsia="cs-CZ"/>
        </w:rPr>
      </w:pPr>
    </w:p>
    <w:p w14:paraId="5320AF9B" w14:textId="4AE3A8B5" w:rsidR="00A05111" w:rsidRPr="00A05111" w:rsidRDefault="00A05111" w:rsidP="00A05111">
      <w:pPr>
        <w:pStyle w:val="Text"/>
        <w:rPr>
          <w:b/>
          <w:bCs/>
          <w:lang w:val="sk-SK" w:eastAsia="cs-CZ"/>
        </w:rPr>
      </w:pPr>
      <w:r>
        <w:rPr>
          <w:b/>
          <w:bCs/>
          <w:lang w:val="sk-SK" w:eastAsia="cs-CZ"/>
        </w:rPr>
        <w:t xml:space="preserve">Technické </w:t>
      </w:r>
      <w:r w:rsidR="003A59AE">
        <w:rPr>
          <w:b/>
          <w:bCs/>
          <w:lang w:val="sk-SK" w:eastAsia="cs-CZ"/>
        </w:rPr>
        <w:t>riešenie a požadované parametre:</w:t>
      </w:r>
    </w:p>
    <w:p w14:paraId="18233420" w14:textId="483B7FD7" w:rsidR="0038707E" w:rsidRPr="009E585C" w:rsidRDefault="009E585C" w:rsidP="009E585C">
      <w:pPr>
        <w:pStyle w:val="Text"/>
        <w:numPr>
          <w:ilvl w:val="0"/>
          <w:numId w:val="4"/>
        </w:numPr>
        <w:rPr>
          <w:lang w:val="sk-SK" w:eastAsia="cs-CZ"/>
        </w:rPr>
      </w:pPr>
      <w:r>
        <w:rPr>
          <w:lang w:val="sk-SK" w:eastAsia="cs-CZ"/>
        </w:rPr>
        <w:t>Fyzikálne parametre n</w:t>
      </w:r>
      <w:r w:rsidR="003A59AE">
        <w:rPr>
          <w:lang w:val="sk-SK" w:eastAsia="cs-CZ"/>
        </w:rPr>
        <w:t>etransparentn</w:t>
      </w:r>
      <w:r>
        <w:rPr>
          <w:lang w:val="sk-SK" w:eastAsia="cs-CZ"/>
        </w:rPr>
        <w:t>ých konštrukcií:</w:t>
      </w:r>
    </w:p>
    <w:p w14:paraId="7EB00920" w14:textId="43C4482C" w:rsidR="003A59AE" w:rsidRDefault="009E585C" w:rsidP="003A59AE">
      <w:pPr>
        <w:pStyle w:val="Text"/>
        <w:numPr>
          <w:ilvl w:val="1"/>
          <w:numId w:val="4"/>
        </w:numPr>
        <w:rPr>
          <w:lang w:val="sk-SK" w:eastAsia="cs-CZ"/>
        </w:rPr>
      </w:pPr>
      <w:r>
        <w:rPr>
          <w:lang w:val="sk-SK" w:eastAsia="cs-CZ"/>
        </w:rPr>
        <w:t>Kontaktné zatepľovacie systémy ETICS</w:t>
      </w:r>
      <w:r>
        <w:rPr>
          <w:lang w:val="sk-SK" w:eastAsia="cs-CZ"/>
        </w:rPr>
        <w:tab/>
      </w:r>
      <w:r w:rsidR="002D0FAA">
        <w:rPr>
          <w:lang w:val="sk-SK" w:eastAsia="cs-CZ"/>
        </w:rPr>
        <w:tab/>
      </w:r>
      <w:r w:rsidR="002D0FAA" w:rsidRPr="0051706C">
        <w:rPr>
          <w:highlight w:val="cyan"/>
          <w:lang w:val="sk-SK" w:eastAsia="cs-CZ"/>
        </w:rPr>
        <w:t xml:space="preserve">U </w:t>
      </w:r>
      <w:r w:rsidR="0051706C" w:rsidRPr="0051706C">
        <w:rPr>
          <w:highlight w:val="cyan"/>
          <w:lang w:val="sk-SK" w:eastAsia="cs-CZ"/>
        </w:rPr>
        <w:t>≤</w:t>
      </w:r>
      <w:r w:rsidR="002D0FAA" w:rsidRPr="0051706C">
        <w:rPr>
          <w:highlight w:val="cyan"/>
          <w:lang w:val="sk-SK" w:eastAsia="cs-CZ"/>
        </w:rPr>
        <w:t xml:space="preserve"> 0,1</w:t>
      </w:r>
      <w:r w:rsidR="0051706C" w:rsidRPr="0051706C">
        <w:rPr>
          <w:highlight w:val="cyan"/>
          <w:lang w:val="sk-SK" w:eastAsia="cs-CZ"/>
        </w:rPr>
        <w:t>5</w:t>
      </w:r>
      <w:r w:rsidR="002D0FAA" w:rsidRPr="0051706C">
        <w:rPr>
          <w:highlight w:val="cyan"/>
          <w:lang w:val="sk-SK" w:eastAsia="cs-CZ"/>
        </w:rPr>
        <w:t xml:space="preserve"> W/(m</w:t>
      </w:r>
      <w:r w:rsidR="002D0FAA" w:rsidRPr="0051706C">
        <w:rPr>
          <w:highlight w:val="cyan"/>
          <w:vertAlign w:val="superscript"/>
          <w:lang w:val="sk-SK" w:eastAsia="cs-CZ"/>
        </w:rPr>
        <w:t>2</w:t>
      </w:r>
      <w:r w:rsidR="002D0FAA" w:rsidRPr="0051706C">
        <w:rPr>
          <w:highlight w:val="cyan"/>
          <w:lang w:val="sk-SK" w:eastAsia="cs-CZ"/>
        </w:rPr>
        <w:t>*K)</w:t>
      </w:r>
      <w:r w:rsidR="002D0FAA">
        <w:rPr>
          <w:lang w:val="sk-SK" w:eastAsia="cs-CZ"/>
        </w:rPr>
        <w:t xml:space="preserve"> </w:t>
      </w:r>
      <w:r w:rsidR="002D0FAA">
        <w:rPr>
          <w:lang w:val="sk-SK" w:eastAsia="cs-CZ"/>
        </w:rPr>
        <w:tab/>
      </w:r>
    </w:p>
    <w:p w14:paraId="4E152571" w14:textId="06782369" w:rsidR="009E585C" w:rsidRDefault="009E585C" w:rsidP="009E585C">
      <w:pPr>
        <w:pStyle w:val="Text"/>
        <w:numPr>
          <w:ilvl w:val="1"/>
          <w:numId w:val="4"/>
        </w:numPr>
        <w:rPr>
          <w:lang w:val="sk-SK" w:eastAsia="cs-CZ"/>
        </w:rPr>
      </w:pPr>
      <w:r>
        <w:rPr>
          <w:lang w:val="sk-SK" w:eastAsia="cs-CZ"/>
        </w:rPr>
        <w:t>Prevetrávané fasády</w:t>
      </w:r>
      <w:r>
        <w:rPr>
          <w:lang w:val="sk-SK" w:eastAsia="cs-CZ"/>
        </w:rPr>
        <w:tab/>
      </w:r>
      <w:r>
        <w:rPr>
          <w:lang w:val="sk-SK" w:eastAsia="cs-CZ"/>
        </w:rPr>
        <w:tab/>
      </w:r>
      <w:r>
        <w:rPr>
          <w:lang w:val="sk-SK" w:eastAsia="cs-CZ"/>
        </w:rPr>
        <w:tab/>
      </w:r>
      <w:r>
        <w:rPr>
          <w:lang w:val="sk-SK" w:eastAsia="cs-CZ"/>
        </w:rPr>
        <w:tab/>
        <w:t xml:space="preserve">U </w:t>
      </w:r>
      <w:r w:rsidR="0051706C" w:rsidRPr="0051706C">
        <w:rPr>
          <w:highlight w:val="cyan"/>
          <w:lang w:val="sk-SK" w:eastAsia="cs-CZ"/>
        </w:rPr>
        <w:t>≤</w:t>
      </w:r>
      <w:r>
        <w:rPr>
          <w:lang w:val="sk-SK" w:eastAsia="cs-CZ"/>
        </w:rPr>
        <w:t xml:space="preserve"> 0,20 W/(m</w:t>
      </w:r>
      <w:r w:rsidRPr="002D0FAA">
        <w:rPr>
          <w:vertAlign w:val="superscript"/>
          <w:lang w:val="sk-SK" w:eastAsia="cs-CZ"/>
        </w:rPr>
        <w:t>2</w:t>
      </w:r>
      <w:r>
        <w:rPr>
          <w:lang w:val="sk-SK" w:eastAsia="cs-CZ"/>
        </w:rPr>
        <w:t xml:space="preserve">*K) </w:t>
      </w:r>
      <w:r>
        <w:rPr>
          <w:lang w:val="sk-SK" w:eastAsia="cs-CZ"/>
        </w:rPr>
        <w:tab/>
      </w:r>
    </w:p>
    <w:p w14:paraId="76E1C37A" w14:textId="11316705" w:rsidR="009E585C" w:rsidRDefault="009E585C" w:rsidP="003A59AE">
      <w:pPr>
        <w:pStyle w:val="Text"/>
        <w:numPr>
          <w:ilvl w:val="1"/>
          <w:numId w:val="4"/>
        </w:numPr>
        <w:rPr>
          <w:lang w:val="sk-SK" w:eastAsia="cs-CZ"/>
        </w:rPr>
      </w:pPr>
      <w:r>
        <w:rPr>
          <w:lang w:val="sk-SK" w:eastAsia="cs-CZ"/>
        </w:rPr>
        <w:t xml:space="preserve">Sendvičové </w:t>
      </w:r>
      <w:proofErr w:type="spellStart"/>
      <w:r>
        <w:rPr>
          <w:lang w:val="sk-SK" w:eastAsia="cs-CZ"/>
        </w:rPr>
        <w:t>konštruckie</w:t>
      </w:r>
      <w:proofErr w:type="spellEnd"/>
      <w:r>
        <w:rPr>
          <w:lang w:val="sk-SK" w:eastAsia="cs-CZ"/>
        </w:rPr>
        <w:t xml:space="preserve"> nadstavby</w:t>
      </w:r>
      <w:r>
        <w:rPr>
          <w:lang w:val="sk-SK" w:eastAsia="cs-CZ"/>
        </w:rPr>
        <w:tab/>
      </w:r>
      <w:r>
        <w:rPr>
          <w:lang w:val="sk-SK" w:eastAsia="cs-CZ"/>
        </w:rPr>
        <w:tab/>
        <w:t xml:space="preserve">U </w:t>
      </w:r>
      <w:r w:rsidR="0051706C" w:rsidRPr="0051706C">
        <w:rPr>
          <w:highlight w:val="cyan"/>
          <w:lang w:val="sk-SK" w:eastAsia="cs-CZ"/>
        </w:rPr>
        <w:t>≤</w:t>
      </w:r>
      <w:r>
        <w:rPr>
          <w:lang w:val="sk-SK" w:eastAsia="cs-CZ"/>
        </w:rPr>
        <w:t xml:space="preserve"> 0,20 W/(m</w:t>
      </w:r>
      <w:r w:rsidRPr="002D0FAA">
        <w:rPr>
          <w:vertAlign w:val="superscript"/>
          <w:lang w:val="sk-SK" w:eastAsia="cs-CZ"/>
        </w:rPr>
        <w:t>2</w:t>
      </w:r>
      <w:r>
        <w:rPr>
          <w:lang w:val="sk-SK" w:eastAsia="cs-CZ"/>
        </w:rPr>
        <w:t>*K)</w:t>
      </w:r>
    </w:p>
    <w:p w14:paraId="24C842AF" w14:textId="77777777" w:rsidR="009E585C" w:rsidRDefault="009E585C" w:rsidP="009E585C">
      <w:pPr>
        <w:pStyle w:val="Text"/>
        <w:ind w:left="1440"/>
        <w:rPr>
          <w:lang w:val="sk-SK" w:eastAsia="cs-CZ"/>
        </w:rPr>
      </w:pPr>
    </w:p>
    <w:p w14:paraId="0428A37F" w14:textId="6E42642C" w:rsidR="002D0FAA" w:rsidRDefault="002D0FAA" w:rsidP="002D0FAA">
      <w:pPr>
        <w:pStyle w:val="Text"/>
        <w:numPr>
          <w:ilvl w:val="0"/>
          <w:numId w:val="4"/>
        </w:numPr>
        <w:rPr>
          <w:lang w:val="sk-SK" w:eastAsia="cs-CZ"/>
        </w:rPr>
      </w:pPr>
      <w:r>
        <w:rPr>
          <w:lang w:val="sk-SK" w:eastAsia="cs-CZ"/>
        </w:rPr>
        <w:t>Výplne otvorov</w:t>
      </w:r>
    </w:p>
    <w:p w14:paraId="2614DF6F" w14:textId="7CFC23F6" w:rsidR="002D0FAA" w:rsidRDefault="009E585C" w:rsidP="002D0FAA">
      <w:pPr>
        <w:pStyle w:val="Text"/>
        <w:numPr>
          <w:ilvl w:val="1"/>
          <w:numId w:val="4"/>
        </w:numPr>
        <w:rPr>
          <w:lang w:val="sk-SK" w:eastAsia="cs-CZ"/>
        </w:rPr>
      </w:pPr>
      <w:r w:rsidRPr="009E585C">
        <w:rPr>
          <w:lang w:val="sk-SK" w:eastAsia="cs-CZ"/>
        </w:rPr>
        <w:t>Hliníkové okenné konštrukcie</w:t>
      </w:r>
      <w:r w:rsidR="002D0FAA">
        <w:rPr>
          <w:lang w:val="sk-SK" w:eastAsia="cs-CZ"/>
        </w:rPr>
        <w:tab/>
      </w:r>
      <w:r w:rsidR="002D0FAA">
        <w:rPr>
          <w:lang w:val="sk-SK" w:eastAsia="cs-CZ"/>
        </w:rPr>
        <w:tab/>
      </w:r>
      <w:r>
        <w:rPr>
          <w:lang w:val="sk-SK" w:eastAsia="cs-CZ"/>
        </w:rPr>
        <w:tab/>
      </w:r>
      <w:proofErr w:type="spellStart"/>
      <w:r w:rsidRPr="009E585C">
        <w:rPr>
          <w:lang w:val="sk-SK" w:eastAsia="cs-CZ"/>
        </w:rPr>
        <w:t>U</w:t>
      </w:r>
      <w:r w:rsidRPr="009E585C">
        <w:rPr>
          <w:vertAlign w:val="subscript"/>
          <w:lang w:val="sk-SK" w:eastAsia="cs-CZ"/>
        </w:rPr>
        <w:t>w</w:t>
      </w:r>
      <w:proofErr w:type="spellEnd"/>
      <w:r w:rsidRPr="009E585C">
        <w:rPr>
          <w:lang w:val="sk-SK" w:eastAsia="cs-CZ"/>
        </w:rPr>
        <w:t xml:space="preserve"> ≤ 0,</w:t>
      </w:r>
      <w:r>
        <w:rPr>
          <w:lang w:val="sk-SK" w:eastAsia="cs-CZ"/>
        </w:rPr>
        <w:t>74</w:t>
      </w:r>
      <w:r w:rsidRPr="009E585C">
        <w:rPr>
          <w:lang w:val="sk-SK" w:eastAsia="cs-CZ"/>
        </w:rPr>
        <w:t xml:space="preserve"> W/(m</w:t>
      </w:r>
      <w:r w:rsidRPr="009E585C">
        <w:rPr>
          <w:vertAlign w:val="superscript"/>
          <w:lang w:val="sk-SK" w:eastAsia="cs-CZ"/>
        </w:rPr>
        <w:t>2</w:t>
      </w:r>
      <w:r w:rsidRPr="009E585C">
        <w:rPr>
          <w:lang w:val="sk-SK" w:eastAsia="cs-CZ"/>
        </w:rPr>
        <w:t>*K)</w:t>
      </w:r>
      <w:r>
        <w:rPr>
          <w:lang w:val="sk-SK" w:eastAsia="cs-CZ"/>
        </w:rPr>
        <w:t xml:space="preserve">; </w:t>
      </w:r>
      <w:r>
        <w:rPr>
          <w:lang w:val="sk-SK" w:eastAsia="cs-CZ"/>
        </w:rPr>
        <w:tab/>
        <w:t>g = 0,7</w:t>
      </w:r>
    </w:p>
    <w:p w14:paraId="01A65618" w14:textId="3EF8DBA2" w:rsidR="009E585C" w:rsidRDefault="009E585C" w:rsidP="002D0FAA">
      <w:pPr>
        <w:pStyle w:val="Text"/>
        <w:numPr>
          <w:ilvl w:val="1"/>
          <w:numId w:val="4"/>
        </w:numPr>
        <w:rPr>
          <w:lang w:val="sk-SK" w:eastAsia="cs-CZ"/>
        </w:rPr>
      </w:pPr>
      <w:r>
        <w:rPr>
          <w:lang w:val="sk-SK" w:eastAsia="cs-CZ"/>
        </w:rPr>
        <w:t>R</w:t>
      </w:r>
      <w:r w:rsidR="00331386">
        <w:rPr>
          <w:lang w:val="sk-SK" w:eastAsia="cs-CZ"/>
        </w:rPr>
        <w:t>á</w:t>
      </w:r>
      <w:r>
        <w:rPr>
          <w:lang w:val="sk-SK" w:eastAsia="cs-CZ"/>
        </w:rPr>
        <w:t xml:space="preserve">mové fasádne </w:t>
      </w:r>
      <w:r w:rsidR="00331386">
        <w:rPr>
          <w:lang w:val="sk-SK" w:eastAsia="cs-CZ"/>
        </w:rPr>
        <w:t>konštrukcie</w:t>
      </w:r>
      <w:r>
        <w:rPr>
          <w:lang w:val="sk-SK" w:eastAsia="cs-CZ"/>
        </w:rPr>
        <w:tab/>
      </w:r>
      <w:r>
        <w:rPr>
          <w:lang w:val="sk-SK" w:eastAsia="cs-CZ"/>
        </w:rPr>
        <w:tab/>
      </w:r>
      <w:r>
        <w:rPr>
          <w:lang w:val="sk-SK" w:eastAsia="cs-CZ"/>
        </w:rPr>
        <w:tab/>
      </w:r>
      <w:proofErr w:type="spellStart"/>
      <w:r w:rsidRPr="009E585C">
        <w:rPr>
          <w:lang w:val="sk-SK" w:eastAsia="cs-CZ"/>
        </w:rPr>
        <w:t>U</w:t>
      </w:r>
      <w:r w:rsidRPr="009E585C">
        <w:rPr>
          <w:vertAlign w:val="subscript"/>
          <w:lang w:val="sk-SK" w:eastAsia="cs-CZ"/>
        </w:rPr>
        <w:t>cw</w:t>
      </w:r>
      <w:proofErr w:type="spellEnd"/>
      <w:r w:rsidRPr="009E585C">
        <w:rPr>
          <w:vertAlign w:val="subscript"/>
          <w:lang w:val="sk-SK" w:eastAsia="cs-CZ"/>
        </w:rPr>
        <w:t xml:space="preserve"> </w:t>
      </w:r>
      <w:r w:rsidRPr="009E585C">
        <w:rPr>
          <w:lang w:val="sk-SK" w:eastAsia="cs-CZ"/>
        </w:rPr>
        <w:t xml:space="preserve">≤ </w:t>
      </w:r>
      <w:r>
        <w:rPr>
          <w:lang w:val="sk-SK" w:eastAsia="cs-CZ"/>
        </w:rPr>
        <w:t xml:space="preserve">0,85 </w:t>
      </w:r>
      <w:r w:rsidRPr="009E585C">
        <w:rPr>
          <w:lang w:val="sk-SK" w:eastAsia="cs-CZ"/>
        </w:rPr>
        <w:t>W/(m</w:t>
      </w:r>
      <w:r w:rsidRPr="009E585C">
        <w:rPr>
          <w:vertAlign w:val="superscript"/>
          <w:lang w:val="sk-SK" w:eastAsia="cs-CZ"/>
        </w:rPr>
        <w:t>2</w:t>
      </w:r>
      <w:r w:rsidRPr="009E585C">
        <w:rPr>
          <w:lang w:val="sk-SK" w:eastAsia="cs-CZ"/>
        </w:rPr>
        <w:t>*K)</w:t>
      </w:r>
      <w:r>
        <w:rPr>
          <w:lang w:val="sk-SK" w:eastAsia="cs-CZ"/>
        </w:rPr>
        <w:t xml:space="preserve">; </w:t>
      </w:r>
      <w:r>
        <w:rPr>
          <w:lang w:val="sk-SK" w:eastAsia="cs-CZ"/>
        </w:rPr>
        <w:tab/>
        <w:t>g = 0,7</w:t>
      </w:r>
    </w:p>
    <w:p w14:paraId="61C293DB" w14:textId="03B6B719" w:rsidR="009D6E38" w:rsidRDefault="009D6E38" w:rsidP="002D0FAA">
      <w:pPr>
        <w:pStyle w:val="Text"/>
        <w:numPr>
          <w:ilvl w:val="1"/>
          <w:numId w:val="4"/>
        </w:numPr>
        <w:rPr>
          <w:lang w:val="sk-SK" w:eastAsia="cs-CZ"/>
        </w:rPr>
      </w:pPr>
      <w:r>
        <w:rPr>
          <w:lang w:val="sk-SK" w:eastAsia="cs-CZ"/>
        </w:rPr>
        <w:t xml:space="preserve">Zasklenie </w:t>
      </w:r>
      <w:r w:rsidR="003322BD">
        <w:rPr>
          <w:lang w:val="sk-SK" w:eastAsia="cs-CZ"/>
        </w:rPr>
        <w:t xml:space="preserve">tepelnoizolačným </w:t>
      </w:r>
      <w:proofErr w:type="spellStart"/>
      <w:r w:rsidR="003322BD">
        <w:rPr>
          <w:lang w:val="sk-SK" w:eastAsia="cs-CZ"/>
        </w:rPr>
        <w:t>trojsklom</w:t>
      </w:r>
      <w:proofErr w:type="spellEnd"/>
      <w:r w:rsidR="003322BD">
        <w:rPr>
          <w:lang w:val="sk-SK" w:eastAsia="cs-CZ"/>
        </w:rPr>
        <w:tab/>
      </w:r>
      <w:r w:rsidR="003322BD">
        <w:rPr>
          <w:lang w:val="sk-SK" w:eastAsia="cs-CZ"/>
        </w:rPr>
        <w:tab/>
      </w:r>
      <w:r w:rsidR="003322BD" w:rsidRPr="009E585C">
        <w:rPr>
          <w:lang w:val="sk-SK" w:eastAsia="cs-CZ"/>
        </w:rPr>
        <w:t>U</w:t>
      </w:r>
      <w:r w:rsidR="003322BD">
        <w:rPr>
          <w:vertAlign w:val="subscript"/>
          <w:lang w:val="sk-SK" w:eastAsia="cs-CZ"/>
        </w:rPr>
        <w:t>g</w:t>
      </w:r>
      <w:r w:rsidR="003322BD" w:rsidRPr="009E585C">
        <w:rPr>
          <w:vertAlign w:val="subscript"/>
          <w:lang w:val="sk-SK" w:eastAsia="cs-CZ"/>
        </w:rPr>
        <w:t xml:space="preserve"> </w:t>
      </w:r>
      <w:r w:rsidR="003322BD" w:rsidRPr="009E585C">
        <w:rPr>
          <w:lang w:val="sk-SK" w:eastAsia="cs-CZ"/>
        </w:rPr>
        <w:t xml:space="preserve">≤ </w:t>
      </w:r>
      <w:r w:rsidR="003322BD">
        <w:rPr>
          <w:lang w:val="sk-SK" w:eastAsia="cs-CZ"/>
        </w:rPr>
        <w:t xml:space="preserve">0,5 </w:t>
      </w:r>
      <w:r w:rsidR="003322BD" w:rsidRPr="009E585C">
        <w:rPr>
          <w:lang w:val="sk-SK" w:eastAsia="cs-CZ"/>
        </w:rPr>
        <w:t>W/(m</w:t>
      </w:r>
      <w:r w:rsidR="003322BD" w:rsidRPr="009E585C">
        <w:rPr>
          <w:vertAlign w:val="superscript"/>
          <w:lang w:val="sk-SK" w:eastAsia="cs-CZ"/>
        </w:rPr>
        <w:t>2</w:t>
      </w:r>
      <w:r w:rsidR="003322BD" w:rsidRPr="009E585C">
        <w:rPr>
          <w:lang w:val="sk-SK" w:eastAsia="cs-CZ"/>
        </w:rPr>
        <w:t>*K)</w:t>
      </w:r>
    </w:p>
    <w:p w14:paraId="1DCB7C5A" w14:textId="656A91FD" w:rsidR="002E7E85" w:rsidRDefault="002E7E85" w:rsidP="002E7E85">
      <w:pPr>
        <w:pStyle w:val="Text"/>
        <w:numPr>
          <w:ilvl w:val="0"/>
          <w:numId w:val="4"/>
        </w:numPr>
        <w:rPr>
          <w:lang w:val="sk-SK" w:eastAsia="cs-CZ"/>
        </w:rPr>
      </w:pPr>
      <w:r>
        <w:rPr>
          <w:lang w:val="sk-SK" w:eastAsia="cs-CZ"/>
        </w:rPr>
        <w:t>Tienenie</w:t>
      </w:r>
    </w:p>
    <w:p w14:paraId="6957FA8E" w14:textId="445A61ED" w:rsidR="002E7E85" w:rsidRDefault="002E7E85" w:rsidP="002E7E85">
      <w:pPr>
        <w:pStyle w:val="Text"/>
        <w:numPr>
          <w:ilvl w:val="1"/>
          <w:numId w:val="4"/>
        </w:numPr>
        <w:rPr>
          <w:lang w:val="sk-SK" w:eastAsia="cs-CZ"/>
        </w:rPr>
      </w:pPr>
      <w:r>
        <w:rPr>
          <w:lang w:val="sk-SK" w:eastAsia="cs-CZ"/>
        </w:rPr>
        <w:t>Exteriérové hliníkové žalúzie (automaticky ovládané)</w:t>
      </w:r>
      <w:r w:rsidR="00BE0CE0">
        <w:rPr>
          <w:lang w:val="sk-SK" w:eastAsia="cs-CZ"/>
        </w:rPr>
        <w:t xml:space="preserve"> (všetky okenné a rámové konštrukcie)</w:t>
      </w:r>
    </w:p>
    <w:p w14:paraId="79075020" w14:textId="6DA43FF3" w:rsidR="00BE0CE0" w:rsidRDefault="00BE0CE0" w:rsidP="00BE0CE0">
      <w:pPr>
        <w:pStyle w:val="Text"/>
        <w:numPr>
          <w:ilvl w:val="1"/>
          <w:numId w:val="4"/>
        </w:numPr>
        <w:rPr>
          <w:lang w:val="sk-SK" w:eastAsia="cs-CZ"/>
        </w:rPr>
      </w:pPr>
      <w:r>
        <w:rPr>
          <w:lang w:val="sk-SK" w:eastAsia="cs-CZ"/>
        </w:rPr>
        <w:t xml:space="preserve">Horizontálne tieniace lamely na oceľových konzolách (nadpražia okien lôžkového pavilónu bloku </w:t>
      </w:r>
      <w:r w:rsidR="00F533CD">
        <w:rPr>
          <w:lang w:val="sk-SK" w:eastAsia="cs-CZ"/>
        </w:rPr>
        <w:t>F</w:t>
      </w:r>
    </w:p>
    <w:p w14:paraId="265F1206" w14:textId="65BB27B3" w:rsidR="00F533CD" w:rsidRDefault="00F533CD" w:rsidP="00F533CD">
      <w:pPr>
        <w:pStyle w:val="Text"/>
        <w:numPr>
          <w:ilvl w:val="0"/>
          <w:numId w:val="4"/>
        </w:numPr>
        <w:rPr>
          <w:lang w:val="sk-SK" w:eastAsia="cs-CZ"/>
        </w:rPr>
      </w:pPr>
      <w:r>
        <w:rPr>
          <w:lang w:val="sk-SK" w:eastAsia="cs-CZ"/>
        </w:rPr>
        <w:t>Materiály</w:t>
      </w:r>
    </w:p>
    <w:p w14:paraId="5B7ACD8D" w14:textId="7679D752" w:rsidR="00F533CD" w:rsidRDefault="00F533CD" w:rsidP="00F533CD">
      <w:pPr>
        <w:pStyle w:val="Text"/>
        <w:numPr>
          <w:ilvl w:val="1"/>
          <w:numId w:val="4"/>
        </w:numPr>
        <w:rPr>
          <w:lang w:val="sk-SK" w:eastAsia="cs-CZ"/>
        </w:rPr>
      </w:pPr>
      <w:r>
        <w:rPr>
          <w:lang w:val="sk-SK" w:eastAsia="cs-CZ"/>
        </w:rPr>
        <w:t>Systém ETICS</w:t>
      </w:r>
      <w:r w:rsidR="00102CE6">
        <w:rPr>
          <w:lang w:val="sk-SK" w:eastAsia="cs-CZ"/>
        </w:rPr>
        <w:t xml:space="preserve">: zateplenie z minerálnej izolácie, v miestach s rizikom </w:t>
      </w:r>
      <w:r w:rsidR="0018354C">
        <w:rPr>
          <w:lang w:val="sk-SK" w:eastAsia="cs-CZ"/>
        </w:rPr>
        <w:t xml:space="preserve">zavlhnutia použiť nenasiakavú TI napr. XPS (sokle, </w:t>
      </w:r>
      <w:proofErr w:type="spellStart"/>
      <w:r w:rsidR="0018354C">
        <w:rPr>
          <w:lang w:val="sk-SK" w:eastAsia="cs-CZ"/>
        </w:rPr>
        <w:t>atiky</w:t>
      </w:r>
      <w:proofErr w:type="spellEnd"/>
      <w:r w:rsidR="0018354C">
        <w:rPr>
          <w:lang w:val="sk-SK" w:eastAsia="cs-CZ"/>
        </w:rPr>
        <w:t xml:space="preserve"> a pod.)</w:t>
      </w:r>
      <w:r w:rsidR="00076F88">
        <w:rPr>
          <w:lang w:val="sk-SK" w:eastAsia="cs-CZ"/>
        </w:rPr>
        <w:t xml:space="preserve">. Povrchová úprava </w:t>
      </w:r>
      <w:proofErr w:type="spellStart"/>
      <w:r w:rsidR="00076F88">
        <w:rPr>
          <w:lang w:val="sk-SK" w:eastAsia="cs-CZ"/>
        </w:rPr>
        <w:t>tenktovrstvovou</w:t>
      </w:r>
      <w:proofErr w:type="spellEnd"/>
      <w:r w:rsidR="00076F88">
        <w:rPr>
          <w:lang w:val="sk-SK" w:eastAsia="cs-CZ"/>
        </w:rPr>
        <w:t xml:space="preserve"> silikátovou omietkou</w:t>
      </w:r>
      <w:r w:rsidR="00734E66">
        <w:rPr>
          <w:lang w:val="sk-SK" w:eastAsia="cs-CZ"/>
        </w:rPr>
        <w:t>. Farba zo vzorkovníka dodávateľa (ekvivalent RAL)</w:t>
      </w:r>
      <w:r w:rsidR="00B20E3F">
        <w:rPr>
          <w:lang w:val="sk-SK" w:eastAsia="cs-CZ"/>
        </w:rPr>
        <w:t>.</w:t>
      </w:r>
    </w:p>
    <w:p w14:paraId="5C44D0E4" w14:textId="36A9CCE0" w:rsidR="00B20E3F" w:rsidRDefault="00B20E3F" w:rsidP="00F533CD">
      <w:pPr>
        <w:pStyle w:val="Text"/>
        <w:numPr>
          <w:ilvl w:val="1"/>
          <w:numId w:val="4"/>
        </w:numPr>
        <w:rPr>
          <w:lang w:val="sk-SK" w:eastAsia="cs-CZ"/>
        </w:rPr>
      </w:pPr>
      <w:r>
        <w:rPr>
          <w:lang w:val="sk-SK" w:eastAsia="cs-CZ"/>
        </w:rPr>
        <w:t xml:space="preserve">Prevetrávaná fasáda: zateplenie z minerálnej izolácie, v miestach s rizikom zavlhnutia použiť nenasiakavú TI napr. XPS (sokle, </w:t>
      </w:r>
      <w:proofErr w:type="spellStart"/>
      <w:r>
        <w:rPr>
          <w:lang w:val="sk-SK" w:eastAsia="cs-CZ"/>
        </w:rPr>
        <w:t>atiky</w:t>
      </w:r>
      <w:proofErr w:type="spellEnd"/>
      <w:r>
        <w:rPr>
          <w:lang w:val="sk-SK" w:eastAsia="cs-CZ"/>
        </w:rPr>
        <w:t xml:space="preserve"> a pod.). </w:t>
      </w:r>
      <w:r w:rsidR="00367F82">
        <w:rPr>
          <w:lang w:val="sk-SK" w:eastAsia="cs-CZ"/>
        </w:rPr>
        <w:t xml:space="preserve">Difúzna fasádna fólia </w:t>
      </w:r>
      <w:r w:rsidR="0063147F">
        <w:rPr>
          <w:lang w:val="sk-SK" w:eastAsia="cs-CZ"/>
        </w:rPr>
        <w:t>na TI (všetky prestupy cez fóliu utesnené). Obklad n</w:t>
      </w:r>
      <w:r w:rsidR="00B34F98">
        <w:rPr>
          <w:lang w:val="sk-SK" w:eastAsia="cs-CZ"/>
        </w:rPr>
        <w:t>a rošte z ľahkých oceľových profilov v zmysle fragmentov viď. nižšie.</w:t>
      </w:r>
    </w:p>
    <w:p w14:paraId="7B34C738" w14:textId="0DF0D40B" w:rsidR="005C02CB" w:rsidRDefault="005C02CB" w:rsidP="00F533CD">
      <w:pPr>
        <w:pStyle w:val="Text"/>
        <w:numPr>
          <w:ilvl w:val="1"/>
          <w:numId w:val="4"/>
        </w:numPr>
        <w:rPr>
          <w:lang w:val="sk-SK" w:eastAsia="cs-CZ"/>
        </w:rPr>
      </w:pPr>
      <w:r>
        <w:rPr>
          <w:lang w:val="sk-SK" w:eastAsia="cs-CZ"/>
        </w:rPr>
        <w:t>Fasáda technologických nadstavieb: modulové sendvičové panely s jadrom z minerálnej izolácie</w:t>
      </w:r>
      <w:r w:rsidR="00311588">
        <w:rPr>
          <w:lang w:val="sk-SK" w:eastAsia="cs-CZ"/>
        </w:rPr>
        <w:t xml:space="preserve"> uzavretej obojstran</w:t>
      </w:r>
      <w:r w:rsidR="00142354">
        <w:rPr>
          <w:lang w:val="sk-SK" w:eastAsia="cs-CZ"/>
        </w:rPr>
        <w:t xml:space="preserve">ne plechom hr. 0,5 – 0,6 mm. </w:t>
      </w:r>
      <w:r w:rsidR="00676135">
        <w:rPr>
          <w:lang w:val="sk-SK" w:eastAsia="cs-CZ"/>
        </w:rPr>
        <w:t xml:space="preserve">Priznané vertikálne aj horizontálne spoje zo strany exteriéru. </w:t>
      </w:r>
      <w:r w:rsidR="00142354">
        <w:rPr>
          <w:lang w:val="sk-SK" w:eastAsia="cs-CZ"/>
        </w:rPr>
        <w:t>Povrch prášková farba RAL.</w:t>
      </w:r>
      <w:r w:rsidR="00676135">
        <w:rPr>
          <w:lang w:val="sk-SK" w:eastAsia="cs-CZ"/>
        </w:rPr>
        <w:t xml:space="preserve"> Dodávka vrátane oceľovej </w:t>
      </w:r>
      <w:proofErr w:type="spellStart"/>
      <w:r w:rsidR="00676135">
        <w:rPr>
          <w:lang w:val="sk-SK" w:eastAsia="cs-CZ"/>
        </w:rPr>
        <w:t>podkonštrukcie</w:t>
      </w:r>
      <w:proofErr w:type="spellEnd"/>
      <w:r w:rsidR="00676135">
        <w:rPr>
          <w:lang w:val="sk-SK" w:eastAsia="cs-CZ"/>
        </w:rPr>
        <w:t>.</w:t>
      </w:r>
    </w:p>
    <w:p w14:paraId="278FB3FC" w14:textId="7501670C" w:rsidR="002E7E85" w:rsidRPr="0038707E" w:rsidRDefault="002E7E85" w:rsidP="002E7E85">
      <w:pPr>
        <w:pStyle w:val="Text"/>
        <w:rPr>
          <w:b/>
          <w:bCs/>
          <w:lang w:val="sk-SK" w:eastAsia="cs-CZ"/>
        </w:rPr>
      </w:pPr>
      <w:r w:rsidRPr="0038707E">
        <w:rPr>
          <w:b/>
          <w:bCs/>
          <w:lang w:val="sk-SK" w:eastAsia="cs-CZ"/>
        </w:rPr>
        <w:t>Poznámky:</w:t>
      </w:r>
    </w:p>
    <w:p w14:paraId="5DF00F19" w14:textId="7D64A2C3" w:rsidR="002E7E85" w:rsidRDefault="002E7E85" w:rsidP="002E7E85">
      <w:pPr>
        <w:pStyle w:val="Text"/>
        <w:numPr>
          <w:ilvl w:val="1"/>
          <w:numId w:val="4"/>
        </w:numPr>
        <w:ind w:left="426"/>
        <w:rPr>
          <w:lang w:val="sk-SK" w:eastAsia="cs-CZ"/>
        </w:rPr>
      </w:pPr>
      <w:r>
        <w:rPr>
          <w:lang w:val="sk-SK" w:eastAsia="cs-CZ"/>
        </w:rPr>
        <w:t>Súčasťou dodávky fasády bude aj systém pre čistenie fasád (zo strany exteriéru)</w:t>
      </w:r>
      <w:r w:rsidR="00676135">
        <w:rPr>
          <w:lang w:val="sk-SK" w:eastAsia="cs-CZ"/>
        </w:rPr>
        <w:t>.</w:t>
      </w:r>
    </w:p>
    <w:p w14:paraId="74EFE8D8" w14:textId="5F5943C0" w:rsidR="002E7E85" w:rsidRDefault="0038707E" w:rsidP="002E7E85">
      <w:pPr>
        <w:pStyle w:val="Text"/>
        <w:numPr>
          <w:ilvl w:val="1"/>
          <w:numId w:val="4"/>
        </w:numPr>
        <w:ind w:left="426"/>
        <w:rPr>
          <w:lang w:val="sk-SK" w:eastAsia="cs-CZ"/>
        </w:rPr>
      </w:pPr>
      <w:r>
        <w:rPr>
          <w:lang w:val="sk-SK" w:eastAsia="cs-CZ"/>
        </w:rPr>
        <w:t xml:space="preserve">Skladby a parametre konštrukcií je potrebné zosúladiť s podrobným tepelno-technickým, </w:t>
      </w:r>
      <w:proofErr w:type="spellStart"/>
      <w:r>
        <w:rPr>
          <w:lang w:val="sk-SK" w:eastAsia="cs-CZ"/>
        </w:rPr>
        <w:t>svetlotechnickým</w:t>
      </w:r>
      <w:proofErr w:type="spellEnd"/>
      <w:r>
        <w:rPr>
          <w:lang w:val="sk-SK" w:eastAsia="cs-CZ"/>
        </w:rPr>
        <w:t xml:space="preserve"> a akustickým posúdením spracovávaným v ďalších stupňoch PD.</w:t>
      </w:r>
    </w:p>
    <w:p w14:paraId="0DA28F78" w14:textId="2FEFB0A1" w:rsidR="0038707E" w:rsidRDefault="0038707E" w:rsidP="002E7E85">
      <w:pPr>
        <w:pStyle w:val="Text"/>
        <w:numPr>
          <w:ilvl w:val="1"/>
          <w:numId w:val="4"/>
        </w:numPr>
        <w:ind w:left="426"/>
        <w:rPr>
          <w:lang w:val="sk-SK" w:eastAsia="cs-CZ"/>
        </w:rPr>
      </w:pPr>
      <w:r>
        <w:rPr>
          <w:lang w:val="sk-SK" w:eastAsia="cs-CZ"/>
        </w:rPr>
        <w:t>Súčasťou dodávky fasády sú aj všetky klampiarske výrobky vonkajších parapetov</w:t>
      </w:r>
      <w:r w:rsidR="00BE0CE0">
        <w:rPr>
          <w:lang w:val="sk-SK" w:eastAsia="cs-CZ"/>
        </w:rPr>
        <w:t xml:space="preserve"> z ťahaného hliníkového profilu vo farbe RAL</w:t>
      </w:r>
      <w:r>
        <w:rPr>
          <w:lang w:val="sk-SK" w:eastAsia="cs-CZ"/>
        </w:rPr>
        <w:t>.</w:t>
      </w:r>
      <w:r w:rsidR="00BE0CE0">
        <w:rPr>
          <w:lang w:val="sk-SK" w:eastAsia="cs-CZ"/>
        </w:rPr>
        <w:t xml:space="preserve"> Vnútorné parapety sú z MDF dosiek v bielej farbe.</w:t>
      </w:r>
    </w:p>
    <w:p w14:paraId="66608FDD" w14:textId="72415810" w:rsidR="00137E65" w:rsidRDefault="00137E65" w:rsidP="002E7E85">
      <w:pPr>
        <w:pStyle w:val="Text"/>
        <w:numPr>
          <w:ilvl w:val="1"/>
          <w:numId w:val="4"/>
        </w:numPr>
        <w:ind w:left="426"/>
        <w:rPr>
          <w:lang w:val="sk-SK" w:eastAsia="cs-CZ"/>
        </w:rPr>
      </w:pPr>
      <w:r>
        <w:rPr>
          <w:lang w:val="sk-SK" w:eastAsia="cs-CZ"/>
        </w:rPr>
        <w:t>V miestach s </w:t>
      </w:r>
      <w:proofErr w:type="spellStart"/>
      <w:r>
        <w:rPr>
          <w:lang w:val="sk-SK" w:eastAsia="cs-CZ"/>
        </w:rPr>
        <w:t>predsadeným</w:t>
      </w:r>
      <w:proofErr w:type="spellEnd"/>
      <w:r>
        <w:rPr>
          <w:lang w:val="sk-SK" w:eastAsia="cs-CZ"/>
        </w:rPr>
        <w:t xml:space="preserve"> perforovaným obkladom</w:t>
      </w:r>
      <w:r w:rsidR="001371D5">
        <w:rPr>
          <w:lang w:val="sk-SK" w:eastAsia="cs-CZ"/>
        </w:rPr>
        <w:t xml:space="preserve"> z </w:t>
      </w:r>
      <w:proofErr w:type="spellStart"/>
      <w:r w:rsidR="001371D5">
        <w:rPr>
          <w:lang w:val="sk-SK" w:eastAsia="cs-CZ"/>
        </w:rPr>
        <w:t>ťahokovu</w:t>
      </w:r>
      <w:proofErr w:type="spellEnd"/>
      <w:r>
        <w:rPr>
          <w:lang w:val="sk-SK" w:eastAsia="cs-CZ"/>
        </w:rPr>
        <w:t xml:space="preserve"> je potrebné skladbu vyhotoviť tak </w:t>
      </w:r>
      <w:r w:rsidR="00446D48">
        <w:rPr>
          <w:lang w:val="sk-SK" w:eastAsia="cs-CZ"/>
        </w:rPr>
        <w:t xml:space="preserve">aby za perforáciou bola fasáda ukončená finálnou vrstvou </w:t>
      </w:r>
      <w:r w:rsidR="00B46B0A">
        <w:rPr>
          <w:lang w:val="sk-SK" w:eastAsia="cs-CZ"/>
        </w:rPr>
        <w:t>napr. zo silikátovej omietky</w:t>
      </w:r>
      <w:r w:rsidR="00F67DE7">
        <w:rPr>
          <w:lang w:val="sk-SK" w:eastAsia="cs-CZ"/>
        </w:rPr>
        <w:t xml:space="preserve"> v</w:t>
      </w:r>
      <w:r w:rsidR="001F001E">
        <w:rPr>
          <w:lang w:val="sk-SK" w:eastAsia="cs-CZ"/>
        </w:rPr>
        <w:t> sivej farbe.</w:t>
      </w:r>
    </w:p>
    <w:p w14:paraId="6FF5EAB8" w14:textId="7D909C42" w:rsidR="0081386E" w:rsidRDefault="0081386E" w:rsidP="00BE0CE0">
      <w:pPr>
        <w:pStyle w:val="Text"/>
        <w:ind w:left="66"/>
        <w:rPr>
          <w:lang w:val="sk-SK" w:eastAsia="cs-CZ"/>
        </w:rPr>
      </w:pPr>
    </w:p>
    <w:p w14:paraId="613DDCA4" w14:textId="2FC77967" w:rsidR="0081386E" w:rsidRDefault="004C49B0">
      <w:pPr>
        <w:rPr>
          <w:sz w:val="24"/>
          <w:lang w:val="sk-SK" w:eastAsia="cs-CZ"/>
        </w:rPr>
      </w:pPr>
      <w:r>
        <w:rPr>
          <w:noProof/>
        </w:rPr>
        <w:drawing>
          <wp:anchor distT="0" distB="0" distL="114300" distR="114300" simplePos="0" relativeHeight="252437504" behindDoc="0" locked="0" layoutInCell="1" allowOverlap="1" wp14:anchorId="7BBDE7AB" wp14:editId="50A46A84">
            <wp:simplePos x="0" y="0"/>
            <wp:positionH relativeFrom="column">
              <wp:posOffset>1212838</wp:posOffset>
            </wp:positionH>
            <wp:positionV relativeFrom="page">
              <wp:posOffset>4627245</wp:posOffset>
            </wp:positionV>
            <wp:extent cx="4417982" cy="5108105"/>
            <wp:effectExtent l="0" t="0" r="1905" b="0"/>
            <wp:wrapNone/>
            <wp:docPr id="40608762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87621" name="Obrázok 1"/>
                    <pic:cNvPicPr/>
                  </pic:nvPicPr>
                  <pic:blipFill rotWithShape="1">
                    <a:blip r:embed="rId221" cstate="print">
                      <a:extLst>
                        <a:ext uri="{28A0092B-C50C-407E-A947-70E740481C1C}">
                          <a14:useLocalDpi xmlns:a14="http://schemas.microsoft.com/office/drawing/2010/main" val="0"/>
                        </a:ext>
                      </a:extLst>
                    </a:blip>
                    <a:srcRect l="28744" t="12798" r="28744"/>
                    <a:stretch/>
                  </pic:blipFill>
                  <pic:spPr bwMode="auto">
                    <a:xfrm>
                      <a:off x="0" y="0"/>
                      <a:ext cx="4417982" cy="5108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386E">
        <w:rPr>
          <w:lang w:val="sk-SK" w:eastAsia="cs-CZ"/>
        </w:rPr>
        <w:br w:type="page"/>
      </w:r>
    </w:p>
    <w:p w14:paraId="69DDECF7" w14:textId="59964259" w:rsidR="00457613" w:rsidRDefault="00457613" w:rsidP="00457613">
      <w:pPr>
        <w:pStyle w:val="Nadpis4"/>
        <w:rPr>
          <w:lang w:val="sk-SK"/>
        </w:rPr>
      </w:pPr>
      <w:bookmarkStart w:id="63" w:name="_Toc152745788"/>
      <w:r>
        <w:rPr>
          <w:lang w:val="sk-SK"/>
        </w:rPr>
        <w:lastRenderedPageBreak/>
        <w:t>TYPICKÝ FRAGMENT č.1 – južný OBJEKT, NADZEMNÁ ČASŤ 3 - 8.NP</w:t>
      </w:r>
      <w:bookmarkEnd w:id="63"/>
    </w:p>
    <w:p w14:paraId="2AABAE1C" w14:textId="7ACE00DB" w:rsidR="00457613" w:rsidRDefault="009049A2">
      <w:pPr>
        <w:rPr>
          <w:rFonts w:eastAsia="Times New Roman" w:cs="Times New Roman"/>
          <w:b/>
          <w:bCs/>
          <w:caps/>
          <w:sz w:val="24"/>
          <w:szCs w:val="28"/>
          <w:lang w:val="sk-SK" w:eastAsia="cs-CZ"/>
        </w:rPr>
      </w:pPr>
      <w:r>
        <w:rPr>
          <w:noProof/>
        </w:rPr>
        <w:drawing>
          <wp:anchor distT="0" distB="0" distL="114300" distR="114300" simplePos="0" relativeHeight="252102656" behindDoc="1" locked="0" layoutInCell="1" allowOverlap="1" wp14:anchorId="7ED702E6" wp14:editId="3047A19F">
            <wp:simplePos x="0" y="0"/>
            <wp:positionH relativeFrom="column">
              <wp:posOffset>455295</wp:posOffset>
            </wp:positionH>
            <wp:positionV relativeFrom="paragraph">
              <wp:posOffset>130810</wp:posOffset>
            </wp:positionV>
            <wp:extent cx="12322175" cy="8325485"/>
            <wp:effectExtent l="0" t="0" r="3175" b="0"/>
            <wp:wrapNone/>
            <wp:docPr id="2689346"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9346" name="Obrázok 1"/>
                    <pic:cNvPicPr/>
                  </pic:nvPicPr>
                  <pic:blipFill>
                    <a:blip r:embed="rId222">
                      <a:extLst>
                        <a:ext uri="{28A0092B-C50C-407E-A947-70E740481C1C}">
                          <a14:useLocalDpi xmlns:a14="http://schemas.microsoft.com/office/drawing/2010/main" val="0"/>
                        </a:ext>
                      </a:extLst>
                    </a:blip>
                    <a:stretch>
                      <a:fillRect/>
                    </a:stretch>
                  </pic:blipFill>
                  <pic:spPr>
                    <a:xfrm>
                      <a:off x="0" y="0"/>
                      <a:ext cx="12322175" cy="832548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06752" behindDoc="0" locked="0" layoutInCell="1" allowOverlap="1" wp14:anchorId="0DA033BA" wp14:editId="11E9E905">
            <wp:simplePos x="0" y="0"/>
            <wp:positionH relativeFrom="column">
              <wp:posOffset>502585</wp:posOffset>
            </wp:positionH>
            <wp:positionV relativeFrom="page">
              <wp:posOffset>1428750</wp:posOffset>
            </wp:positionV>
            <wp:extent cx="3752249" cy="1626640"/>
            <wp:effectExtent l="0" t="0" r="635" b="0"/>
            <wp:wrapNone/>
            <wp:docPr id="1804467775"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67775" name="Obrázok 1"/>
                    <pic:cNvPicPr/>
                  </pic:nvPicPr>
                  <pic:blipFill>
                    <a:blip r:embed="rId223" cstate="print">
                      <a:extLst>
                        <a:ext uri="{28A0092B-C50C-407E-A947-70E740481C1C}">
                          <a14:useLocalDpi xmlns:a14="http://schemas.microsoft.com/office/drawing/2010/main" val="0"/>
                        </a:ext>
                      </a:extLst>
                    </a:blip>
                    <a:stretch>
                      <a:fillRect/>
                    </a:stretch>
                  </pic:blipFill>
                  <pic:spPr>
                    <a:xfrm>
                      <a:off x="0" y="0"/>
                      <a:ext cx="3752249" cy="1626640"/>
                    </a:xfrm>
                    <a:prstGeom prst="rect">
                      <a:avLst/>
                    </a:prstGeom>
                  </pic:spPr>
                </pic:pic>
              </a:graphicData>
            </a:graphic>
            <wp14:sizeRelH relativeFrom="margin">
              <wp14:pctWidth>0</wp14:pctWidth>
            </wp14:sizeRelH>
            <wp14:sizeRelV relativeFrom="margin">
              <wp14:pctHeight>0</wp14:pctHeight>
            </wp14:sizeRelV>
          </wp:anchor>
        </w:drawing>
      </w:r>
      <w:r w:rsidR="00457613">
        <w:rPr>
          <w:lang w:val="sk-SK"/>
        </w:rPr>
        <w:br w:type="page"/>
      </w:r>
    </w:p>
    <w:p w14:paraId="08129C51" w14:textId="5C85D095" w:rsidR="00457613" w:rsidRDefault="00457613" w:rsidP="00457613">
      <w:pPr>
        <w:pStyle w:val="Nadpis4"/>
        <w:rPr>
          <w:lang w:val="sk-SK"/>
        </w:rPr>
      </w:pPr>
      <w:bookmarkStart w:id="64" w:name="_Toc152745789"/>
      <w:r>
        <w:rPr>
          <w:lang w:val="sk-SK"/>
        </w:rPr>
        <w:lastRenderedPageBreak/>
        <w:t>TYPICKÝ FRAGMENT č.2 – južný OBJEKT, NADZEMNÁ ČASŤ 3 - 8.NP (koncové časti</w:t>
      </w:r>
      <w:bookmarkEnd w:id="64"/>
    </w:p>
    <w:p w14:paraId="341E6B9F" w14:textId="2C1E28E1" w:rsidR="00457613" w:rsidRDefault="009049A2">
      <w:pPr>
        <w:rPr>
          <w:rFonts w:eastAsia="Times New Roman" w:cs="Times New Roman"/>
          <w:b/>
          <w:bCs/>
          <w:caps/>
          <w:sz w:val="24"/>
          <w:szCs w:val="28"/>
          <w:lang w:val="sk-SK" w:eastAsia="cs-CZ"/>
        </w:rPr>
      </w:pPr>
      <w:r>
        <w:rPr>
          <w:noProof/>
        </w:rPr>
        <w:drawing>
          <wp:anchor distT="0" distB="0" distL="114300" distR="114300" simplePos="0" relativeHeight="252105728" behindDoc="0" locked="0" layoutInCell="1" allowOverlap="1" wp14:anchorId="4D038719" wp14:editId="31740250">
            <wp:simplePos x="0" y="0"/>
            <wp:positionH relativeFrom="column">
              <wp:posOffset>451485</wp:posOffset>
            </wp:positionH>
            <wp:positionV relativeFrom="page">
              <wp:posOffset>1457325</wp:posOffset>
            </wp:positionV>
            <wp:extent cx="12329795" cy="8338820"/>
            <wp:effectExtent l="0" t="0" r="0" b="5080"/>
            <wp:wrapNone/>
            <wp:docPr id="993111152" name="Obrázok 99311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11152" name="Obrázok 993111152"/>
                    <pic:cNvPicPr/>
                  </pic:nvPicPr>
                  <pic:blipFill>
                    <a:blip r:embed="rId224">
                      <a:extLst>
                        <a:ext uri="{28A0092B-C50C-407E-A947-70E740481C1C}">
                          <a14:useLocalDpi xmlns:a14="http://schemas.microsoft.com/office/drawing/2010/main" val="0"/>
                        </a:ext>
                      </a:extLst>
                    </a:blip>
                    <a:stretch>
                      <a:fillRect/>
                    </a:stretch>
                  </pic:blipFill>
                  <pic:spPr>
                    <a:xfrm>
                      <a:off x="0" y="0"/>
                      <a:ext cx="12329795" cy="8338820"/>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08800" behindDoc="0" locked="0" layoutInCell="1" allowOverlap="1" wp14:anchorId="3A237734" wp14:editId="15C06B87">
            <wp:simplePos x="0" y="0"/>
            <wp:positionH relativeFrom="column">
              <wp:posOffset>454795</wp:posOffset>
            </wp:positionH>
            <wp:positionV relativeFrom="page">
              <wp:posOffset>1447800</wp:posOffset>
            </wp:positionV>
            <wp:extent cx="3750958" cy="1626640"/>
            <wp:effectExtent l="0" t="0" r="1905" b="0"/>
            <wp:wrapNone/>
            <wp:docPr id="398893814" name="Obrázok 39889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893814" name="Obrázok 398893814"/>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3750958" cy="1626640"/>
                    </a:xfrm>
                    <a:prstGeom prst="rect">
                      <a:avLst/>
                    </a:prstGeom>
                  </pic:spPr>
                </pic:pic>
              </a:graphicData>
            </a:graphic>
            <wp14:sizeRelH relativeFrom="margin">
              <wp14:pctWidth>0</wp14:pctWidth>
            </wp14:sizeRelH>
            <wp14:sizeRelV relativeFrom="margin">
              <wp14:pctHeight>0</wp14:pctHeight>
            </wp14:sizeRelV>
          </wp:anchor>
        </w:drawing>
      </w:r>
      <w:r w:rsidR="00457613">
        <w:rPr>
          <w:lang w:val="sk-SK"/>
        </w:rPr>
        <w:br w:type="page"/>
      </w:r>
    </w:p>
    <w:p w14:paraId="6CE23CAB" w14:textId="3127869E" w:rsidR="00457613" w:rsidRDefault="00457613" w:rsidP="00457613">
      <w:pPr>
        <w:pStyle w:val="Nadpis4"/>
        <w:rPr>
          <w:lang w:val="sk-SK"/>
        </w:rPr>
      </w:pPr>
      <w:bookmarkStart w:id="65" w:name="_Toc152745790"/>
      <w:r>
        <w:rPr>
          <w:lang w:val="sk-SK"/>
        </w:rPr>
        <w:lastRenderedPageBreak/>
        <w:t>TYPICKÝ FRAGMENT č.3 – južný OBJEKT, NADZEMNÁ ČASŤ 1 - 3.NP (podnož)</w:t>
      </w:r>
      <w:bookmarkEnd w:id="65"/>
    </w:p>
    <w:p w14:paraId="0699CD78" w14:textId="6A015977" w:rsidR="00457613" w:rsidRDefault="009049A2" w:rsidP="00457613">
      <w:pPr>
        <w:pStyle w:val="Nadpis4"/>
        <w:numPr>
          <w:ilvl w:val="0"/>
          <w:numId w:val="0"/>
        </w:numPr>
        <w:ind w:left="864"/>
        <w:rPr>
          <w:lang w:val="sk-SK"/>
        </w:rPr>
      </w:pPr>
      <w:bookmarkStart w:id="66" w:name="_Toc145591005"/>
      <w:bookmarkStart w:id="67" w:name="_Toc152745791"/>
      <w:r>
        <w:rPr>
          <w:noProof/>
        </w:rPr>
        <w:drawing>
          <wp:anchor distT="0" distB="0" distL="114300" distR="114300" simplePos="0" relativeHeight="252110848" behindDoc="0" locked="0" layoutInCell="1" allowOverlap="1" wp14:anchorId="6F47B942" wp14:editId="75A36D63">
            <wp:simplePos x="0" y="0"/>
            <wp:positionH relativeFrom="column">
              <wp:posOffset>433070</wp:posOffset>
            </wp:positionH>
            <wp:positionV relativeFrom="page">
              <wp:posOffset>1459230</wp:posOffset>
            </wp:positionV>
            <wp:extent cx="12366625" cy="8343265"/>
            <wp:effectExtent l="0" t="0" r="0" b="635"/>
            <wp:wrapNone/>
            <wp:docPr id="305329099" name="Obrázok 30532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29099" name="Obrázok 305329099"/>
                    <pic:cNvPicPr/>
                  </pic:nvPicPr>
                  <pic:blipFill>
                    <a:blip r:embed="rId226">
                      <a:extLst>
                        <a:ext uri="{28A0092B-C50C-407E-A947-70E740481C1C}">
                          <a14:useLocalDpi xmlns:a14="http://schemas.microsoft.com/office/drawing/2010/main" val="0"/>
                        </a:ext>
                      </a:extLst>
                    </a:blip>
                    <a:stretch>
                      <a:fillRect/>
                    </a:stretch>
                  </pic:blipFill>
                  <pic:spPr>
                    <a:xfrm>
                      <a:off x="0" y="0"/>
                      <a:ext cx="12366625" cy="834326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1872" behindDoc="0" locked="0" layoutInCell="1" allowOverlap="1" wp14:anchorId="3E3E5FA9" wp14:editId="50D22916">
            <wp:simplePos x="0" y="0"/>
            <wp:positionH relativeFrom="column">
              <wp:posOffset>480695</wp:posOffset>
            </wp:positionH>
            <wp:positionV relativeFrom="page">
              <wp:posOffset>1439528</wp:posOffset>
            </wp:positionV>
            <wp:extent cx="3754113" cy="1605083"/>
            <wp:effectExtent l="0" t="0" r="0" b="0"/>
            <wp:wrapNone/>
            <wp:docPr id="622343461" name="Obrázok 62234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343461" name="Obrázok 622343461"/>
                    <pic:cNvPicPr/>
                  </pic:nvPicPr>
                  <pic:blipFill>
                    <a:blip r:embed="rId227">
                      <a:extLst>
                        <a:ext uri="{28A0092B-C50C-407E-A947-70E740481C1C}">
                          <a14:useLocalDpi xmlns:a14="http://schemas.microsoft.com/office/drawing/2010/main" val="0"/>
                        </a:ext>
                      </a:extLst>
                    </a:blip>
                    <a:stretch>
                      <a:fillRect/>
                    </a:stretch>
                  </pic:blipFill>
                  <pic:spPr>
                    <a:xfrm>
                      <a:off x="0" y="0"/>
                      <a:ext cx="3754113" cy="1605083"/>
                    </a:xfrm>
                    <a:prstGeom prst="rect">
                      <a:avLst/>
                    </a:prstGeom>
                  </pic:spPr>
                </pic:pic>
              </a:graphicData>
            </a:graphic>
            <wp14:sizeRelH relativeFrom="margin">
              <wp14:pctWidth>0</wp14:pctWidth>
            </wp14:sizeRelH>
            <wp14:sizeRelV relativeFrom="margin">
              <wp14:pctHeight>0</wp14:pctHeight>
            </wp14:sizeRelV>
          </wp:anchor>
        </w:drawing>
      </w:r>
      <w:bookmarkEnd w:id="66"/>
      <w:bookmarkEnd w:id="67"/>
    </w:p>
    <w:p w14:paraId="32DC0642" w14:textId="77777777" w:rsidR="00457613" w:rsidRDefault="00457613" w:rsidP="00457613">
      <w:pPr>
        <w:pStyle w:val="Nadpis4"/>
        <w:numPr>
          <w:ilvl w:val="0"/>
          <w:numId w:val="0"/>
        </w:numPr>
        <w:ind w:left="864"/>
        <w:rPr>
          <w:lang w:val="sk-SK"/>
        </w:rPr>
      </w:pPr>
    </w:p>
    <w:p w14:paraId="2053A07A" w14:textId="42553645" w:rsidR="0081386E" w:rsidRDefault="0081386E" w:rsidP="0081386E">
      <w:pPr>
        <w:pStyle w:val="Text"/>
        <w:ind w:left="426"/>
        <w:rPr>
          <w:lang w:val="sk-SK" w:eastAsia="cs-CZ"/>
        </w:rPr>
      </w:pPr>
    </w:p>
    <w:p w14:paraId="1853B28D" w14:textId="77777777" w:rsidR="00863AC1" w:rsidRDefault="00863AC1" w:rsidP="00E03086">
      <w:pPr>
        <w:pStyle w:val="Text"/>
        <w:rPr>
          <w:lang w:val="sk-SK" w:eastAsia="cs-CZ"/>
        </w:rPr>
      </w:pPr>
    </w:p>
    <w:p w14:paraId="33F3C159" w14:textId="084EA290" w:rsidR="00863AC1" w:rsidRDefault="00863AC1" w:rsidP="00E03086">
      <w:pPr>
        <w:pStyle w:val="Text"/>
        <w:rPr>
          <w:lang w:val="sk-SK" w:eastAsia="cs-CZ"/>
        </w:rPr>
      </w:pPr>
    </w:p>
    <w:p w14:paraId="08040E4D" w14:textId="77777777" w:rsidR="002E7E85" w:rsidRDefault="002E7E85" w:rsidP="00E03086">
      <w:pPr>
        <w:pStyle w:val="Text"/>
        <w:rPr>
          <w:lang w:val="sk-SK" w:eastAsia="cs-CZ"/>
        </w:rPr>
      </w:pPr>
    </w:p>
    <w:p w14:paraId="1431F2B2" w14:textId="77777777" w:rsidR="00863AC1" w:rsidRDefault="00863AC1" w:rsidP="00E03086">
      <w:pPr>
        <w:pStyle w:val="Text"/>
        <w:rPr>
          <w:lang w:val="sk-SK" w:eastAsia="cs-CZ"/>
        </w:rPr>
      </w:pPr>
    </w:p>
    <w:p w14:paraId="1B474452" w14:textId="77777777" w:rsidR="00863AC1" w:rsidRDefault="00863AC1" w:rsidP="00E03086">
      <w:pPr>
        <w:pStyle w:val="Text"/>
        <w:rPr>
          <w:lang w:val="sk-SK" w:eastAsia="cs-CZ"/>
        </w:rPr>
      </w:pPr>
    </w:p>
    <w:p w14:paraId="6CF84E57" w14:textId="77777777" w:rsidR="00863AC1" w:rsidRDefault="00863AC1" w:rsidP="00E03086">
      <w:pPr>
        <w:pStyle w:val="Text"/>
        <w:rPr>
          <w:lang w:val="sk-SK" w:eastAsia="cs-CZ"/>
        </w:rPr>
      </w:pPr>
    </w:p>
    <w:p w14:paraId="5E8053A0" w14:textId="77777777" w:rsidR="00863AC1" w:rsidRDefault="00863AC1" w:rsidP="00E03086">
      <w:pPr>
        <w:pStyle w:val="Text"/>
        <w:rPr>
          <w:lang w:val="sk-SK" w:eastAsia="cs-CZ"/>
        </w:rPr>
      </w:pPr>
    </w:p>
    <w:p w14:paraId="4C628219" w14:textId="319D5C85" w:rsidR="00863AC1" w:rsidRDefault="00863AC1" w:rsidP="00E03086">
      <w:pPr>
        <w:pStyle w:val="Text"/>
        <w:rPr>
          <w:lang w:val="sk-SK" w:eastAsia="cs-CZ"/>
        </w:rPr>
      </w:pPr>
    </w:p>
    <w:p w14:paraId="614A9E07" w14:textId="3B9A6DC7" w:rsidR="00A05111" w:rsidRDefault="00A05111" w:rsidP="00E03086">
      <w:pPr>
        <w:pStyle w:val="Text"/>
        <w:rPr>
          <w:lang w:val="sk-SK" w:eastAsia="cs-CZ"/>
        </w:rPr>
      </w:pPr>
    </w:p>
    <w:p w14:paraId="505FEE34" w14:textId="7E4AA3A9" w:rsidR="00863AC1" w:rsidRDefault="00863AC1" w:rsidP="00E03086">
      <w:pPr>
        <w:pStyle w:val="Text"/>
        <w:rPr>
          <w:lang w:val="sk-SK" w:eastAsia="cs-CZ"/>
        </w:rPr>
      </w:pPr>
      <w:r>
        <w:rPr>
          <w:noProof/>
        </w:rPr>
        <w:t xml:space="preserve">            </w:t>
      </w:r>
      <w:r w:rsidRPr="00863AC1">
        <w:rPr>
          <w:noProof/>
        </w:rPr>
        <w:t xml:space="preserve"> </w:t>
      </w:r>
    </w:p>
    <w:p w14:paraId="22D44F9C" w14:textId="597E50C8" w:rsidR="00863AC1" w:rsidRPr="00863AC1" w:rsidRDefault="00863AC1">
      <w:pPr>
        <w:rPr>
          <w:lang w:val="sk-SK" w:eastAsia="cs-CZ"/>
        </w:rPr>
      </w:pPr>
      <w:r>
        <w:rPr>
          <w:lang w:val="sk-SK" w:eastAsia="cs-CZ"/>
        </w:rPr>
        <w:br w:type="page"/>
      </w:r>
    </w:p>
    <w:p w14:paraId="1A47F1D7" w14:textId="1AD76B5D" w:rsidR="00457613" w:rsidRDefault="00457613" w:rsidP="00457613">
      <w:pPr>
        <w:pStyle w:val="Nadpis4"/>
        <w:rPr>
          <w:lang w:val="sk-SK"/>
        </w:rPr>
      </w:pPr>
      <w:bookmarkStart w:id="68" w:name="_Toc152745792"/>
      <w:r>
        <w:rPr>
          <w:lang w:val="sk-SK"/>
        </w:rPr>
        <w:lastRenderedPageBreak/>
        <w:t>TYPICKÝ FRAGMENT č.4 – južný OBJEKT, NADZEMNÁ ČASŤ 1 - 3.NP (podnož)</w:t>
      </w:r>
      <w:bookmarkEnd w:id="68"/>
    </w:p>
    <w:p w14:paraId="2F600ADF" w14:textId="3AA505A2" w:rsidR="00F958C8" w:rsidRPr="00F958C8" w:rsidRDefault="009049A2" w:rsidP="00F958C8">
      <w:pPr>
        <w:pStyle w:val="Text"/>
        <w:rPr>
          <w:lang w:val="sk-SK" w:eastAsia="cs-CZ"/>
        </w:rPr>
      </w:pPr>
      <w:r>
        <w:rPr>
          <w:noProof/>
        </w:rPr>
        <w:drawing>
          <wp:anchor distT="0" distB="0" distL="114300" distR="114300" simplePos="0" relativeHeight="252113920" behindDoc="0" locked="0" layoutInCell="1" allowOverlap="1" wp14:anchorId="3F0862CD" wp14:editId="75688E69">
            <wp:simplePos x="0" y="0"/>
            <wp:positionH relativeFrom="column">
              <wp:posOffset>466725</wp:posOffset>
            </wp:positionH>
            <wp:positionV relativeFrom="page">
              <wp:posOffset>1466850</wp:posOffset>
            </wp:positionV>
            <wp:extent cx="12298045" cy="8329295"/>
            <wp:effectExtent l="0" t="0" r="8255" b="0"/>
            <wp:wrapNone/>
            <wp:docPr id="74923544" name="Obrázok 7492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3544" name="Obrázok 74923544"/>
                    <pic:cNvPicPr/>
                  </pic:nvPicPr>
                  <pic:blipFill>
                    <a:blip r:embed="rId228">
                      <a:extLst>
                        <a:ext uri="{28A0092B-C50C-407E-A947-70E740481C1C}">
                          <a14:useLocalDpi xmlns:a14="http://schemas.microsoft.com/office/drawing/2010/main" val="0"/>
                        </a:ext>
                      </a:extLst>
                    </a:blip>
                    <a:stretch>
                      <a:fillRect/>
                    </a:stretch>
                  </pic:blipFill>
                  <pic:spPr>
                    <a:xfrm>
                      <a:off x="0" y="0"/>
                      <a:ext cx="12298045" cy="832929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4944" behindDoc="0" locked="0" layoutInCell="1" allowOverlap="1" wp14:anchorId="5A0139A9" wp14:editId="1C697BD5">
            <wp:simplePos x="0" y="0"/>
            <wp:positionH relativeFrom="column">
              <wp:posOffset>461645</wp:posOffset>
            </wp:positionH>
            <wp:positionV relativeFrom="page">
              <wp:posOffset>1466850</wp:posOffset>
            </wp:positionV>
            <wp:extent cx="3615267" cy="1619066"/>
            <wp:effectExtent l="0" t="0" r="4445" b="635"/>
            <wp:wrapNone/>
            <wp:docPr id="4144210" name="Obrázok 414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4210" name="Obrázok 4144210"/>
                    <pic:cNvPicPr/>
                  </pic:nvPicPr>
                  <pic:blipFill>
                    <a:blip r:embed="rId229" cstate="print">
                      <a:extLst>
                        <a:ext uri="{28A0092B-C50C-407E-A947-70E740481C1C}">
                          <a14:useLocalDpi xmlns:a14="http://schemas.microsoft.com/office/drawing/2010/main" val="0"/>
                        </a:ext>
                      </a:extLst>
                    </a:blip>
                    <a:srcRect l="2024" r="2024"/>
                    <a:stretch>
                      <a:fillRect/>
                    </a:stretch>
                  </pic:blipFill>
                  <pic:spPr bwMode="auto">
                    <a:xfrm>
                      <a:off x="0" y="0"/>
                      <a:ext cx="3615267" cy="16190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5157CB4" w14:textId="4696BDB1" w:rsidR="00457613" w:rsidRDefault="00457613" w:rsidP="00457613">
      <w:pPr>
        <w:pStyle w:val="Nadpis4"/>
        <w:numPr>
          <w:ilvl w:val="0"/>
          <w:numId w:val="0"/>
        </w:numPr>
        <w:ind w:left="864"/>
        <w:rPr>
          <w:lang w:val="sk-SK"/>
        </w:rPr>
      </w:pPr>
    </w:p>
    <w:p w14:paraId="345DD6B0" w14:textId="77777777" w:rsidR="00457613" w:rsidRDefault="00457613" w:rsidP="00457613">
      <w:pPr>
        <w:pStyle w:val="Nadpis4"/>
        <w:numPr>
          <w:ilvl w:val="0"/>
          <w:numId w:val="0"/>
        </w:numPr>
        <w:ind w:left="864"/>
        <w:rPr>
          <w:lang w:val="sk-SK"/>
        </w:rPr>
      </w:pPr>
    </w:p>
    <w:p w14:paraId="0F01FADA" w14:textId="77777777" w:rsidR="00457613" w:rsidRDefault="00457613" w:rsidP="00457613">
      <w:pPr>
        <w:pStyle w:val="Text"/>
        <w:ind w:left="426"/>
        <w:rPr>
          <w:lang w:val="sk-SK" w:eastAsia="cs-CZ"/>
        </w:rPr>
      </w:pPr>
    </w:p>
    <w:p w14:paraId="2F521AE7" w14:textId="77777777" w:rsidR="00457613" w:rsidRDefault="00457613">
      <w:pPr>
        <w:rPr>
          <w:b/>
          <w:bCs/>
          <w:sz w:val="24"/>
          <w:highlight w:val="yellow"/>
          <w:lang w:val="sk-SK" w:eastAsia="cs-CZ"/>
        </w:rPr>
      </w:pPr>
      <w:r>
        <w:rPr>
          <w:b/>
          <w:bCs/>
          <w:highlight w:val="yellow"/>
          <w:lang w:val="sk-SK" w:eastAsia="cs-CZ"/>
        </w:rPr>
        <w:br w:type="page"/>
      </w:r>
    </w:p>
    <w:p w14:paraId="1F9337BD" w14:textId="47E63359" w:rsidR="00F958C8" w:rsidRDefault="00F958C8" w:rsidP="00F958C8">
      <w:pPr>
        <w:pStyle w:val="Nadpis4"/>
        <w:rPr>
          <w:lang w:val="sk-SK"/>
        </w:rPr>
      </w:pPr>
      <w:bookmarkStart w:id="69" w:name="_Toc152745793"/>
      <w:r>
        <w:rPr>
          <w:lang w:val="sk-SK"/>
        </w:rPr>
        <w:lastRenderedPageBreak/>
        <w:t>TYPICKÝ FRAGMENT č.5 – južný OBJEKT, NADZEMNÁ ČASŤ 9.NP (technické podlažie)</w:t>
      </w:r>
      <w:bookmarkEnd w:id="69"/>
    </w:p>
    <w:p w14:paraId="6DCE0E3F" w14:textId="0BCD3685" w:rsidR="00F958C8" w:rsidRPr="00F958C8" w:rsidRDefault="009049A2" w:rsidP="00F958C8">
      <w:pPr>
        <w:pStyle w:val="Text"/>
        <w:rPr>
          <w:lang w:val="sk-SK" w:eastAsia="cs-CZ"/>
        </w:rPr>
      </w:pPr>
      <w:r>
        <w:rPr>
          <w:noProof/>
        </w:rPr>
        <w:drawing>
          <wp:anchor distT="0" distB="0" distL="114300" distR="114300" simplePos="0" relativeHeight="252116992" behindDoc="0" locked="0" layoutInCell="1" allowOverlap="1" wp14:anchorId="1C11F4BD" wp14:editId="31AD5D75">
            <wp:simplePos x="0" y="0"/>
            <wp:positionH relativeFrom="column">
              <wp:posOffset>484505</wp:posOffset>
            </wp:positionH>
            <wp:positionV relativeFrom="page">
              <wp:posOffset>1485900</wp:posOffset>
            </wp:positionV>
            <wp:extent cx="12263120" cy="8297545"/>
            <wp:effectExtent l="0" t="0" r="5080" b="8255"/>
            <wp:wrapNone/>
            <wp:docPr id="138153847" name="Obrázok 13815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53847" name="Obrázok 138153847"/>
                    <pic:cNvPicPr/>
                  </pic:nvPicPr>
                  <pic:blipFill>
                    <a:blip r:embed="rId230">
                      <a:extLst>
                        <a:ext uri="{28A0092B-C50C-407E-A947-70E740481C1C}">
                          <a14:useLocalDpi xmlns:a14="http://schemas.microsoft.com/office/drawing/2010/main" val="0"/>
                        </a:ext>
                      </a:extLst>
                    </a:blip>
                    <a:stretch>
                      <a:fillRect/>
                    </a:stretch>
                  </pic:blipFill>
                  <pic:spPr>
                    <a:xfrm>
                      <a:off x="0" y="0"/>
                      <a:ext cx="12263120" cy="8297545"/>
                    </a:xfrm>
                    <a:prstGeom prst="rect">
                      <a:avLst/>
                    </a:prstGeom>
                  </pic:spPr>
                </pic:pic>
              </a:graphicData>
            </a:graphic>
            <wp14:sizeRelH relativeFrom="margin">
              <wp14:pctWidth>0</wp14:pctWidth>
            </wp14:sizeRelH>
            <wp14:sizeRelV relativeFrom="margin">
              <wp14:pctHeight>0</wp14:pctHeight>
            </wp14:sizeRelV>
          </wp:anchor>
        </w:drawing>
      </w:r>
      <w:r w:rsidR="00C84056">
        <w:rPr>
          <w:noProof/>
        </w:rPr>
        <w:drawing>
          <wp:anchor distT="0" distB="0" distL="114300" distR="114300" simplePos="0" relativeHeight="252118016" behindDoc="0" locked="0" layoutInCell="1" allowOverlap="1" wp14:anchorId="0DA9AB4C" wp14:editId="5AB13C58">
            <wp:simplePos x="0" y="0"/>
            <wp:positionH relativeFrom="column">
              <wp:posOffset>442595</wp:posOffset>
            </wp:positionH>
            <wp:positionV relativeFrom="page">
              <wp:posOffset>1485900</wp:posOffset>
            </wp:positionV>
            <wp:extent cx="3615690" cy="1619250"/>
            <wp:effectExtent l="0" t="0" r="3810" b="0"/>
            <wp:wrapNone/>
            <wp:docPr id="1730207588" name="Obrázok 1730207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207588" name="Obrázok 1730207588"/>
                    <pic:cNvPicPr/>
                  </pic:nvPicPr>
                  <pic:blipFill>
                    <a:blip r:embed="rId231">
                      <a:extLst>
                        <a:ext uri="{28A0092B-C50C-407E-A947-70E740481C1C}">
                          <a14:useLocalDpi xmlns:a14="http://schemas.microsoft.com/office/drawing/2010/main" val="0"/>
                        </a:ext>
                      </a:extLst>
                    </a:blip>
                    <a:srcRect l="1944" r="1944"/>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0576C2" w14:textId="50366B65" w:rsidR="00F958C8" w:rsidRDefault="00F958C8" w:rsidP="00F958C8">
      <w:pPr>
        <w:pStyle w:val="Nadpis4"/>
        <w:numPr>
          <w:ilvl w:val="0"/>
          <w:numId w:val="0"/>
        </w:numPr>
        <w:ind w:left="864"/>
        <w:rPr>
          <w:lang w:val="sk-SK"/>
        </w:rPr>
      </w:pPr>
    </w:p>
    <w:p w14:paraId="32CD8ACD" w14:textId="77777777" w:rsidR="00F958C8" w:rsidRDefault="00F958C8">
      <w:pPr>
        <w:rPr>
          <w:b/>
          <w:bCs/>
          <w:sz w:val="24"/>
          <w:highlight w:val="yellow"/>
          <w:lang w:val="sk-SK" w:eastAsia="cs-CZ"/>
        </w:rPr>
      </w:pPr>
      <w:r>
        <w:rPr>
          <w:b/>
          <w:bCs/>
          <w:highlight w:val="yellow"/>
          <w:lang w:val="sk-SK" w:eastAsia="cs-CZ"/>
        </w:rPr>
        <w:br w:type="page"/>
      </w:r>
    </w:p>
    <w:p w14:paraId="5EA1099E" w14:textId="322855FD" w:rsidR="00F958C8" w:rsidRDefault="00F958C8" w:rsidP="00F958C8">
      <w:pPr>
        <w:pStyle w:val="Nadpis4"/>
        <w:rPr>
          <w:lang w:val="sk-SK"/>
        </w:rPr>
      </w:pPr>
      <w:bookmarkStart w:id="70" w:name="_Toc152745794"/>
      <w:r>
        <w:rPr>
          <w:lang w:val="sk-SK"/>
        </w:rPr>
        <w:lastRenderedPageBreak/>
        <w:t>TYPICKÝ FRAGMENT č.6 – premostenia, NADZEMNÁ ČASŤ 1.NP</w:t>
      </w:r>
      <w:bookmarkEnd w:id="70"/>
      <w:r>
        <w:rPr>
          <w:lang w:val="sk-SK"/>
        </w:rPr>
        <w:t xml:space="preserve"> </w:t>
      </w:r>
    </w:p>
    <w:p w14:paraId="62FAD23B" w14:textId="1AF1F77A" w:rsidR="00F958C8" w:rsidRPr="00F958C8" w:rsidRDefault="00C84056" w:rsidP="00F958C8">
      <w:pPr>
        <w:pStyle w:val="Text"/>
        <w:rPr>
          <w:lang w:val="sk-SK" w:eastAsia="cs-CZ"/>
        </w:rPr>
      </w:pPr>
      <w:r>
        <w:rPr>
          <w:noProof/>
        </w:rPr>
        <w:drawing>
          <wp:anchor distT="0" distB="0" distL="114300" distR="114300" simplePos="0" relativeHeight="252121088" behindDoc="0" locked="0" layoutInCell="1" allowOverlap="1" wp14:anchorId="4B60077C" wp14:editId="55B3ABF7">
            <wp:simplePos x="0" y="0"/>
            <wp:positionH relativeFrom="column">
              <wp:posOffset>442595</wp:posOffset>
            </wp:positionH>
            <wp:positionV relativeFrom="page">
              <wp:posOffset>1438275</wp:posOffset>
            </wp:positionV>
            <wp:extent cx="3615690" cy="1619250"/>
            <wp:effectExtent l="0" t="0" r="3810" b="0"/>
            <wp:wrapNone/>
            <wp:docPr id="1063980486" name="Obrázok 1063980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80486" name="Obrázok 1063980486"/>
                    <pic:cNvPicPr/>
                  </pic:nvPicPr>
                  <pic:blipFill>
                    <a:blip r:embed="rId232">
                      <a:extLst>
                        <a:ext uri="{28A0092B-C50C-407E-A947-70E740481C1C}">
                          <a14:useLocalDpi xmlns:a14="http://schemas.microsoft.com/office/drawing/2010/main" val="0"/>
                        </a:ext>
                      </a:extLst>
                    </a:blip>
                    <a:srcRect l="1567" r="1567"/>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58C8">
        <w:rPr>
          <w:noProof/>
        </w:rPr>
        <w:drawing>
          <wp:anchor distT="0" distB="0" distL="114300" distR="114300" simplePos="0" relativeHeight="252120064" behindDoc="0" locked="0" layoutInCell="1" allowOverlap="1" wp14:anchorId="6EC2F103" wp14:editId="67179EFA">
            <wp:simplePos x="0" y="0"/>
            <wp:positionH relativeFrom="column">
              <wp:posOffset>463233</wp:posOffset>
            </wp:positionH>
            <wp:positionV relativeFrom="page">
              <wp:posOffset>1471212</wp:posOffset>
            </wp:positionV>
            <wp:extent cx="12310110" cy="8319936"/>
            <wp:effectExtent l="0" t="0" r="0" b="5080"/>
            <wp:wrapNone/>
            <wp:docPr id="888379985" name="Obrázok 888379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379985" name="Obrázok 888379985"/>
                    <pic:cNvPicPr/>
                  </pic:nvPicPr>
                  <pic:blipFill>
                    <a:blip r:embed="rId233">
                      <a:extLst>
                        <a:ext uri="{28A0092B-C50C-407E-A947-70E740481C1C}">
                          <a14:useLocalDpi xmlns:a14="http://schemas.microsoft.com/office/drawing/2010/main" val="0"/>
                        </a:ext>
                      </a:extLst>
                    </a:blip>
                    <a:stretch>
                      <a:fillRect/>
                    </a:stretch>
                  </pic:blipFill>
                  <pic:spPr>
                    <a:xfrm>
                      <a:off x="0" y="0"/>
                      <a:ext cx="12310110" cy="8319936"/>
                    </a:xfrm>
                    <a:prstGeom prst="rect">
                      <a:avLst/>
                    </a:prstGeom>
                  </pic:spPr>
                </pic:pic>
              </a:graphicData>
            </a:graphic>
            <wp14:sizeRelH relativeFrom="margin">
              <wp14:pctWidth>0</wp14:pctWidth>
            </wp14:sizeRelH>
            <wp14:sizeRelV relativeFrom="margin">
              <wp14:pctHeight>0</wp14:pctHeight>
            </wp14:sizeRelV>
          </wp:anchor>
        </w:drawing>
      </w:r>
    </w:p>
    <w:p w14:paraId="4A72766E" w14:textId="77777777" w:rsidR="00F958C8" w:rsidRDefault="00F958C8">
      <w:pPr>
        <w:rPr>
          <w:b/>
          <w:bCs/>
          <w:sz w:val="24"/>
          <w:highlight w:val="yellow"/>
          <w:lang w:val="sk-SK" w:eastAsia="cs-CZ"/>
        </w:rPr>
      </w:pPr>
      <w:r>
        <w:rPr>
          <w:b/>
          <w:bCs/>
          <w:highlight w:val="yellow"/>
          <w:lang w:val="sk-SK" w:eastAsia="cs-CZ"/>
        </w:rPr>
        <w:br w:type="page"/>
      </w:r>
    </w:p>
    <w:p w14:paraId="0A538FED" w14:textId="6C6F0681" w:rsidR="00F958C8" w:rsidRDefault="00F958C8" w:rsidP="00F958C8">
      <w:pPr>
        <w:pStyle w:val="Nadpis4"/>
        <w:rPr>
          <w:lang w:val="sk-SK"/>
        </w:rPr>
      </w:pPr>
      <w:bookmarkStart w:id="71" w:name="_Toc152745795"/>
      <w:r>
        <w:rPr>
          <w:lang w:val="sk-SK"/>
        </w:rPr>
        <w:lastRenderedPageBreak/>
        <w:t>TYPICKÝ FRAGMENT č.7 – južný objekt, ČASŤ 1.pP (parter v medzipriestore)</w:t>
      </w:r>
      <w:bookmarkEnd w:id="71"/>
    </w:p>
    <w:p w14:paraId="42C53570" w14:textId="17AA1A3B" w:rsidR="00F958C8" w:rsidRPr="00F958C8" w:rsidRDefault="00C84056" w:rsidP="00F958C8">
      <w:pPr>
        <w:pStyle w:val="Text"/>
        <w:rPr>
          <w:lang w:val="sk-SK" w:eastAsia="cs-CZ"/>
        </w:rPr>
      </w:pPr>
      <w:r>
        <w:rPr>
          <w:noProof/>
        </w:rPr>
        <w:drawing>
          <wp:anchor distT="0" distB="0" distL="114300" distR="114300" simplePos="0" relativeHeight="252124160" behindDoc="0" locked="0" layoutInCell="1" allowOverlap="1" wp14:anchorId="1C67324B" wp14:editId="6738E064">
            <wp:simplePos x="0" y="0"/>
            <wp:positionH relativeFrom="column">
              <wp:posOffset>503068</wp:posOffset>
            </wp:positionH>
            <wp:positionV relativeFrom="page">
              <wp:posOffset>1467293</wp:posOffset>
            </wp:positionV>
            <wp:extent cx="3615690" cy="1619250"/>
            <wp:effectExtent l="0" t="0" r="3810" b="0"/>
            <wp:wrapNone/>
            <wp:docPr id="148593597" name="Obrázok 14859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93597" name="Obrázok 148593597"/>
                    <pic:cNvPicPr/>
                  </pic:nvPicPr>
                  <pic:blipFill>
                    <a:blip r:embed="rId234">
                      <a:extLst>
                        <a:ext uri="{28A0092B-C50C-407E-A947-70E740481C1C}">
                          <a14:useLocalDpi xmlns:a14="http://schemas.microsoft.com/office/drawing/2010/main" val="0"/>
                        </a:ext>
                      </a:extLst>
                    </a:blip>
                    <a:srcRect l="5974" r="5974"/>
                    <a:stretch>
                      <a:fillRect/>
                    </a:stretch>
                  </pic:blipFill>
                  <pic:spPr bwMode="auto">
                    <a:xfrm>
                      <a:off x="0" y="0"/>
                      <a:ext cx="3615690" cy="16192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958C8">
        <w:rPr>
          <w:noProof/>
        </w:rPr>
        <w:drawing>
          <wp:anchor distT="0" distB="0" distL="114300" distR="114300" simplePos="0" relativeHeight="252123136" behindDoc="0" locked="0" layoutInCell="1" allowOverlap="1" wp14:anchorId="6BA07B70" wp14:editId="18C33F4C">
            <wp:simplePos x="0" y="0"/>
            <wp:positionH relativeFrom="column">
              <wp:posOffset>499745</wp:posOffset>
            </wp:positionH>
            <wp:positionV relativeFrom="page">
              <wp:posOffset>1499360</wp:posOffset>
            </wp:positionV>
            <wp:extent cx="12237085" cy="8257925"/>
            <wp:effectExtent l="0" t="0" r="0" b="0"/>
            <wp:wrapNone/>
            <wp:docPr id="1299063470" name="Obrázok 129906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63470" name="Obrázok 1299063470"/>
                    <pic:cNvPicPr/>
                  </pic:nvPicPr>
                  <pic:blipFill>
                    <a:blip r:embed="rId235">
                      <a:extLst>
                        <a:ext uri="{28A0092B-C50C-407E-A947-70E740481C1C}">
                          <a14:useLocalDpi xmlns:a14="http://schemas.microsoft.com/office/drawing/2010/main" val="0"/>
                        </a:ext>
                      </a:extLst>
                    </a:blip>
                    <a:stretch>
                      <a:fillRect/>
                    </a:stretch>
                  </pic:blipFill>
                  <pic:spPr>
                    <a:xfrm>
                      <a:off x="0" y="0"/>
                      <a:ext cx="12237085" cy="8257925"/>
                    </a:xfrm>
                    <a:prstGeom prst="rect">
                      <a:avLst/>
                    </a:prstGeom>
                  </pic:spPr>
                </pic:pic>
              </a:graphicData>
            </a:graphic>
            <wp14:sizeRelH relativeFrom="margin">
              <wp14:pctWidth>0</wp14:pctWidth>
            </wp14:sizeRelH>
            <wp14:sizeRelV relativeFrom="margin">
              <wp14:pctHeight>0</wp14:pctHeight>
            </wp14:sizeRelV>
          </wp:anchor>
        </w:drawing>
      </w:r>
    </w:p>
    <w:p w14:paraId="229FE853" w14:textId="77777777" w:rsidR="00F958C8" w:rsidRDefault="00F958C8" w:rsidP="00F958C8">
      <w:pPr>
        <w:rPr>
          <w:b/>
          <w:bCs/>
          <w:sz w:val="24"/>
          <w:highlight w:val="yellow"/>
          <w:lang w:val="sk-SK" w:eastAsia="cs-CZ"/>
        </w:rPr>
      </w:pPr>
      <w:r>
        <w:rPr>
          <w:b/>
          <w:bCs/>
          <w:highlight w:val="yellow"/>
          <w:lang w:val="sk-SK" w:eastAsia="cs-CZ"/>
        </w:rPr>
        <w:br w:type="page"/>
      </w:r>
    </w:p>
    <w:p w14:paraId="54E7E435" w14:textId="3A5AEF28" w:rsidR="00F958C8" w:rsidRDefault="00F958C8" w:rsidP="00F958C8">
      <w:pPr>
        <w:pStyle w:val="Nadpis4"/>
        <w:rPr>
          <w:lang w:val="sk-SK"/>
        </w:rPr>
      </w:pPr>
      <w:bookmarkStart w:id="72" w:name="_Toc152745796"/>
      <w:r>
        <w:rPr>
          <w:lang w:val="sk-SK"/>
        </w:rPr>
        <w:lastRenderedPageBreak/>
        <w:t xml:space="preserve">TYPICKÝ FRAGMENT č.8 – </w:t>
      </w:r>
      <w:r w:rsidR="000073FD">
        <w:rPr>
          <w:lang w:val="sk-SK"/>
        </w:rPr>
        <w:t>severný</w:t>
      </w:r>
      <w:r>
        <w:rPr>
          <w:lang w:val="sk-SK"/>
        </w:rPr>
        <w:t xml:space="preserve"> objekt, </w:t>
      </w:r>
      <w:r w:rsidR="005E188C">
        <w:rPr>
          <w:lang w:val="sk-SK"/>
        </w:rPr>
        <w:t xml:space="preserve">nadzemná </w:t>
      </w:r>
      <w:r>
        <w:rPr>
          <w:lang w:val="sk-SK"/>
        </w:rPr>
        <w:t xml:space="preserve">ČASŤ </w:t>
      </w:r>
      <w:r w:rsidR="000073FD">
        <w:rPr>
          <w:lang w:val="sk-SK"/>
        </w:rPr>
        <w:t>4.np – 7.NP</w:t>
      </w:r>
      <w:bookmarkEnd w:id="72"/>
    </w:p>
    <w:p w14:paraId="5F2AB126" w14:textId="4410A954" w:rsidR="00F958C8" w:rsidRPr="00F958C8" w:rsidRDefault="009049A2" w:rsidP="000073FD">
      <w:pPr>
        <w:pStyle w:val="Nadpis4"/>
        <w:numPr>
          <w:ilvl w:val="0"/>
          <w:numId w:val="0"/>
        </w:numPr>
        <w:ind w:left="864"/>
        <w:rPr>
          <w:lang w:val="sk-SK"/>
        </w:rPr>
      </w:pPr>
      <w:bookmarkStart w:id="73" w:name="_Toc145591011"/>
      <w:bookmarkStart w:id="74" w:name="_Toc152745797"/>
      <w:r>
        <w:rPr>
          <w:noProof/>
        </w:rPr>
        <w:drawing>
          <wp:anchor distT="0" distB="0" distL="114300" distR="114300" simplePos="0" relativeHeight="252126208" behindDoc="1" locked="0" layoutInCell="1" allowOverlap="1" wp14:anchorId="03DAEE3A" wp14:editId="60722471">
            <wp:simplePos x="0" y="0"/>
            <wp:positionH relativeFrom="column">
              <wp:posOffset>531495</wp:posOffset>
            </wp:positionH>
            <wp:positionV relativeFrom="page">
              <wp:posOffset>1509395</wp:posOffset>
            </wp:positionV>
            <wp:extent cx="12157710" cy="8241665"/>
            <wp:effectExtent l="0" t="0" r="0" b="6985"/>
            <wp:wrapNone/>
            <wp:docPr id="1272144774" name="Obrázok 127214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44774" name="Obrázok 1272144774"/>
                    <pic:cNvPicPr/>
                  </pic:nvPicPr>
                  <pic:blipFill>
                    <a:blip r:embed="rId236">
                      <a:extLst>
                        <a:ext uri="{28A0092B-C50C-407E-A947-70E740481C1C}">
                          <a14:useLocalDpi xmlns:a14="http://schemas.microsoft.com/office/drawing/2010/main" val="0"/>
                        </a:ext>
                      </a:extLst>
                    </a:blip>
                    <a:stretch>
                      <a:fillRect/>
                    </a:stretch>
                  </pic:blipFill>
                  <pic:spPr>
                    <a:xfrm>
                      <a:off x="0" y="0"/>
                      <a:ext cx="12157710" cy="8241665"/>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27232" behindDoc="0" locked="0" layoutInCell="1" allowOverlap="1" wp14:anchorId="7F98A235" wp14:editId="4E3CD1AF">
            <wp:simplePos x="0" y="0"/>
            <wp:positionH relativeFrom="column">
              <wp:posOffset>501850</wp:posOffset>
            </wp:positionH>
            <wp:positionV relativeFrom="page">
              <wp:posOffset>1541721</wp:posOffset>
            </wp:positionV>
            <wp:extent cx="4657945" cy="1370309"/>
            <wp:effectExtent l="0" t="0" r="0" b="1905"/>
            <wp:wrapNone/>
            <wp:docPr id="152334131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341312" name="Obrázok 1"/>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4657945" cy="1370309"/>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3"/>
      <w:bookmarkEnd w:id="74"/>
    </w:p>
    <w:p w14:paraId="3FF8C307" w14:textId="770D12FB" w:rsidR="00F958C8" w:rsidRDefault="00F958C8">
      <w:pPr>
        <w:rPr>
          <w:b/>
          <w:bCs/>
          <w:sz w:val="24"/>
          <w:highlight w:val="yellow"/>
          <w:lang w:val="sk-SK" w:eastAsia="cs-CZ"/>
        </w:rPr>
      </w:pPr>
      <w:r>
        <w:rPr>
          <w:b/>
          <w:bCs/>
          <w:highlight w:val="yellow"/>
          <w:lang w:val="sk-SK" w:eastAsia="cs-CZ"/>
        </w:rPr>
        <w:br w:type="page"/>
      </w:r>
    </w:p>
    <w:p w14:paraId="2758FBFA" w14:textId="07882871" w:rsidR="005E188C" w:rsidRDefault="005E188C" w:rsidP="005E188C">
      <w:pPr>
        <w:pStyle w:val="Nadpis4"/>
        <w:rPr>
          <w:lang w:val="sk-SK"/>
        </w:rPr>
      </w:pPr>
      <w:bookmarkStart w:id="75" w:name="_Toc152745798"/>
      <w:r>
        <w:rPr>
          <w:lang w:val="sk-SK"/>
        </w:rPr>
        <w:lastRenderedPageBreak/>
        <w:t>TYPICKÝ FRAGMENT č.9 – severný objekt, ČASŤ 1.PP-8.np (vertikálne jadrá)</w:t>
      </w:r>
      <w:bookmarkEnd w:id="75"/>
    </w:p>
    <w:p w14:paraId="1BC77CAA" w14:textId="0A40CCBB" w:rsidR="005E188C" w:rsidRPr="00F958C8" w:rsidRDefault="009049A2" w:rsidP="005E188C">
      <w:pPr>
        <w:pStyle w:val="Nadpis4"/>
        <w:numPr>
          <w:ilvl w:val="0"/>
          <w:numId w:val="0"/>
        </w:numPr>
        <w:ind w:left="864"/>
        <w:rPr>
          <w:lang w:val="sk-SK"/>
        </w:rPr>
      </w:pPr>
      <w:bookmarkStart w:id="76" w:name="_Toc145591013"/>
      <w:bookmarkStart w:id="77" w:name="_Toc152745799"/>
      <w:r>
        <w:rPr>
          <w:noProof/>
        </w:rPr>
        <w:drawing>
          <wp:anchor distT="0" distB="0" distL="114300" distR="114300" simplePos="0" relativeHeight="252129280" behindDoc="1" locked="0" layoutInCell="1" allowOverlap="1" wp14:anchorId="3FCE01F0" wp14:editId="081F52F8">
            <wp:simplePos x="0" y="0"/>
            <wp:positionH relativeFrom="column">
              <wp:posOffset>516255</wp:posOffset>
            </wp:positionH>
            <wp:positionV relativeFrom="page">
              <wp:posOffset>1498600</wp:posOffset>
            </wp:positionV>
            <wp:extent cx="12183745" cy="8247380"/>
            <wp:effectExtent l="0" t="0" r="8255" b="1270"/>
            <wp:wrapNone/>
            <wp:docPr id="377367621" name="Obrázok 37736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367621" name="Obrázok 377367621"/>
                    <pic:cNvPicPr/>
                  </pic:nvPicPr>
                  <pic:blipFill>
                    <a:blip r:embed="rId238">
                      <a:extLst>
                        <a:ext uri="{28A0092B-C50C-407E-A947-70E740481C1C}">
                          <a14:useLocalDpi xmlns:a14="http://schemas.microsoft.com/office/drawing/2010/main" val="0"/>
                        </a:ext>
                      </a:extLst>
                    </a:blip>
                    <a:stretch>
                      <a:fillRect/>
                    </a:stretch>
                  </pic:blipFill>
                  <pic:spPr>
                    <a:xfrm>
                      <a:off x="0" y="0"/>
                      <a:ext cx="12183745" cy="824738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0304" behindDoc="0" locked="0" layoutInCell="1" allowOverlap="1" wp14:anchorId="2B0EDFEA" wp14:editId="72FAD82E">
            <wp:simplePos x="0" y="0"/>
            <wp:positionH relativeFrom="column">
              <wp:posOffset>576778</wp:posOffset>
            </wp:positionH>
            <wp:positionV relativeFrom="page">
              <wp:posOffset>1499191</wp:posOffset>
            </wp:positionV>
            <wp:extent cx="4571884" cy="1359062"/>
            <wp:effectExtent l="0" t="0" r="635" b="0"/>
            <wp:wrapNone/>
            <wp:docPr id="1500923610" name="Obrázok 150092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23610" name="Obrázok 1500923610"/>
                    <pic:cNvPicPr>
                      <a:picLocks noChangeAspect="1" noChangeArrowheads="1"/>
                    </pic:cNvPicPr>
                  </pic:nvPicPr>
                  <pic:blipFill>
                    <a:blip r:embed="rId239">
                      <a:extLst>
                        <a:ext uri="{28A0092B-C50C-407E-A947-70E740481C1C}">
                          <a14:useLocalDpi xmlns:a14="http://schemas.microsoft.com/office/drawing/2010/main" val="0"/>
                        </a:ext>
                      </a:extLst>
                    </a:blip>
                    <a:stretch>
                      <a:fillRect/>
                    </a:stretch>
                  </pic:blipFill>
                  <pic:spPr bwMode="auto">
                    <a:xfrm>
                      <a:off x="0" y="0"/>
                      <a:ext cx="4571884" cy="1359062"/>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6"/>
      <w:bookmarkEnd w:id="77"/>
    </w:p>
    <w:p w14:paraId="4F064D3D" w14:textId="01431679" w:rsidR="005E188C" w:rsidRDefault="005E188C" w:rsidP="005E188C">
      <w:pPr>
        <w:rPr>
          <w:b/>
          <w:bCs/>
          <w:sz w:val="24"/>
          <w:highlight w:val="yellow"/>
          <w:lang w:val="sk-SK" w:eastAsia="cs-CZ"/>
        </w:rPr>
      </w:pPr>
      <w:r>
        <w:rPr>
          <w:b/>
          <w:bCs/>
          <w:highlight w:val="yellow"/>
          <w:lang w:val="sk-SK" w:eastAsia="cs-CZ"/>
        </w:rPr>
        <w:br w:type="page"/>
      </w:r>
    </w:p>
    <w:p w14:paraId="12199999" w14:textId="3105FB02" w:rsidR="005E188C" w:rsidRDefault="005E188C" w:rsidP="005E188C">
      <w:pPr>
        <w:pStyle w:val="Nadpis4"/>
        <w:rPr>
          <w:lang w:val="sk-SK"/>
        </w:rPr>
      </w:pPr>
      <w:bookmarkStart w:id="78" w:name="_Toc152745800"/>
      <w:r>
        <w:rPr>
          <w:lang w:val="sk-SK"/>
        </w:rPr>
        <w:lastRenderedPageBreak/>
        <w:t>TYPICKÝ FRAGMENT č.10 – severný objekt, ČASŤ 1.PP, 2.PP, 2.NP, 3.NP (garáže)</w:t>
      </w:r>
      <w:bookmarkEnd w:id="78"/>
    </w:p>
    <w:p w14:paraId="7B264411" w14:textId="2CADF6DD" w:rsidR="005E188C" w:rsidRPr="00F958C8" w:rsidRDefault="009049A2" w:rsidP="005E188C">
      <w:pPr>
        <w:pStyle w:val="Nadpis4"/>
        <w:numPr>
          <w:ilvl w:val="0"/>
          <w:numId w:val="0"/>
        </w:numPr>
        <w:ind w:left="864"/>
        <w:rPr>
          <w:lang w:val="sk-SK"/>
        </w:rPr>
      </w:pPr>
      <w:bookmarkStart w:id="79" w:name="_Toc145591015"/>
      <w:bookmarkStart w:id="80" w:name="_Toc152745801"/>
      <w:r>
        <w:rPr>
          <w:noProof/>
        </w:rPr>
        <w:drawing>
          <wp:anchor distT="0" distB="0" distL="114300" distR="114300" simplePos="0" relativeHeight="252132352" behindDoc="1" locked="0" layoutInCell="1" allowOverlap="1" wp14:anchorId="6A5E6B47" wp14:editId="089ED3D5">
            <wp:simplePos x="0" y="0"/>
            <wp:positionH relativeFrom="column">
              <wp:posOffset>516890</wp:posOffset>
            </wp:positionH>
            <wp:positionV relativeFrom="page">
              <wp:posOffset>1509395</wp:posOffset>
            </wp:positionV>
            <wp:extent cx="12182475" cy="8234680"/>
            <wp:effectExtent l="0" t="0" r="9525" b="0"/>
            <wp:wrapNone/>
            <wp:docPr id="207423788" name="Obrázok 20742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3788" name="Obrázok 207423788"/>
                    <pic:cNvPicPr/>
                  </pic:nvPicPr>
                  <pic:blipFill>
                    <a:blip r:embed="rId240">
                      <a:extLst>
                        <a:ext uri="{28A0092B-C50C-407E-A947-70E740481C1C}">
                          <a14:useLocalDpi xmlns:a14="http://schemas.microsoft.com/office/drawing/2010/main" val="0"/>
                        </a:ext>
                      </a:extLst>
                    </a:blip>
                    <a:stretch>
                      <a:fillRect/>
                    </a:stretch>
                  </pic:blipFill>
                  <pic:spPr>
                    <a:xfrm>
                      <a:off x="0" y="0"/>
                      <a:ext cx="12182475" cy="823468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3376" behindDoc="0" locked="0" layoutInCell="1" allowOverlap="1" wp14:anchorId="016A35D7" wp14:editId="0997B78E">
            <wp:simplePos x="0" y="0"/>
            <wp:positionH relativeFrom="column">
              <wp:posOffset>577152</wp:posOffset>
            </wp:positionH>
            <wp:positionV relativeFrom="page">
              <wp:posOffset>1552353</wp:posOffset>
            </wp:positionV>
            <wp:extent cx="4495665" cy="1359062"/>
            <wp:effectExtent l="0" t="0" r="635" b="0"/>
            <wp:wrapNone/>
            <wp:docPr id="1443249460" name="Obrázok 1443249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249460" name="Obrázok 1443249460"/>
                    <pic:cNvPicPr>
                      <a:picLocks noChangeAspect="1" noChangeArrowheads="1"/>
                    </pic:cNvPicPr>
                  </pic:nvPicPr>
                  <pic:blipFill>
                    <a:blip r:embed="rId241" cstate="print">
                      <a:extLst>
                        <a:ext uri="{28A0092B-C50C-407E-A947-70E740481C1C}">
                          <a14:useLocalDpi xmlns:a14="http://schemas.microsoft.com/office/drawing/2010/main" val="0"/>
                        </a:ext>
                      </a:extLst>
                    </a:blip>
                    <a:stretch>
                      <a:fillRect/>
                    </a:stretch>
                  </pic:blipFill>
                  <pic:spPr bwMode="auto">
                    <a:xfrm>
                      <a:off x="0" y="0"/>
                      <a:ext cx="4495665" cy="1359062"/>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79"/>
      <w:bookmarkEnd w:id="80"/>
    </w:p>
    <w:p w14:paraId="060E36F1" w14:textId="3459A61A" w:rsidR="005E188C" w:rsidRDefault="005E188C" w:rsidP="005E188C">
      <w:pPr>
        <w:rPr>
          <w:b/>
          <w:bCs/>
          <w:sz w:val="24"/>
          <w:highlight w:val="yellow"/>
          <w:lang w:val="sk-SK" w:eastAsia="cs-CZ"/>
        </w:rPr>
      </w:pPr>
      <w:r>
        <w:rPr>
          <w:b/>
          <w:bCs/>
          <w:highlight w:val="yellow"/>
          <w:lang w:val="sk-SK" w:eastAsia="cs-CZ"/>
        </w:rPr>
        <w:br w:type="page"/>
      </w:r>
    </w:p>
    <w:p w14:paraId="0DD6B0B1" w14:textId="18BE6ED2" w:rsidR="005E188C" w:rsidRDefault="005E188C" w:rsidP="005E188C">
      <w:pPr>
        <w:pStyle w:val="Nadpis4"/>
        <w:rPr>
          <w:lang w:val="sk-SK"/>
        </w:rPr>
      </w:pPr>
      <w:bookmarkStart w:id="81" w:name="_Toc152745802"/>
      <w:r>
        <w:rPr>
          <w:lang w:val="sk-SK"/>
        </w:rPr>
        <w:lastRenderedPageBreak/>
        <w:t>TYPICKÝ FRAGMENT č.11 – severný objekt, nadzemná ČASŤ 1.NP (parter)</w:t>
      </w:r>
      <w:bookmarkEnd w:id="81"/>
    </w:p>
    <w:p w14:paraId="00451D1E" w14:textId="60D96DA8" w:rsidR="005E188C" w:rsidRPr="00F958C8" w:rsidRDefault="009049A2" w:rsidP="005E188C">
      <w:pPr>
        <w:pStyle w:val="Nadpis4"/>
        <w:numPr>
          <w:ilvl w:val="0"/>
          <w:numId w:val="0"/>
        </w:numPr>
        <w:ind w:left="864"/>
        <w:rPr>
          <w:lang w:val="sk-SK"/>
        </w:rPr>
      </w:pPr>
      <w:bookmarkStart w:id="82" w:name="_Toc145591017"/>
      <w:bookmarkStart w:id="83" w:name="_Toc152745803"/>
      <w:r>
        <w:rPr>
          <w:noProof/>
        </w:rPr>
        <w:drawing>
          <wp:anchor distT="0" distB="0" distL="114300" distR="114300" simplePos="0" relativeHeight="252135424" behindDoc="1" locked="0" layoutInCell="1" allowOverlap="1" wp14:anchorId="5DF75D99" wp14:editId="5FD291FA">
            <wp:simplePos x="0" y="0"/>
            <wp:positionH relativeFrom="column">
              <wp:posOffset>534035</wp:posOffset>
            </wp:positionH>
            <wp:positionV relativeFrom="page">
              <wp:posOffset>1520190</wp:posOffset>
            </wp:positionV>
            <wp:extent cx="12147550" cy="8219440"/>
            <wp:effectExtent l="0" t="0" r="6350" b="0"/>
            <wp:wrapNone/>
            <wp:docPr id="960492707" name="Obrázok 96049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92707" name="Obrázok 960492707"/>
                    <pic:cNvPicPr/>
                  </pic:nvPicPr>
                  <pic:blipFill>
                    <a:blip r:embed="rId242">
                      <a:extLst>
                        <a:ext uri="{28A0092B-C50C-407E-A947-70E740481C1C}">
                          <a14:useLocalDpi xmlns:a14="http://schemas.microsoft.com/office/drawing/2010/main" val="0"/>
                        </a:ext>
                      </a:extLst>
                    </a:blip>
                    <a:stretch>
                      <a:fillRect/>
                    </a:stretch>
                  </pic:blipFill>
                  <pic:spPr>
                    <a:xfrm>
                      <a:off x="0" y="0"/>
                      <a:ext cx="12147550" cy="8219440"/>
                    </a:xfrm>
                    <a:prstGeom prst="rect">
                      <a:avLst/>
                    </a:prstGeom>
                  </pic:spPr>
                </pic:pic>
              </a:graphicData>
            </a:graphic>
            <wp14:sizeRelH relativeFrom="margin">
              <wp14:pctWidth>0</wp14:pctWidth>
            </wp14:sizeRelH>
            <wp14:sizeRelV relativeFrom="margin">
              <wp14:pctHeight>0</wp14:pctHeight>
            </wp14:sizeRelV>
          </wp:anchor>
        </w:drawing>
      </w:r>
      <w:r w:rsidR="00C84056" w:rsidRPr="000073FD">
        <w:rPr>
          <w:rFonts w:eastAsiaTheme="minorHAnsi" w:cstheme="minorBidi"/>
          <w:b w:val="0"/>
          <w:bCs w:val="0"/>
          <w:caps w:val="0"/>
          <w:noProof/>
          <w:szCs w:val="22"/>
          <w:lang w:val="sk-SK"/>
        </w:rPr>
        <w:drawing>
          <wp:anchor distT="0" distB="0" distL="114300" distR="114300" simplePos="0" relativeHeight="252136448" behindDoc="0" locked="0" layoutInCell="1" allowOverlap="1" wp14:anchorId="12F434FA" wp14:editId="17BB5AD1">
            <wp:simplePos x="0" y="0"/>
            <wp:positionH relativeFrom="column">
              <wp:posOffset>524333</wp:posOffset>
            </wp:positionH>
            <wp:positionV relativeFrom="page">
              <wp:posOffset>1521166</wp:posOffset>
            </wp:positionV>
            <wp:extent cx="4589447" cy="1336375"/>
            <wp:effectExtent l="0" t="0" r="1905" b="0"/>
            <wp:wrapNone/>
            <wp:docPr id="1730055189" name="Obrázok 173005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55189" name="Obrázok 1730055189"/>
                    <pic:cNvPicPr>
                      <a:picLocks noChangeAspect="1" noChangeArrowheads="1"/>
                    </pic:cNvPicPr>
                  </pic:nvPicPr>
                  <pic:blipFill>
                    <a:blip r:embed="rId243" cstate="print">
                      <a:extLst>
                        <a:ext uri="{28A0092B-C50C-407E-A947-70E740481C1C}">
                          <a14:useLocalDpi xmlns:a14="http://schemas.microsoft.com/office/drawing/2010/main" val="0"/>
                        </a:ext>
                      </a:extLst>
                    </a:blip>
                    <a:stretch>
                      <a:fillRect/>
                    </a:stretch>
                  </pic:blipFill>
                  <pic:spPr bwMode="auto">
                    <a:xfrm>
                      <a:off x="0" y="0"/>
                      <a:ext cx="4589447" cy="133637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82"/>
      <w:bookmarkEnd w:id="83"/>
    </w:p>
    <w:p w14:paraId="767ABED1" w14:textId="0D2070C6" w:rsidR="005E188C" w:rsidRDefault="005E188C" w:rsidP="005E188C">
      <w:pPr>
        <w:rPr>
          <w:b/>
          <w:bCs/>
          <w:sz w:val="24"/>
          <w:highlight w:val="yellow"/>
          <w:lang w:val="sk-SK" w:eastAsia="cs-CZ"/>
        </w:rPr>
      </w:pPr>
      <w:r>
        <w:rPr>
          <w:b/>
          <w:bCs/>
          <w:highlight w:val="yellow"/>
          <w:lang w:val="sk-SK" w:eastAsia="cs-CZ"/>
        </w:rPr>
        <w:br w:type="page"/>
      </w:r>
    </w:p>
    <w:p w14:paraId="67DC767B" w14:textId="4802FA0B" w:rsidR="005E188C" w:rsidRDefault="005E188C" w:rsidP="005E188C">
      <w:pPr>
        <w:pStyle w:val="Nadpis4"/>
        <w:rPr>
          <w:lang w:val="sk-SK"/>
        </w:rPr>
      </w:pPr>
      <w:bookmarkStart w:id="84" w:name="_Toc152745804"/>
      <w:r>
        <w:rPr>
          <w:lang w:val="sk-SK"/>
        </w:rPr>
        <w:lastRenderedPageBreak/>
        <w:t>TYPICKÝ FRAGMENT č.12 – severný objekt, nadzemná ČASŤ 1.NP (hl. vstup)</w:t>
      </w:r>
      <w:bookmarkEnd w:id="84"/>
    </w:p>
    <w:p w14:paraId="0FBA34EA" w14:textId="3DB4F820" w:rsidR="005E188C" w:rsidRPr="00F958C8" w:rsidRDefault="00C84056" w:rsidP="00C84056">
      <w:pPr>
        <w:pStyle w:val="Nadpis4"/>
        <w:numPr>
          <w:ilvl w:val="0"/>
          <w:numId w:val="0"/>
        </w:numPr>
        <w:ind w:left="864"/>
        <w:rPr>
          <w:lang w:val="sk-SK"/>
        </w:rPr>
      </w:pPr>
      <w:bookmarkStart w:id="85" w:name="_Toc145591019"/>
      <w:bookmarkStart w:id="86" w:name="_Toc152745805"/>
      <w:r w:rsidRPr="005E188C">
        <w:rPr>
          <w:noProof/>
          <w:lang w:val="sk-SK"/>
        </w:rPr>
        <w:drawing>
          <wp:anchor distT="0" distB="0" distL="114300" distR="114300" simplePos="0" relativeHeight="252139520" behindDoc="0" locked="0" layoutInCell="1" allowOverlap="1" wp14:anchorId="6A436580" wp14:editId="78942BD3">
            <wp:simplePos x="0" y="0"/>
            <wp:positionH relativeFrom="column">
              <wp:posOffset>543716</wp:posOffset>
            </wp:positionH>
            <wp:positionV relativeFrom="page">
              <wp:posOffset>1509823</wp:posOffset>
            </wp:positionV>
            <wp:extent cx="4443567" cy="1644015"/>
            <wp:effectExtent l="0" t="0" r="0" b="0"/>
            <wp:wrapNone/>
            <wp:docPr id="1157620105"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620105" name="Obrázok 2"/>
                    <pic:cNvPicPr>
                      <a:picLocks noChangeAspect="1" noChangeArrowheads="1"/>
                    </pic:cNvPicPr>
                  </pic:nvPicPr>
                  <pic:blipFill>
                    <a:blip r:embed="rId244">
                      <a:extLst>
                        <a:ext uri="{28A0092B-C50C-407E-A947-70E740481C1C}">
                          <a14:useLocalDpi xmlns:a14="http://schemas.microsoft.com/office/drawing/2010/main" val="0"/>
                        </a:ext>
                      </a:extLst>
                    </a:blip>
                    <a:stretch>
                      <a:fillRect/>
                    </a:stretch>
                  </pic:blipFill>
                  <pic:spPr bwMode="auto">
                    <a:xfrm>
                      <a:off x="0" y="0"/>
                      <a:ext cx="4443567" cy="16440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138496" behindDoc="1" locked="0" layoutInCell="1" allowOverlap="1" wp14:anchorId="2E372518" wp14:editId="049ED4AD">
            <wp:simplePos x="0" y="0"/>
            <wp:positionH relativeFrom="column">
              <wp:posOffset>518795</wp:posOffset>
            </wp:positionH>
            <wp:positionV relativeFrom="page">
              <wp:posOffset>1499235</wp:posOffset>
            </wp:positionV>
            <wp:extent cx="12188825" cy="8256270"/>
            <wp:effectExtent l="0" t="0" r="3175" b="0"/>
            <wp:wrapNone/>
            <wp:docPr id="1300256126" name="Obrázok 1300256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256126" name="Obrázok 1300256126"/>
                    <pic:cNvPicPr/>
                  </pic:nvPicPr>
                  <pic:blipFill>
                    <a:blip r:embed="rId245">
                      <a:extLst>
                        <a:ext uri="{28A0092B-C50C-407E-A947-70E740481C1C}">
                          <a14:useLocalDpi xmlns:a14="http://schemas.microsoft.com/office/drawing/2010/main" val="0"/>
                        </a:ext>
                      </a:extLst>
                    </a:blip>
                    <a:stretch>
                      <a:fillRect/>
                    </a:stretch>
                  </pic:blipFill>
                  <pic:spPr>
                    <a:xfrm>
                      <a:off x="0" y="0"/>
                      <a:ext cx="12188825" cy="8256270"/>
                    </a:xfrm>
                    <a:prstGeom prst="rect">
                      <a:avLst/>
                    </a:prstGeom>
                  </pic:spPr>
                </pic:pic>
              </a:graphicData>
            </a:graphic>
            <wp14:sizeRelH relativeFrom="margin">
              <wp14:pctWidth>0</wp14:pctWidth>
            </wp14:sizeRelH>
            <wp14:sizeRelV relativeFrom="margin">
              <wp14:pctHeight>0</wp14:pctHeight>
            </wp14:sizeRelV>
          </wp:anchor>
        </w:drawing>
      </w:r>
      <w:bookmarkEnd w:id="85"/>
      <w:bookmarkEnd w:id="86"/>
    </w:p>
    <w:p w14:paraId="2C9860F0" w14:textId="1BC768ED" w:rsidR="00E03086" w:rsidRPr="00877AA3" w:rsidRDefault="005E188C" w:rsidP="00877AA3">
      <w:pPr>
        <w:rPr>
          <w:b/>
          <w:bCs/>
          <w:sz w:val="24"/>
          <w:highlight w:val="yellow"/>
          <w:lang w:val="sk-SK" w:eastAsia="cs-CZ"/>
        </w:rPr>
      </w:pPr>
      <w:r>
        <w:rPr>
          <w:b/>
          <w:bCs/>
          <w:highlight w:val="yellow"/>
          <w:lang w:val="sk-SK" w:eastAsia="cs-CZ"/>
        </w:rPr>
        <w:br w:type="page"/>
      </w:r>
    </w:p>
    <w:p w14:paraId="1FC4FFE0" w14:textId="3ED31620" w:rsidR="00480535" w:rsidRDefault="00480535" w:rsidP="00480535">
      <w:pPr>
        <w:pStyle w:val="Nadpis2"/>
        <w:rPr>
          <w:lang w:val="sk-SK"/>
        </w:rPr>
      </w:pPr>
      <w:bookmarkStart w:id="87" w:name="_Toc152745806"/>
      <w:r>
        <w:rPr>
          <w:lang w:val="sk-SK"/>
        </w:rPr>
        <w:lastRenderedPageBreak/>
        <w:t>OSTATNÉ STAVEBNÉ OBJEKTY</w:t>
      </w:r>
      <w:bookmarkEnd w:id="87"/>
      <w:r w:rsidRPr="005E1E8D">
        <w:rPr>
          <w:lang w:val="sk-SK"/>
        </w:rPr>
        <w:t xml:space="preserve"> </w:t>
      </w:r>
      <w:r w:rsidRPr="005E1E8D">
        <w:rPr>
          <w:lang w:val="sk-SK"/>
        </w:rPr>
        <w:tab/>
      </w:r>
    </w:p>
    <w:p w14:paraId="000CED03" w14:textId="328562FA" w:rsidR="00443AFC" w:rsidRDefault="00480535" w:rsidP="00480535">
      <w:pPr>
        <w:pStyle w:val="Nadpis3"/>
        <w:rPr>
          <w:lang w:val="sk-SK"/>
        </w:rPr>
      </w:pPr>
      <w:bookmarkStart w:id="88" w:name="_Toc152745807"/>
      <w:r w:rsidRPr="00480535">
        <w:rPr>
          <w:lang w:val="sk-SK"/>
        </w:rPr>
        <w:t>HELIPORT</w:t>
      </w:r>
      <w:bookmarkEnd w:id="88"/>
    </w:p>
    <w:p w14:paraId="631C87DE" w14:textId="0E97F82D" w:rsidR="00877AA3" w:rsidRDefault="006D165F" w:rsidP="00631C81">
      <w:pPr>
        <w:pStyle w:val="Text"/>
        <w:ind w:firstLine="708"/>
        <w:jc w:val="both"/>
        <w:rPr>
          <w:lang w:val="sk-SK" w:eastAsia="cs-CZ"/>
        </w:rPr>
      </w:pPr>
      <w:r>
        <w:rPr>
          <w:lang w:val="sk-SK" w:eastAsia="cs-CZ"/>
        </w:rPr>
        <w:t xml:space="preserve">Konštrukcia </w:t>
      </w:r>
      <w:r w:rsidR="00480535" w:rsidRPr="00480535">
        <w:rPr>
          <w:lang w:val="sk-SK" w:eastAsia="cs-CZ"/>
        </w:rPr>
        <w:t xml:space="preserve"> </w:t>
      </w:r>
      <w:r w:rsidR="00480535" w:rsidRPr="00480535">
        <w:rPr>
          <w:lang w:val="sk-SK" w:eastAsia="cs-CZ"/>
        </w:rPr>
        <w:tab/>
      </w:r>
      <w:proofErr w:type="spellStart"/>
      <w:r>
        <w:rPr>
          <w:lang w:val="sk-SK" w:eastAsia="cs-CZ"/>
        </w:rPr>
        <w:t>heliportu</w:t>
      </w:r>
      <w:proofErr w:type="spellEnd"/>
      <w:r>
        <w:rPr>
          <w:lang w:val="sk-SK" w:eastAsia="cs-CZ"/>
        </w:rPr>
        <w:t xml:space="preserve"> sa nachádza v úrovni podlažia 1.NP. Tvorí z diaľky vnímateľnú hmotu resp. ,,korunu“ budovy. Vzhľadom na túto skutočnosť sa vyžaduje jeho vyhotovenie vo vizuálne zaujímavom prevedení.</w:t>
      </w:r>
    </w:p>
    <w:p w14:paraId="349D9A63" w14:textId="1BDC3349" w:rsidR="00256510" w:rsidRDefault="00256510" w:rsidP="00631C81">
      <w:pPr>
        <w:pStyle w:val="Text"/>
        <w:ind w:firstLine="708"/>
        <w:jc w:val="both"/>
        <w:rPr>
          <w:lang w:val="sk-SK" w:eastAsia="cs-CZ"/>
        </w:rPr>
      </w:pPr>
      <w:proofErr w:type="spellStart"/>
      <w:r>
        <w:rPr>
          <w:lang w:val="sk-SK" w:eastAsia="cs-CZ"/>
        </w:rPr>
        <w:t>Dosadacia</w:t>
      </w:r>
      <w:proofErr w:type="spellEnd"/>
      <w:r>
        <w:rPr>
          <w:lang w:val="sk-SK" w:eastAsia="cs-CZ"/>
        </w:rPr>
        <w:t xml:space="preserve"> plocha bude vybavená navádzacím osvetlením</w:t>
      </w:r>
      <w:r w:rsidR="005B654D">
        <w:rPr>
          <w:lang w:val="sk-SK" w:eastAsia="cs-CZ"/>
        </w:rPr>
        <w:t xml:space="preserve"> a vykurovaním plochy </w:t>
      </w:r>
      <w:proofErr w:type="spellStart"/>
      <w:r w:rsidR="005B654D">
        <w:rPr>
          <w:lang w:val="sk-SK" w:eastAsia="cs-CZ"/>
        </w:rPr>
        <w:t>heliportu</w:t>
      </w:r>
      <w:proofErr w:type="spellEnd"/>
      <w:r w:rsidR="005B654D">
        <w:rPr>
          <w:lang w:val="sk-SK" w:eastAsia="cs-CZ"/>
        </w:rPr>
        <w:t>.</w:t>
      </w:r>
    </w:p>
    <w:p w14:paraId="4D907B68" w14:textId="77777777" w:rsidR="007E26AD" w:rsidRDefault="007E26AD" w:rsidP="007E26AD">
      <w:pPr>
        <w:pStyle w:val="Text"/>
        <w:ind w:firstLine="708"/>
        <w:jc w:val="both"/>
        <w:rPr>
          <w:lang w:val="sk-SK" w:eastAsia="cs-CZ"/>
        </w:rPr>
      </w:pPr>
      <w:r>
        <w:rPr>
          <w:lang w:val="sk-SK" w:eastAsia="cs-CZ"/>
        </w:rPr>
        <w:t xml:space="preserve">Nosnú konštrukciu tvorí oceľová priehradová konštrukcia so zváraných profilov. V rámci vizuálneho skrášlenia a dotvorenia </w:t>
      </w:r>
      <w:proofErr w:type="spellStart"/>
      <w:r>
        <w:rPr>
          <w:lang w:val="sk-SK" w:eastAsia="cs-CZ"/>
        </w:rPr>
        <w:t>heliportu</w:t>
      </w:r>
      <w:proofErr w:type="spellEnd"/>
      <w:r>
        <w:rPr>
          <w:lang w:val="sk-SK" w:eastAsia="cs-CZ"/>
        </w:rPr>
        <w:t xml:space="preserve"> sa predpokladá čiastočné alebo úplné obloženie tejto konštrukcie plošnými materiálmi, ktoré budú vytvárať na častiach </w:t>
      </w:r>
      <w:proofErr w:type="spellStart"/>
      <w:r>
        <w:rPr>
          <w:lang w:val="sk-SK" w:eastAsia="cs-CZ"/>
        </w:rPr>
        <w:t>heliportu</w:t>
      </w:r>
      <w:proofErr w:type="spellEnd"/>
      <w:r>
        <w:rPr>
          <w:lang w:val="sk-SK" w:eastAsia="cs-CZ"/>
        </w:rPr>
        <w:t xml:space="preserve"> celistvú hmotu. Obkladový materiál bude výlučne dizajnového charakteru čomu bude zodpovedať a jeho povrchová úprava, </w:t>
      </w:r>
      <w:proofErr w:type="spellStart"/>
      <w:r>
        <w:rPr>
          <w:lang w:val="sk-SK" w:eastAsia="cs-CZ"/>
        </w:rPr>
        <w:t>podkonštrukcia</w:t>
      </w:r>
      <w:proofErr w:type="spellEnd"/>
      <w:r>
        <w:rPr>
          <w:lang w:val="sk-SK" w:eastAsia="cs-CZ"/>
        </w:rPr>
        <w:t xml:space="preserve">, kotvenie ako aj samotný materiál obkladu. Nosná konštrukcia </w:t>
      </w:r>
      <w:proofErr w:type="spellStart"/>
      <w:r>
        <w:rPr>
          <w:lang w:val="sk-SK" w:eastAsia="cs-CZ"/>
        </w:rPr>
        <w:t>heliportu</w:t>
      </w:r>
      <w:proofErr w:type="spellEnd"/>
      <w:r>
        <w:rPr>
          <w:lang w:val="sk-SK" w:eastAsia="cs-CZ"/>
        </w:rPr>
        <w:t xml:space="preserve"> bude opatrená vhodnou povrchovou úpravou zaisťujúcou okrem vizuálnych požiadaviek, požiadaviek na protikoróznu ochranu aj požiadavky požiarnej ochrany – protipožiarny náter.</w:t>
      </w:r>
    </w:p>
    <w:p w14:paraId="378689FD" w14:textId="659470DD" w:rsidR="006D165F" w:rsidRDefault="006D165F" w:rsidP="006D165F">
      <w:pPr>
        <w:pStyle w:val="Text"/>
        <w:ind w:firstLine="708"/>
        <w:jc w:val="both"/>
        <w:rPr>
          <w:lang w:val="sk-SK" w:eastAsia="cs-CZ"/>
        </w:rPr>
      </w:pPr>
      <w:r>
        <w:rPr>
          <w:lang w:val="sk-SK" w:eastAsia="cs-CZ"/>
        </w:rPr>
        <w:t>Predpokladá sa použitie svetlých farieb na väčšinové povrchy s tým, že lokálne časti budú následne akcentované tmavšími farbami.</w:t>
      </w:r>
    </w:p>
    <w:p w14:paraId="6363E786" w14:textId="2AF94839" w:rsidR="00235FC8" w:rsidRDefault="00235FC8" w:rsidP="006D165F">
      <w:pPr>
        <w:pStyle w:val="Text"/>
        <w:ind w:firstLine="708"/>
        <w:jc w:val="both"/>
        <w:rPr>
          <w:lang w:val="sk-SK" w:eastAsia="cs-CZ"/>
        </w:rPr>
      </w:pPr>
      <w:r>
        <w:rPr>
          <w:lang w:val="sk-SK" w:eastAsia="cs-CZ"/>
        </w:rPr>
        <w:t xml:space="preserve">V nočných hodinách bude </w:t>
      </w:r>
      <w:proofErr w:type="spellStart"/>
      <w:r>
        <w:rPr>
          <w:lang w:val="sk-SK" w:eastAsia="cs-CZ"/>
        </w:rPr>
        <w:t>podkonštrukcia</w:t>
      </w:r>
      <w:proofErr w:type="spellEnd"/>
      <w:r>
        <w:rPr>
          <w:lang w:val="sk-SK" w:eastAsia="cs-CZ"/>
        </w:rPr>
        <w:t xml:space="preserve"> </w:t>
      </w:r>
      <w:proofErr w:type="spellStart"/>
      <w:r>
        <w:rPr>
          <w:lang w:val="sk-SK" w:eastAsia="cs-CZ"/>
        </w:rPr>
        <w:t>heliportu</w:t>
      </w:r>
      <w:proofErr w:type="spellEnd"/>
      <w:r>
        <w:rPr>
          <w:lang w:val="sk-SK" w:eastAsia="cs-CZ"/>
        </w:rPr>
        <w:t xml:space="preserve"> ,,podsvietená“ pričom navrhované podsvietenie musí rešpektovať požiadavky leteckého úradu a nesmie narúšať plynulosť a bezpečnosť jeho prevádzky. V prípade potreby bude osvetlenie spriahnuté s prevádzkovým osvetlením plochy </w:t>
      </w:r>
      <w:proofErr w:type="spellStart"/>
      <w:r>
        <w:rPr>
          <w:lang w:val="sk-SK" w:eastAsia="cs-CZ"/>
        </w:rPr>
        <w:t>heliportu</w:t>
      </w:r>
      <w:proofErr w:type="spellEnd"/>
      <w:r>
        <w:rPr>
          <w:lang w:val="sk-SK" w:eastAsia="cs-CZ"/>
        </w:rPr>
        <w:t xml:space="preserve"> pričom v čase pristávacieho manévru bude </w:t>
      </w:r>
      <w:proofErr w:type="spellStart"/>
      <w:r>
        <w:rPr>
          <w:lang w:val="sk-SK" w:eastAsia="cs-CZ"/>
        </w:rPr>
        <w:t>osvetlenosť</w:t>
      </w:r>
      <w:proofErr w:type="spellEnd"/>
      <w:r>
        <w:rPr>
          <w:lang w:val="sk-SK" w:eastAsia="cs-CZ"/>
        </w:rPr>
        <w:t xml:space="preserve"> podsvietenia vypnutá alebo stlmená.</w:t>
      </w:r>
    </w:p>
    <w:p w14:paraId="3FFFE134" w14:textId="60FD6775" w:rsidR="006D165F" w:rsidRDefault="006D165F" w:rsidP="00EF01B6">
      <w:pPr>
        <w:pStyle w:val="Text"/>
        <w:spacing w:after="0"/>
        <w:ind w:firstLine="576"/>
        <w:jc w:val="both"/>
        <w:rPr>
          <w:lang w:val="sk-SK" w:eastAsia="cs-CZ"/>
        </w:rPr>
      </w:pPr>
      <w:r w:rsidRPr="000417B7">
        <w:rPr>
          <w:lang w:val="sk-SK" w:eastAsia="cs-CZ"/>
        </w:rPr>
        <w:t xml:space="preserve">Vizuálny koncept a materiálový štandard povrchových úprav bude predmetom projektu </w:t>
      </w:r>
      <w:r>
        <w:rPr>
          <w:lang w:val="sk-SK" w:eastAsia="cs-CZ"/>
        </w:rPr>
        <w:t xml:space="preserve">fasád </w:t>
      </w:r>
      <w:r w:rsidRPr="000417B7">
        <w:rPr>
          <w:lang w:val="sk-SK" w:eastAsia="cs-CZ"/>
        </w:rPr>
        <w:t xml:space="preserve">spracovávaným v ďalších stupňoch PD. </w:t>
      </w:r>
    </w:p>
    <w:p w14:paraId="2323D6BE" w14:textId="5D34A4FB" w:rsidR="00EF01B6" w:rsidRDefault="007E26AD" w:rsidP="00EF01B6">
      <w:pPr>
        <w:rPr>
          <w:lang w:val="sk-SK" w:eastAsia="cs-CZ"/>
        </w:rPr>
      </w:pPr>
      <w:r w:rsidRPr="004134F2">
        <w:rPr>
          <w:noProof/>
        </w:rPr>
        <w:drawing>
          <wp:anchor distT="0" distB="0" distL="114300" distR="114300" simplePos="0" relativeHeight="252444672" behindDoc="0" locked="0" layoutInCell="1" allowOverlap="1" wp14:anchorId="3127A0A3" wp14:editId="45F389C6">
            <wp:simplePos x="0" y="0"/>
            <wp:positionH relativeFrom="column">
              <wp:posOffset>1884680</wp:posOffset>
            </wp:positionH>
            <wp:positionV relativeFrom="page">
              <wp:posOffset>6743065</wp:posOffset>
            </wp:positionV>
            <wp:extent cx="2458085" cy="1077595"/>
            <wp:effectExtent l="0" t="0" r="0" b="8255"/>
            <wp:wrapNone/>
            <wp:docPr id="95477364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773648" name="Obrázok 1"/>
                    <pic:cNvPicPr/>
                  </pic:nvPicPr>
                  <pic:blipFill>
                    <a:blip r:embed="rId246">
                      <a:extLst>
                        <a:ext uri="{28A0092B-C50C-407E-A947-70E740481C1C}">
                          <a14:useLocalDpi xmlns:a14="http://schemas.microsoft.com/office/drawing/2010/main" val="0"/>
                        </a:ext>
                      </a:extLst>
                    </a:blip>
                    <a:stretch>
                      <a:fillRect/>
                    </a:stretch>
                  </pic:blipFill>
                  <pic:spPr>
                    <a:xfrm>
                      <a:off x="0" y="0"/>
                      <a:ext cx="2458085" cy="10775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2624" behindDoc="0" locked="0" layoutInCell="1" allowOverlap="1" wp14:anchorId="7F26E898" wp14:editId="200048BF">
            <wp:simplePos x="0" y="0"/>
            <wp:positionH relativeFrom="column">
              <wp:posOffset>4438015</wp:posOffset>
            </wp:positionH>
            <wp:positionV relativeFrom="page">
              <wp:posOffset>5847715</wp:posOffset>
            </wp:positionV>
            <wp:extent cx="1913890" cy="1966595"/>
            <wp:effectExtent l="0" t="0" r="0" b="0"/>
            <wp:wrapNone/>
            <wp:docPr id="2063408049" name="Obrázok 1" descr="Obrázok, na ktorom je nebo, exteriér, oblak, stro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08049" name="Obrázok 1" descr="Obrázok, na ktorom je nebo, exteriér, oblak, strom&#10;&#10;Automaticky generovaný popis"/>
                    <pic:cNvPicPr/>
                  </pic:nvPicPr>
                  <pic:blipFill rotWithShape="1">
                    <a:blip r:embed="rId247">
                      <a:extLst>
                        <a:ext uri="{28A0092B-C50C-407E-A947-70E740481C1C}">
                          <a14:useLocalDpi xmlns:a14="http://schemas.microsoft.com/office/drawing/2010/main" val="0"/>
                        </a:ext>
                      </a:extLst>
                    </a:blip>
                    <a:srcRect b="3359"/>
                    <a:stretch/>
                  </pic:blipFill>
                  <pic:spPr bwMode="auto">
                    <a:xfrm>
                      <a:off x="0" y="0"/>
                      <a:ext cx="1913890" cy="1966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3648" behindDoc="0" locked="0" layoutInCell="1" allowOverlap="1" wp14:anchorId="42A8BC88" wp14:editId="10336D99">
            <wp:simplePos x="0" y="0"/>
            <wp:positionH relativeFrom="column">
              <wp:posOffset>168910</wp:posOffset>
            </wp:positionH>
            <wp:positionV relativeFrom="page">
              <wp:posOffset>6744970</wp:posOffset>
            </wp:positionV>
            <wp:extent cx="1638300" cy="1069340"/>
            <wp:effectExtent l="0" t="0" r="0" b="0"/>
            <wp:wrapNone/>
            <wp:docPr id="908075956" name="Obrázok 1" descr="Obrázok, na ktorom je nebo, rad, exteriér, hml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75956" name="Obrázok 1" descr="Obrázok, na ktorom je nebo, rad, exteriér, hmla&#10;&#10;Automaticky generovaný popis"/>
                    <pic:cNvPicPr/>
                  </pic:nvPicPr>
                  <pic:blipFill>
                    <a:blip r:embed="rId248">
                      <a:extLst>
                        <a:ext uri="{28A0092B-C50C-407E-A947-70E740481C1C}">
                          <a14:useLocalDpi xmlns:a14="http://schemas.microsoft.com/office/drawing/2010/main" val="0"/>
                        </a:ext>
                      </a:extLst>
                    </a:blip>
                    <a:stretch>
                      <a:fillRect/>
                    </a:stretch>
                  </pic:blipFill>
                  <pic:spPr>
                    <a:xfrm>
                      <a:off x="0" y="0"/>
                      <a:ext cx="1638300" cy="1069340"/>
                    </a:xfrm>
                    <a:prstGeom prst="rect">
                      <a:avLst/>
                    </a:prstGeom>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421120" behindDoc="0" locked="0" layoutInCell="1" allowOverlap="1" wp14:anchorId="0ACCE55C" wp14:editId="4012116E">
            <wp:simplePos x="0" y="0"/>
            <wp:positionH relativeFrom="column">
              <wp:posOffset>168275</wp:posOffset>
            </wp:positionH>
            <wp:positionV relativeFrom="page">
              <wp:posOffset>4838700</wp:posOffset>
            </wp:positionV>
            <wp:extent cx="2713990" cy="1811020"/>
            <wp:effectExtent l="0" t="0" r="0" b="0"/>
            <wp:wrapNone/>
            <wp:docPr id="1063261234" name="Obrázok 2" descr="Obrázok, na ktorom je nebo, oblak, exteriér, budo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61234" name="Obrázok 2" descr="Obrázok, na ktorom je nebo, oblak, exteriér, budova&#10;&#10;Automaticky generovaný popis"/>
                    <pic:cNvPicPr/>
                  </pic:nvPicPr>
                  <pic:blipFill>
                    <a:blip r:embed="rId249" cstate="print">
                      <a:extLst>
                        <a:ext uri="{28A0092B-C50C-407E-A947-70E740481C1C}">
                          <a14:useLocalDpi xmlns:a14="http://schemas.microsoft.com/office/drawing/2010/main" val="0"/>
                        </a:ext>
                      </a:extLst>
                    </a:blip>
                    <a:stretch>
                      <a:fillRect/>
                    </a:stretch>
                  </pic:blipFill>
                  <pic:spPr>
                    <a:xfrm>
                      <a:off x="0" y="0"/>
                      <a:ext cx="2713990" cy="1811020"/>
                    </a:xfrm>
                    <a:prstGeom prst="rect">
                      <a:avLst/>
                    </a:prstGeom>
                  </pic:spPr>
                </pic:pic>
              </a:graphicData>
            </a:graphic>
            <wp14:sizeRelH relativeFrom="margin">
              <wp14:pctWidth>0</wp14:pctWidth>
            </wp14:sizeRelH>
            <wp14:sizeRelV relativeFrom="margin">
              <wp14:pctHeight>0</wp14:pctHeight>
            </wp14:sizeRelV>
          </wp:anchor>
        </w:drawing>
      </w:r>
      <w:r>
        <w:rPr>
          <w:noProof/>
          <w:lang w:val="sk-SK" w:eastAsia="cs-CZ"/>
        </w:rPr>
        <w:drawing>
          <wp:anchor distT="0" distB="0" distL="114300" distR="114300" simplePos="0" relativeHeight="252422144" behindDoc="0" locked="0" layoutInCell="1" allowOverlap="1" wp14:anchorId="314001C5" wp14:editId="4D60DAEB">
            <wp:simplePos x="0" y="0"/>
            <wp:positionH relativeFrom="column">
              <wp:posOffset>2971800</wp:posOffset>
            </wp:positionH>
            <wp:positionV relativeFrom="page">
              <wp:posOffset>4838700</wp:posOffset>
            </wp:positionV>
            <wp:extent cx="1371600" cy="1818005"/>
            <wp:effectExtent l="0" t="0" r="0" b="0"/>
            <wp:wrapNone/>
            <wp:docPr id="1706596367" name="Obrázok 1" descr="Obrázok, na ktorom je nebo, exteriér, modrá, lietadlo/hoblí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596367" name="Obrázok 1" descr="Obrázok, na ktorom je nebo, exteriér, modrá, lietadlo/hoblík&#10;&#10;Automaticky generovaný popis"/>
                    <pic:cNvPicPr/>
                  </pic:nvPicPr>
                  <pic:blipFill>
                    <a:blip r:embed="rId250" cstate="print">
                      <a:extLst>
                        <a:ext uri="{28A0092B-C50C-407E-A947-70E740481C1C}">
                          <a14:useLocalDpi xmlns:a14="http://schemas.microsoft.com/office/drawing/2010/main" val="0"/>
                        </a:ext>
                      </a:extLst>
                    </a:blip>
                    <a:stretch>
                      <a:fillRect/>
                    </a:stretch>
                  </pic:blipFill>
                  <pic:spPr>
                    <a:xfrm>
                      <a:off x="0" y="0"/>
                      <a:ext cx="1371600" cy="18180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1600" behindDoc="0" locked="0" layoutInCell="1" allowOverlap="1" wp14:anchorId="39165958" wp14:editId="2707C94A">
            <wp:simplePos x="0" y="0"/>
            <wp:positionH relativeFrom="column">
              <wp:posOffset>4438015</wp:posOffset>
            </wp:positionH>
            <wp:positionV relativeFrom="page">
              <wp:posOffset>4838700</wp:posOffset>
            </wp:positionV>
            <wp:extent cx="1914525" cy="908050"/>
            <wp:effectExtent l="0" t="0" r="0" b="6350"/>
            <wp:wrapNone/>
            <wp:docPr id="161465744" name="Obrázok 1" descr="Obrázok, na ktorom je budova, nebo, noc,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65744" name="Obrázok 1" descr="Obrázok, na ktorom je budova, nebo, noc, exteriér&#10;&#10;Automaticky generovaný popis"/>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1914525" cy="908050"/>
                    </a:xfrm>
                    <a:prstGeom prst="rect">
                      <a:avLst/>
                    </a:prstGeom>
                  </pic:spPr>
                </pic:pic>
              </a:graphicData>
            </a:graphic>
            <wp14:sizeRelH relativeFrom="margin">
              <wp14:pctWidth>0</wp14:pctWidth>
            </wp14:sizeRelH>
            <wp14:sizeRelV relativeFrom="margin">
              <wp14:pctHeight>0</wp14:pctHeight>
            </wp14:sizeRelV>
          </wp:anchor>
        </w:drawing>
      </w:r>
    </w:p>
    <w:p w14:paraId="4FCE935B" w14:textId="21386651" w:rsidR="00EF01B6" w:rsidRDefault="00EF01B6" w:rsidP="00EF01B6">
      <w:pPr>
        <w:rPr>
          <w:lang w:val="sk-SK" w:eastAsia="cs-CZ"/>
        </w:rPr>
      </w:pPr>
    </w:p>
    <w:p w14:paraId="3B843981" w14:textId="43CD903C" w:rsidR="00EF01B6" w:rsidRDefault="00EF01B6" w:rsidP="00EF01B6">
      <w:pPr>
        <w:rPr>
          <w:lang w:val="sk-SK" w:eastAsia="cs-CZ"/>
        </w:rPr>
      </w:pPr>
    </w:p>
    <w:p w14:paraId="1922A9A4" w14:textId="0ACFFE3A" w:rsidR="00EF01B6" w:rsidRDefault="00EF01B6" w:rsidP="00EF01B6">
      <w:pPr>
        <w:rPr>
          <w:lang w:val="sk-SK" w:eastAsia="cs-CZ"/>
        </w:rPr>
      </w:pPr>
    </w:p>
    <w:p w14:paraId="69507011" w14:textId="7EF127FF" w:rsidR="00EF01B6" w:rsidRDefault="00EF01B6" w:rsidP="00EF01B6">
      <w:pPr>
        <w:rPr>
          <w:lang w:val="sk-SK" w:eastAsia="cs-CZ"/>
        </w:rPr>
      </w:pPr>
    </w:p>
    <w:p w14:paraId="5FC8F946" w14:textId="19B22D69" w:rsidR="00EF01B6" w:rsidRDefault="00EF01B6" w:rsidP="00EF01B6">
      <w:pPr>
        <w:rPr>
          <w:lang w:val="sk-SK" w:eastAsia="cs-CZ"/>
        </w:rPr>
      </w:pPr>
    </w:p>
    <w:p w14:paraId="4680B4B4" w14:textId="174A1F3B" w:rsidR="00EF01B6" w:rsidRDefault="00EF01B6" w:rsidP="00EF01B6">
      <w:pPr>
        <w:rPr>
          <w:lang w:val="sk-SK" w:eastAsia="cs-CZ"/>
        </w:rPr>
      </w:pPr>
    </w:p>
    <w:p w14:paraId="0BE7FA18" w14:textId="091CC8C7" w:rsidR="00EF01B6" w:rsidRDefault="00EF01B6" w:rsidP="00EF01B6">
      <w:pPr>
        <w:rPr>
          <w:lang w:val="sk-SK" w:eastAsia="cs-CZ"/>
        </w:rPr>
      </w:pPr>
    </w:p>
    <w:p w14:paraId="7F6D2547" w14:textId="33AC3389" w:rsidR="00EF01B6" w:rsidRDefault="00A86487" w:rsidP="00EF01B6">
      <w:pPr>
        <w:rPr>
          <w:lang w:val="sk-SK" w:eastAsia="cs-CZ"/>
        </w:rPr>
      </w:pPr>
      <w:r w:rsidRPr="00A86487">
        <w:rPr>
          <w:noProof/>
        </w:rPr>
        <w:drawing>
          <wp:anchor distT="0" distB="0" distL="114300" distR="114300" simplePos="0" relativeHeight="252454912" behindDoc="0" locked="0" layoutInCell="1" allowOverlap="1" wp14:anchorId="76BE4AAF" wp14:editId="29778904">
            <wp:simplePos x="0" y="0"/>
            <wp:positionH relativeFrom="column">
              <wp:posOffset>6938645</wp:posOffset>
            </wp:positionH>
            <wp:positionV relativeFrom="page">
              <wp:posOffset>6600825</wp:posOffset>
            </wp:positionV>
            <wp:extent cx="2331085" cy="1558290"/>
            <wp:effectExtent l="0" t="0" r="0" b="3810"/>
            <wp:wrapNone/>
            <wp:docPr id="1677324845" name="Obrázok 1" descr="Obrázok, na ktorom je exteriér, nebo, cesta, trá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24845" name="Obrázok 1" descr="Obrázok, na ktorom je exteriér, nebo, cesta, tráva&#10;&#10;Automaticky generovaný popis"/>
                    <pic:cNvPicPr/>
                  </pic:nvPicPr>
                  <pic:blipFill rotWithShape="1">
                    <a:blip r:embed="rId252" cstate="print">
                      <a:extLst>
                        <a:ext uri="{28A0092B-C50C-407E-A947-70E740481C1C}">
                          <a14:useLocalDpi xmlns:a14="http://schemas.microsoft.com/office/drawing/2010/main" val="0"/>
                        </a:ext>
                      </a:extLst>
                    </a:blip>
                    <a:srcRect b="12253"/>
                    <a:stretch/>
                  </pic:blipFill>
                  <pic:spPr bwMode="auto">
                    <a:xfrm>
                      <a:off x="0" y="0"/>
                      <a:ext cx="2333170" cy="15596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25CFC9B" w14:textId="691E3A6F" w:rsidR="00EF01B6" w:rsidRDefault="00EF01B6" w:rsidP="00EF01B6">
      <w:pPr>
        <w:rPr>
          <w:lang w:val="sk-SK" w:eastAsia="cs-CZ"/>
        </w:rPr>
      </w:pPr>
    </w:p>
    <w:p w14:paraId="07927F36" w14:textId="5D1B1D90" w:rsidR="00EF01B6" w:rsidRDefault="00EF01B6" w:rsidP="00EF01B6">
      <w:pPr>
        <w:rPr>
          <w:lang w:val="sk-SK" w:eastAsia="cs-CZ"/>
        </w:rPr>
      </w:pPr>
    </w:p>
    <w:p w14:paraId="65156308" w14:textId="7D66E14F" w:rsidR="00EF01B6" w:rsidRDefault="007E26AD" w:rsidP="00EF01B6">
      <w:pPr>
        <w:rPr>
          <w:lang w:val="sk-SK" w:eastAsia="cs-CZ"/>
        </w:rPr>
      </w:pPr>
      <w:r>
        <w:rPr>
          <w:noProof/>
          <w:lang w:val="sk-SK" w:eastAsia="cs-CZ"/>
        </w:rPr>
        <w:drawing>
          <wp:anchor distT="0" distB="0" distL="114300" distR="114300" simplePos="0" relativeHeight="252423168" behindDoc="0" locked="0" layoutInCell="1" allowOverlap="1" wp14:anchorId="44C8A42E" wp14:editId="5B5E57F3">
            <wp:simplePos x="0" y="0"/>
            <wp:positionH relativeFrom="column">
              <wp:posOffset>459967</wp:posOffset>
            </wp:positionH>
            <wp:positionV relativeFrom="page">
              <wp:posOffset>7816215</wp:posOffset>
            </wp:positionV>
            <wp:extent cx="5897880" cy="1893643"/>
            <wp:effectExtent l="0" t="0" r="7620" b="0"/>
            <wp:wrapNone/>
            <wp:docPr id="982208032" name="Obrázok 3" descr="Obrázok, na ktorom je náčrt, diagram, text,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08032" name="Obrázok 3" descr="Obrázok, na ktorom je náčrt, diagram, text, rad&#10;&#10;Automaticky generovaný popis"/>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5897880" cy="1893643"/>
                    </a:xfrm>
                    <a:prstGeom prst="rect">
                      <a:avLst/>
                    </a:prstGeom>
                  </pic:spPr>
                </pic:pic>
              </a:graphicData>
            </a:graphic>
            <wp14:sizeRelH relativeFrom="margin">
              <wp14:pctWidth>0</wp14:pctWidth>
            </wp14:sizeRelH>
            <wp14:sizeRelV relativeFrom="margin">
              <wp14:pctHeight>0</wp14:pctHeight>
            </wp14:sizeRelV>
          </wp:anchor>
        </w:drawing>
      </w:r>
    </w:p>
    <w:p w14:paraId="0D65C01A" w14:textId="48DA97CF" w:rsidR="00EF01B6" w:rsidRDefault="00EF01B6" w:rsidP="00EF01B6">
      <w:pPr>
        <w:rPr>
          <w:lang w:val="sk-SK" w:eastAsia="cs-CZ"/>
        </w:rPr>
      </w:pPr>
    </w:p>
    <w:p w14:paraId="493D607D" w14:textId="02C6BB31" w:rsidR="00EF01B6" w:rsidRDefault="00A86487" w:rsidP="00EF01B6">
      <w:pPr>
        <w:rPr>
          <w:lang w:val="sk-SK" w:eastAsia="cs-CZ"/>
        </w:rPr>
      </w:pPr>
      <w:r>
        <w:rPr>
          <w:noProof/>
        </w:rPr>
        <w:drawing>
          <wp:anchor distT="0" distB="0" distL="114300" distR="114300" simplePos="0" relativeHeight="252460032" behindDoc="0" locked="0" layoutInCell="1" allowOverlap="1" wp14:anchorId="78E2B65D" wp14:editId="56446587">
            <wp:simplePos x="0" y="0"/>
            <wp:positionH relativeFrom="column">
              <wp:posOffset>9062739</wp:posOffset>
            </wp:positionH>
            <wp:positionV relativeFrom="page">
              <wp:posOffset>8248650</wp:posOffset>
            </wp:positionV>
            <wp:extent cx="1349587" cy="1272540"/>
            <wp:effectExtent l="0" t="0" r="3175" b="3810"/>
            <wp:wrapNone/>
            <wp:docPr id="959277460" name="Obrázok 1" descr="Obrázok, na ktorom je zem, mriežka/mreža, kanalizačná mreža,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7460" name="Obrázok 1" descr="Obrázok, na ktorom je zem, mriežka/mreža, kanalizačná mreža, exteriér&#10;&#10;Automaticky generovaný popis"/>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1355493" cy="1278109"/>
                    </a:xfrm>
                    <a:prstGeom prst="rect">
                      <a:avLst/>
                    </a:prstGeom>
                  </pic:spPr>
                </pic:pic>
              </a:graphicData>
            </a:graphic>
            <wp14:sizeRelH relativeFrom="margin">
              <wp14:pctWidth>0</wp14:pctWidth>
            </wp14:sizeRelH>
            <wp14:sizeRelV relativeFrom="margin">
              <wp14:pctHeight>0</wp14:pctHeight>
            </wp14:sizeRelV>
          </wp:anchor>
        </w:drawing>
      </w:r>
    </w:p>
    <w:p w14:paraId="14B9F11A" w14:textId="3D6535BD" w:rsidR="00EF01B6" w:rsidRDefault="00D85EA3" w:rsidP="00EF01B6">
      <w:pPr>
        <w:rPr>
          <w:lang w:val="sk-SK" w:eastAsia="cs-CZ"/>
        </w:rPr>
      </w:pPr>
      <w:r>
        <w:rPr>
          <w:noProof/>
        </w:rPr>
        <w:drawing>
          <wp:anchor distT="0" distB="0" distL="114300" distR="114300" simplePos="0" relativeHeight="252461056" behindDoc="0" locked="0" layoutInCell="1" allowOverlap="1" wp14:anchorId="53E76E32" wp14:editId="7A9460C1">
            <wp:simplePos x="0" y="0"/>
            <wp:positionH relativeFrom="column">
              <wp:posOffset>6938645</wp:posOffset>
            </wp:positionH>
            <wp:positionV relativeFrom="page">
              <wp:posOffset>8267700</wp:posOffset>
            </wp:positionV>
            <wp:extent cx="2047240" cy="1261009"/>
            <wp:effectExtent l="0" t="0" r="0" b="0"/>
            <wp:wrapNone/>
            <wp:docPr id="781502489" name="Obrázok 1" descr="Obrázok, na ktorom je rastlina, lupienok, exteriér, kve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502489" name="Obrázok 1" descr="Obrázok, na ktorom je rastlina, lupienok, exteriér, kvet&#10;&#10;Automaticky generovaný popis"/>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2051117" cy="1263397"/>
                    </a:xfrm>
                    <a:prstGeom prst="rect">
                      <a:avLst/>
                    </a:prstGeom>
                  </pic:spPr>
                </pic:pic>
              </a:graphicData>
            </a:graphic>
            <wp14:sizeRelH relativeFrom="margin">
              <wp14:pctWidth>0</wp14:pctWidth>
            </wp14:sizeRelH>
            <wp14:sizeRelV relativeFrom="margin">
              <wp14:pctHeight>0</wp14:pctHeight>
            </wp14:sizeRelV>
          </wp:anchor>
        </w:drawing>
      </w:r>
    </w:p>
    <w:p w14:paraId="43BB1482" w14:textId="7487A284" w:rsidR="00EF01B6" w:rsidRDefault="00EF01B6" w:rsidP="00EF01B6">
      <w:pPr>
        <w:rPr>
          <w:lang w:val="sk-SK" w:eastAsia="cs-CZ"/>
        </w:rPr>
      </w:pPr>
    </w:p>
    <w:p w14:paraId="7AAE2BDC" w14:textId="77777777" w:rsidR="00EF01B6" w:rsidRDefault="00EF01B6" w:rsidP="00EF01B6">
      <w:pPr>
        <w:rPr>
          <w:lang w:val="sk-SK" w:eastAsia="cs-CZ"/>
        </w:rPr>
      </w:pPr>
    </w:p>
    <w:p w14:paraId="4C276BF5" w14:textId="77777777" w:rsidR="00EF01B6" w:rsidRDefault="00EF01B6" w:rsidP="00EF01B6">
      <w:pPr>
        <w:rPr>
          <w:lang w:val="sk-SK" w:eastAsia="cs-CZ"/>
        </w:rPr>
      </w:pPr>
    </w:p>
    <w:p w14:paraId="10AEAC96" w14:textId="77777777" w:rsidR="00EF01B6" w:rsidRDefault="00EF01B6" w:rsidP="00EF01B6">
      <w:pPr>
        <w:rPr>
          <w:lang w:val="sk-SK" w:eastAsia="cs-CZ"/>
        </w:rPr>
      </w:pPr>
    </w:p>
    <w:p w14:paraId="0C272C38" w14:textId="5F21F4C1" w:rsidR="00480535" w:rsidRDefault="00480535" w:rsidP="00EF01B6">
      <w:pPr>
        <w:pStyle w:val="Nadpis3"/>
        <w:rPr>
          <w:lang w:val="sk-SK"/>
        </w:rPr>
      </w:pPr>
      <w:bookmarkStart w:id="89" w:name="_Toc152745808"/>
      <w:r w:rsidRPr="00480535">
        <w:rPr>
          <w:lang w:val="sk-SK"/>
        </w:rPr>
        <w:t>SADOVÉ ÚPRAVY</w:t>
      </w:r>
      <w:bookmarkEnd w:id="89"/>
    </w:p>
    <w:p w14:paraId="68680F99" w14:textId="390F5E5E" w:rsidR="00EF01B6" w:rsidRDefault="00EF01B6" w:rsidP="00EF01B6">
      <w:pPr>
        <w:pStyle w:val="Nadpis4"/>
        <w:rPr>
          <w:lang w:val="sk-SK"/>
        </w:rPr>
      </w:pPr>
      <w:bookmarkStart w:id="90" w:name="_Toc152745809"/>
      <w:r>
        <w:rPr>
          <w:lang w:val="sk-SK"/>
        </w:rPr>
        <w:t>SADOVÉ ÚPRAVY NA RASTLOM TERÉNE</w:t>
      </w:r>
      <w:bookmarkEnd w:id="90"/>
    </w:p>
    <w:p w14:paraId="137770CA" w14:textId="53BE6EBC" w:rsidR="00925052" w:rsidRPr="006215ED" w:rsidRDefault="00EF01B6" w:rsidP="00925052">
      <w:pPr>
        <w:spacing w:after="0"/>
        <w:ind w:firstLine="708"/>
        <w:jc w:val="both"/>
        <w:rPr>
          <w:sz w:val="24"/>
          <w:lang w:val="sk-SK" w:eastAsia="cs-CZ"/>
        </w:rPr>
      </w:pPr>
      <w:r w:rsidRPr="00EF01B6">
        <w:rPr>
          <w:sz w:val="24"/>
          <w:lang w:val="sk-SK" w:eastAsia="cs-CZ"/>
        </w:rPr>
        <w:t xml:space="preserve">Cieľom sadových úprav je vytvorenie nových výsadieb ako plošných a líniových prvkov zelene v území. </w:t>
      </w:r>
      <w:r>
        <w:rPr>
          <w:sz w:val="24"/>
          <w:lang w:val="sk-SK" w:eastAsia="cs-CZ"/>
        </w:rPr>
        <w:t>U</w:t>
      </w:r>
      <w:r w:rsidRPr="00EF01B6">
        <w:rPr>
          <w:sz w:val="24"/>
          <w:lang w:val="sk-SK" w:eastAsia="cs-CZ"/>
        </w:rPr>
        <w:t>miestnenie stromov</w:t>
      </w:r>
      <w:r>
        <w:rPr>
          <w:sz w:val="24"/>
          <w:lang w:val="sk-SK" w:eastAsia="cs-CZ"/>
        </w:rPr>
        <w:t xml:space="preserve"> </w:t>
      </w:r>
      <w:r w:rsidRPr="00EF01B6">
        <w:rPr>
          <w:sz w:val="24"/>
          <w:lang w:val="sk-SK" w:eastAsia="cs-CZ"/>
        </w:rPr>
        <w:t>a kríkových skupín v plochách zelene vytvára zázemie nového objektu, stromy svojou korunou budú poskytovať tieň,</w:t>
      </w:r>
      <w:r>
        <w:rPr>
          <w:sz w:val="24"/>
          <w:lang w:val="sk-SK" w:eastAsia="cs-CZ"/>
        </w:rPr>
        <w:t xml:space="preserve"> </w:t>
      </w:r>
      <w:r w:rsidRPr="00EF01B6">
        <w:rPr>
          <w:sz w:val="24"/>
          <w:lang w:val="sk-SK" w:eastAsia="cs-CZ"/>
        </w:rPr>
        <w:t xml:space="preserve">zlepšovať mikroklimatické podmienky, znižovať prašnosť. </w:t>
      </w:r>
    </w:p>
    <w:p w14:paraId="77612E70" w14:textId="753A91FB" w:rsidR="00925052" w:rsidRDefault="006215ED" w:rsidP="00925052">
      <w:pPr>
        <w:ind w:firstLine="708"/>
        <w:jc w:val="both"/>
        <w:rPr>
          <w:sz w:val="24"/>
          <w:lang w:val="sk-SK" w:eastAsia="cs-CZ"/>
        </w:rPr>
      </w:pPr>
      <w:r w:rsidRPr="006215ED">
        <w:rPr>
          <w:sz w:val="24"/>
          <w:lang w:val="sk-SK" w:eastAsia="cs-CZ"/>
        </w:rPr>
        <w:t xml:space="preserve">Keďže riešené územie zahŕňa prevažne vstupné časti areálu, dôraz bol kladený primárne na estetické pôsobenie.  Súčasne je zámerom zachovať a podporiť prírodný charakter územia. Prírode blízky dizajn prináša nielen ekologické benefity pre danú lokalitu, ale takisto priaznivo vplýva na miestnu mikroklímu, a je menej náročný na údržbu. </w:t>
      </w:r>
    </w:p>
    <w:p w14:paraId="37C7173F" w14:textId="23BAFE4A" w:rsidR="00925052" w:rsidRDefault="006215ED" w:rsidP="00925052">
      <w:pPr>
        <w:ind w:firstLine="708"/>
        <w:jc w:val="both"/>
        <w:rPr>
          <w:sz w:val="24"/>
          <w:lang w:val="sk-SK" w:eastAsia="cs-CZ"/>
        </w:rPr>
      </w:pPr>
      <w:r w:rsidRPr="006215ED">
        <w:rPr>
          <w:sz w:val="24"/>
          <w:lang w:val="sk-SK" w:eastAsia="cs-CZ"/>
        </w:rPr>
        <w:t>Najdominantnejším prvkom návrhu</w:t>
      </w:r>
      <w:r w:rsidR="00925052">
        <w:rPr>
          <w:sz w:val="24"/>
          <w:lang w:val="sk-SK" w:eastAsia="cs-CZ"/>
        </w:rPr>
        <w:t xml:space="preserve"> sadových úprav na teréne</w:t>
      </w:r>
      <w:r w:rsidRPr="006215ED">
        <w:rPr>
          <w:sz w:val="24"/>
          <w:lang w:val="sk-SK" w:eastAsia="cs-CZ"/>
        </w:rPr>
        <w:t xml:space="preserve"> je parkový/lúčny trávnik, ktorý je navrhnutý na väčšine plôch územia. Oproti klasickému, intenzívne udržiavanému trávniku má viacero výhod – zlepšuje manažment zrážkových vôd na území, je výrazne menej náročný na údržbu, jeho estetické pôsobenie má premenlivý, dynamickejší charakter, a vytvára tiež vhodné prostredie pre podporu lokálne flóry a fauny. Zvyšné plochy sú riešené ako záhonová výsadba, ktorá má primárne estetický, reprezentatívny charakter, a navrhnutá je v centrálnych častiach riešeného územia. Oba typy plôch, trávnaté aj záhonové výsadby, sú v niektorých častiach navrhnuté s terénnymi depresiami slúžiacimi na zachytávanie zrážkových vôd – v trávnatých plochách budú riešené ako suché poldre, záhonové plochy ako dažďové záhony. Celkový charakter miesta ešte dotvára výsadba drevín. Navrhnuté sú najmä </w:t>
      </w:r>
      <w:proofErr w:type="spellStart"/>
      <w:r w:rsidRPr="006215ED">
        <w:rPr>
          <w:sz w:val="24"/>
          <w:lang w:val="sk-SK" w:eastAsia="cs-CZ"/>
        </w:rPr>
        <w:t>vzrastlé</w:t>
      </w:r>
      <w:proofErr w:type="spellEnd"/>
      <w:r w:rsidRPr="006215ED">
        <w:rPr>
          <w:sz w:val="24"/>
          <w:lang w:val="sk-SK" w:eastAsia="cs-CZ"/>
        </w:rPr>
        <w:t xml:space="preserve"> stromy, ktoré doplnia dreviny ponechá</w:t>
      </w:r>
      <w:r w:rsidR="00A86487" w:rsidRPr="00A86487">
        <w:rPr>
          <w:noProof/>
        </w:rPr>
        <w:t xml:space="preserve"> </w:t>
      </w:r>
      <w:proofErr w:type="spellStart"/>
      <w:r w:rsidRPr="006215ED">
        <w:rPr>
          <w:sz w:val="24"/>
          <w:lang w:val="sk-SK" w:eastAsia="cs-CZ"/>
        </w:rPr>
        <w:t>vané</w:t>
      </w:r>
      <w:proofErr w:type="spellEnd"/>
      <w:r w:rsidRPr="006215ED">
        <w:rPr>
          <w:sz w:val="24"/>
          <w:lang w:val="sk-SK" w:eastAsia="cs-CZ"/>
        </w:rPr>
        <w:t xml:space="preserve"> na území. Súčasťou návrhu je aj presadenie jednej skupiny drevín, a tiež výsadba popínavých rastlín. </w:t>
      </w:r>
    </w:p>
    <w:p w14:paraId="0B169F3A" w14:textId="0C8E9606" w:rsidR="00252DDD" w:rsidRDefault="00A86487" w:rsidP="00925052">
      <w:pPr>
        <w:spacing w:after="0"/>
        <w:jc w:val="both"/>
        <w:rPr>
          <w:sz w:val="24"/>
          <w:lang w:val="sk-SK" w:eastAsia="cs-CZ"/>
        </w:rPr>
      </w:pPr>
      <w:r>
        <w:rPr>
          <w:noProof/>
        </w:rPr>
        <w:drawing>
          <wp:anchor distT="0" distB="0" distL="114300" distR="114300" simplePos="0" relativeHeight="252459008" behindDoc="0" locked="0" layoutInCell="1" allowOverlap="1" wp14:anchorId="0EF51FE3" wp14:editId="5046E70D">
            <wp:simplePos x="0" y="0"/>
            <wp:positionH relativeFrom="column">
              <wp:posOffset>2485390</wp:posOffset>
            </wp:positionH>
            <wp:positionV relativeFrom="page">
              <wp:posOffset>7385050</wp:posOffset>
            </wp:positionV>
            <wp:extent cx="1043305" cy="777240"/>
            <wp:effectExtent l="0" t="0" r="4445" b="3810"/>
            <wp:wrapNone/>
            <wp:docPr id="1588759195" name="Obrázok 1" descr="Obrázok, na ktorom je zem, exteriér, vedúci, jeseň&#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759195" name="Obrázok 1" descr="Obrázok, na ktorom je zem, exteriér, vedúci, jeseň&#10;&#10;Automaticky generovaný popis"/>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1043305" cy="77724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7984" behindDoc="0" locked="0" layoutInCell="1" allowOverlap="1" wp14:anchorId="6E91E67F" wp14:editId="54912569">
            <wp:simplePos x="0" y="0"/>
            <wp:positionH relativeFrom="column">
              <wp:posOffset>2484120</wp:posOffset>
            </wp:positionH>
            <wp:positionV relativeFrom="page">
              <wp:posOffset>6600825</wp:posOffset>
            </wp:positionV>
            <wp:extent cx="1046023" cy="704850"/>
            <wp:effectExtent l="0" t="0" r="1905" b="0"/>
            <wp:wrapNone/>
            <wp:docPr id="1080074554" name="Obrázok 1" descr="Obrázok, na ktorom je okruhliak, kameň, štrk,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74554" name="Obrázok 1" descr="Obrázok, na ktorom je okruhliak, kameň, štrk, zem&#10;&#10;Automaticky generovaný popis"/>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1046023" cy="7048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6960" behindDoc="0" locked="0" layoutInCell="1" allowOverlap="1" wp14:anchorId="1B4545B4" wp14:editId="373D141E">
            <wp:simplePos x="0" y="0"/>
            <wp:positionH relativeFrom="column">
              <wp:posOffset>2473960</wp:posOffset>
            </wp:positionH>
            <wp:positionV relativeFrom="page">
              <wp:posOffset>5038725</wp:posOffset>
            </wp:positionV>
            <wp:extent cx="1057910" cy="1456055"/>
            <wp:effectExtent l="0" t="0" r="8890" b="0"/>
            <wp:wrapNone/>
            <wp:docPr id="1925088189" name="Obrázok 1" descr="Obrázok, na ktorom je rastlina, tráva, krmivo, zelený podras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088189" name="Obrázok 1" descr="Obrázok, na ktorom je rastlina, tráva, krmivo, zelený podrast&#10;&#10;Automaticky generovaný popis"/>
                    <pic:cNvPicPr/>
                  </pic:nvPicPr>
                  <pic:blipFill rotWithShape="1">
                    <a:blip r:embed="rId258">
                      <a:extLst>
                        <a:ext uri="{28A0092B-C50C-407E-A947-70E740481C1C}">
                          <a14:useLocalDpi xmlns:a14="http://schemas.microsoft.com/office/drawing/2010/main" val="0"/>
                        </a:ext>
                      </a:extLst>
                    </a:blip>
                    <a:srcRect b="29631"/>
                    <a:stretch/>
                  </pic:blipFill>
                  <pic:spPr bwMode="auto">
                    <a:xfrm>
                      <a:off x="0" y="0"/>
                      <a:ext cx="1057910" cy="1456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5936" behindDoc="0" locked="0" layoutInCell="1" allowOverlap="1" wp14:anchorId="10C0711D" wp14:editId="32871219">
            <wp:simplePos x="0" y="0"/>
            <wp:positionH relativeFrom="column">
              <wp:posOffset>3619500</wp:posOffset>
            </wp:positionH>
            <wp:positionV relativeFrom="page">
              <wp:posOffset>6393180</wp:posOffset>
            </wp:positionV>
            <wp:extent cx="2753258" cy="3130037"/>
            <wp:effectExtent l="0" t="0" r="9525" b="0"/>
            <wp:wrapNone/>
            <wp:docPr id="396191578" name="Obrázok 1" descr="Obrázok, na ktorom je exteriér, rastlina, strom, neb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191578" name="Obrázok 1" descr="Obrázok, na ktorom je exteriér, rastlina, strom, nebo&#10;&#10;Automaticky generovaný popis"/>
                    <pic:cNvPicPr/>
                  </pic:nvPicPr>
                  <pic:blipFill rotWithShape="1">
                    <a:blip r:embed="rId259">
                      <a:extLst>
                        <a:ext uri="{28A0092B-C50C-407E-A947-70E740481C1C}">
                          <a14:useLocalDpi xmlns:a14="http://schemas.microsoft.com/office/drawing/2010/main" val="0"/>
                        </a:ext>
                      </a:extLst>
                    </a:blip>
                    <a:srcRect t="1471"/>
                    <a:stretch/>
                  </pic:blipFill>
                  <pic:spPr bwMode="auto">
                    <a:xfrm>
                      <a:off x="0" y="0"/>
                      <a:ext cx="2753258" cy="313003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52864" behindDoc="0" locked="0" layoutInCell="1" allowOverlap="1" wp14:anchorId="0920FCFF" wp14:editId="01953C24">
            <wp:simplePos x="0" y="0"/>
            <wp:positionH relativeFrom="column">
              <wp:posOffset>19832</wp:posOffset>
            </wp:positionH>
            <wp:positionV relativeFrom="page">
              <wp:posOffset>5039833</wp:posOffset>
            </wp:positionV>
            <wp:extent cx="2367991" cy="1456660"/>
            <wp:effectExtent l="0" t="0" r="0" b="0"/>
            <wp:wrapNone/>
            <wp:docPr id="1620971776" name="Obrázok 1" descr="Obrázok, na ktorom je kvet, rastlina, exteriér, tráv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971776" name="Obrázok 1" descr="Obrázok, na ktorom je kvet, rastlina, exteriér, tráva&#10;&#10;Automaticky generovaný popis"/>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2382044" cy="1465305"/>
                    </a:xfrm>
                    <a:prstGeom prst="rect">
                      <a:avLst/>
                    </a:prstGeom>
                  </pic:spPr>
                </pic:pic>
              </a:graphicData>
            </a:graphic>
            <wp14:sizeRelH relativeFrom="margin">
              <wp14:pctWidth>0</wp14:pctWidth>
            </wp14:sizeRelH>
            <wp14:sizeRelV relativeFrom="margin">
              <wp14:pctHeight>0</wp14:pctHeight>
            </wp14:sizeRelV>
          </wp:anchor>
        </w:drawing>
      </w:r>
      <w:r w:rsidR="003D6A33" w:rsidRPr="003D6A33">
        <w:rPr>
          <w:noProof/>
        </w:rPr>
        <w:drawing>
          <wp:anchor distT="0" distB="0" distL="114300" distR="114300" simplePos="0" relativeHeight="252453888" behindDoc="0" locked="0" layoutInCell="1" allowOverlap="1" wp14:anchorId="30487953" wp14:editId="556D85A2">
            <wp:simplePos x="0" y="0"/>
            <wp:positionH relativeFrom="column">
              <wp:posOffset>3622955</wp:posOffset>
            </wp:positionH>
            <wp:positionV relativeFrom="page">
              <wp:posOffset>5039360</wp:posOffset>
            </wp:positionV>
            <wp:extent cx="2745768" cy="1258127"/>
            <wp:effectExtent l="0" t="0" r="0" b="0"/>
            <wp:wrapNone/>
            <wp:docPr id="1801205446" name="Obrázok 1" descr="Obrázok, na ktorom je exteriér, tráva, cesta, zelený podras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205446" name="Obrázok 1" descr="Obrázok, na ktorom je exteriér, tráva, cesta, zelený podrast&#10;&#10;Automaticky generovaný popis"/>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2745768" cy="1258127"/>
                    </a:xfrm>
                    <a:prstGeom prst="rect">
                      <a:avLst/>
                    </a:prstGeom>
                  </pic:spPr>
                </pic:pic>
              </a:graphicData>
            </a:graphic>
            <wp14:sizeRelH relativeFrom="margin">
              <wp14:pctWidth>0</wp14:pctWidth>
            </wp14:sizeRelH>
            <wp14:sizeRelV relativeFrom="margin">
              <wp14:pctHeight>0</wp14:pctHeight>
            </wp14:sizeRelV>
          </wp:anchor>
        </w:drawing>
      </w:r>
      <w:r w:rsidR="00252DDD">
        <w:rPr>
          <w:lang w:val="sk-SK" w:eastAsia="cs-CZ"/>
        </w:rPr>
        <w:br w:type="page"/>
      </w:r>
    </w:p>
    <w:p w14:paraId="39628E4D" w14:textId="6BF8152B" w:rsidR="00EF01B6" w:rsidRPr="00EF01B6" w:rsidRDefault="00EF01B6" w:rsidP="00EF01B6">
      <w:pPr>
        <w:pStyle w:val="Nadpis4"/>
        <w:rPr>
          <w:lang w:val="sk-SK"/>
        </w:rPr>
      </w:pPr>
      <w:bookmarkStart w:id="91" w:name="_Toc152745810"/>
      <w:r>
        <w:rPr>
          <w:lang w:val="sk-SK"/>
        </w:rPr>
        <w:lastRenderedPageBreak/>
        <w:t>SADOVÉ ÚPRAVY NA STRECHÁCH OBJEKTOV</w:t>
      </w:r>
      <w:bookmarkEnd w:id="91"/>
    </w:p>
    <w:p w14:paraId="52BF627D" w14:textId="5269742B" w:rsidR="00252DDD" w:rsidRDefault="00EF01B6" w:rsidP="00EB2095">
      <w:pPr>
        <w:spacing w:after="0"/>
        <w:ind w:firstLine="708"/>
        <w:jc w:val="both"/>
        <w:rPr>
          <w:sz w:val="24"/>
          <w:lang w:val="sk-SK" w:eastAsia="cs-CZ"/>
        </w:rPr>
      </w:pPr>
      <w:r>
        <w:rPr>
          <w:sz w:val="24"/>
          <w:lang w:val="sk-SK" w:eastAsia="cs-CZ"/>
        </w:rPr>
        <w:t xml:space="preserve">Prevažná časť strešných konštrukcií nad objektom vrátane striech v átriách je navrhnutá ako </w:t>
      </w:r>
      <w:proofErr w:type="spellStart"/>
      <w:r>
        <w:rPr>
          <w:sz w:val="24"/>
          <w:lang w:val="sk-SK" w:eastAsia="cs-CZ"/>
        </w:rPr>
        <w:t>nepochôdzne</w:t>
      </w:r>
      <w:proofErr w:type="spellEnd"/>
      <w:r>
        <w:rPr>
          <w:sz w:val="24"/>
          <w:lang w:val="sk-SK" w:eastAsia="cs-CZ"/>
        </w:rPr>
        <w:t xml:space="preserve"> strechy s extenzívnou zeleňou vo forme skalničiek prípadne suchomilných tráv. Požitá bude zeleň nevyžadujúca si veľké množstvo vlahy s využitím akumulačných vrstiev v skladbe strechy (akumulačné rohože prípadne </w:t>
      </w:r>
      <w:proofErr w:type="spellStart"/>
      <w:r>
        <w:rPr>
          <w:sz w:val="24"/>
          <w:lang w:val="sk-SK" w:eastAsia="cs-CZ"/>
        </w:rPr>
        <w:t>nopové</w:t>
      </w:r>
      <w:proofErr w:type="spellEnd"/>
      <w:r>
        <w:rPr>
          <w:sz w:val="24"/>
          <w:lang w:val="sk-SK" w:eastAsia="cs-CZ"/>
        </w:rPr>
        <w:t xml:space="preserve"> fólie)</w:t>
      </w:r>
      <w:r w:rsidR="00252DDD">
        <w:rPr>
          <w:sz w:val="24"/>
          <w:lang w:val="sk-SK" w:eastAsia="cs-CZ"/>
        </w:rPr>
        <w:t xml:space="preserve">. </w:t>
      </w:r>
    </w:p>
    <w:p w14:paraId="01E45422" w14:textId="13CF371E" w:rsidR="0002735E" w:rsidRDefault="00252DDD" w:rsidP="00EB2095">
      <w:pPr>
        <w:spacing w:after="0"/>
        <w:ind w:firstLine="708"/>
        <w:jc w:val="both"/>
        <w:rPr>
          <w:sz w:val="24"/>
          <w:lang w:val="sk-SK" w:eastAsia="cs-CZ"/>
        </w:rPr>
      </w:pPr>
      <w:r>
        <w:rPr>
          <w:sz w:val="24"/>
          <w:lang w:val="sk-SK" w:eastAsia="cs-CZ"/>
        </w:rPr>
        <w:t>V miestach, kde bude na strechách uložená technológia (zdroje chladu a pod.) bude zeleň nahradená štrkovým násypom z riečneho premývaného kameniva. Rovnaký násyp bude použitý aj na vyhotovenie ,,</w:t>
      </w:r>
      <w:proofErr w:type="spellStart"/>
      <w:r>
        <w:rPr>
          <w:sz w:val="24"/>
          <w:lang w:val="sk-SK" w:eastAsia="cs-CZ"/>
        </w:rPr>
        <w:t>okapových</w:t>
      </w:r>
      <w:proofErr w:type="spellEnd"/>
      <w:r>
        <w:rPr>
          <w:sz w:val="24"/>
          <w:lang w:val="sk-SK" w:eastAsia="cs-CZ"/>
        </w:rPr>
        <w:t xml:space="preserve"> chodníkov“ pri vysokých stenách, v okolí vpustí prípadne pri </w:t>
      </w:r>
      <w:proofErr w:type="spellStart"/>
      <w:r>
        <w:rPr>
          <w:sz w:val="24"/>
          <w:lang w:val="sk-SK" w:eastAsia="cs-CZ"/>
        </w:rPr>
        <w:t>atikách</w:t>
      </w:r>
      <w:proofErr w:type="spellEnd"/>
      <w:r>
        <w:rPr>
          <w:sz w:val="24"/>
          <w:lang w:val="sk-SK" w:eastAsia="cs-CZ"/>
        </w:rPr>
        <w:t>.</w:t>
      </w:r>
      <w:r w:rsidR="0002735E">
        <w:rPr>
          <w:sz w:val="24"/>
          <w:lang w:val="sk-SK" w:eastAsia="cs-CZ"/>
        </w:rPr>
        <w:t xml:space="preserve"> Na oddelenie jednotlivých povrchových vrstiev budú využívané nerezové deliace profily.</w:t>
      </w:r>
    </w:p>
    <w:p w14:paraId="0FD9C92C" w14:textId="786F9925" w:rsidR="00252DDD" w:rsidRDefault="00252DDD" w:rsidP="00EB2095">
      <w:pPr>
        <w:spacing w:after="0"/>
        <w:ind w:firstLine="708"/>
        <w:jc w:val="both"/>
        <w:rPr>
          <w:sz w:val="24"/>
          <w:lang w:val="sk-SK" w:eastAsia="cs-CZ"/>
        </w:rPr>
      </w:pPr>
      <w:r>
        <w:rPr>
          <w:sz w:val="24"/>
          <w:lang w:val="sk-SK" w:eastAsia="cs-CZ"/>
        </w:rPr>
        <w:t xml:space="preserve"> Koridory pre pohyb údržby strechy ale aj technológie na strechách budú tvorené dlažbou ukladanou do štrkového lôžka prípadne formou ,,nášľapných dosiek“ v závislosti od požadovanej intenzity užívania.</w:t>
      </w:r>
      <w:r w:rsidRPr="00252DDD">
        <w:rPr>
          <w:noProof/>
        </w:rPr>
        <w:t xml:space="preserve"> </w:t>
      </w:r>
    </w:p>
    <w:p w14:paraId="3C1B991D" w14:textId="478AC7F8" w:rsidR="00252DDD" w:rsidRDefault="0002735E" w:rsidP="00EF01B6">
      <w:pPr>
        <w:spacing w:after="0"/>
        <w:ind w:firstLine="708"/>
        <w:rPr>
          <w:sz w:val="24"/>
          <w:lang w:val="sk-SK" w:eastAsia="cs-CZ"/>
        </w:rPr>
      </w:pPr>
      <w:r>
        <w:rPr>
          <w:noProof/>
        </w:rPr>
        <w:drawing>
          <wp:anchor distT="0" distB="0" distL="114300" distR="114300" simplePos="0" relativeHeight="252447744" behindDoc="0" locked="0" layoutInCell="1" allowOverlap="1" wp14:anchorId="3451A6A6" wp14:editId="028F59EC">
            <wp:simplePos x="0" y="0"/>
            <wp:positionH relativeFrom="column">
              <wp:posOffset>3511550</wp:posOffset>
            </wp:positionH>
            <wp:positionV relativeFrom="page">
              <wp:posOffset>3316693</wp:posOffset>
            </wp:positionV>
            <wp:extent cx="2668270" cy="1668780"/>
            <wp:effectExtent l="0" t="0" r="0" b="7620"/>
            <wp:wrapNone/>
            <wp:docPr id="1759983418" name="Obrázok 1" descr="Obrázok, na ktorom je exteriér, rastlina, kameň,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983418" name="Obrázok 1" descr="Obrázok, na ktorom je exteriér, rastlina, kameň, zem&#10;&#10;Automaticky generovaný popis"/>
                    <pic:cNvPicPr/>
                  </pic:nvPicPr>
                  <pic:blipFill rotWithShape="1">
                    <a:blip r:embed="rId262" cstate="print">
                      <a:extLst>
                        <a:ext uri="{28A0092B-C50C-407E-A947-70E740481C1C}">
                          <a14:useLocalDpi xmlns:a14="http://schemas.microsoft.com/office/drawing/2010/main" val="0"/>
                        </a:ext>
                      </a:extLst>
                    </a:blip>
                    <a:srcRect t="8342" b="4339"/>
                    <a:stretch/>
                  </pic:blipFill>
                  <pic:spPr bwMode="auto">
                    <a:xfrm>
                      <a:off x="0" y="0"/>
                      <a:ext cx="2668270" cy="1668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4EE68B" w14:textId="77777777" w:rsidR="005D36F3" w:rsidRDefault="00EB2095" w:rsidP="005D36F3">
      <w:pPr>
        <w:spacing w:after="0"/>
        <w:ind w:firstLine="708"/>
        <w:rPr>
          <w:lang w:val="sk-SK" w:eastAsia="cs-CZ"/>
        </w:rPr>
      </w:pPr>
      <w:r>
        <w:rPr>
          <w:noProof/>
        </w:rPr>
        <w:drawing>
          <wp:anchor distT="0" distB="0" distL="114300" distR="114300" simplePos="0" relativeHeight="252449792" behindDoc="0" locked="0" layoutInCell="1" allowOverlap="1" wp14:anchorId="318228D6" wp14:editId="5D4D0C0A">
            <wp:simplePos x="0" y="0"/>
            <wp:positionH relativeFrom="column">
              <wp:posOffset>2448560</wp:posOffset>
            </wp:positionH>
            <wp:positionV relativeFrom="page">
              <wp:posOffset>3317240</wp:posOffset>
            </wp:positionV>
            <wp:extent cx="993775" cy="1511300"/>
            <wp:effectExtent l="0" t="0" r="0" b="0"/>
            <wp:wrapNone/>
            <wp:docPr id="104585386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853861" name="Obrázok 1"/>
                    <pic:cNvPicPr/>
                  </pic:nvPicPr>
                  <pic:blipFill>
                    <a:blip r:embed="rId263" cstate="print">
                      <a:extLst>
                        <a:ext uri="{28A0092B-C50C-407E-A947-70E740481C1C}">
                          <a14:useLocalDpi xmlns:a14="http://schemas.microsoft.com/office/drawing/2010/main" val="0"/>
                        </a:ext>
                      </a:extLst>
                    </a:blip>
                    <a:srcRect t="3164" b="3164"/>
                    <a:stretch>
                      <a:fillRect/>
                    </a:stretch>
                  </pic:blipFill>
                  <pic:spPr bwMode="auto">
                    <a:xfrm>
                      <a:off x="0" y="0"/>
                      <a:ext cx="993775" cy="1511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445696" behindDoc="0" locked="0" layoutInCell="1" allowOverlap="1" wp14:anchorId="526D066F" wp14:editId="6FD3BEC3">
            <wp:simplePos x="0" y="0"/>
            <wp:positionH relativeFrom="column">
              <wp:posOffset>3175</wp:posOffset>
            </wp:positionH>
            <wp:positionV relativeFrom="page">
              <wp:posOffset>3316856</wp:posOffset>
            </wp:positionV>
            <wp:extent cx="2360295" cy="1668780"/>
            <wp:effectExtent l="0" t="0" r="1905" b="7620"/>
            <wp:wrapNone/>
            <wp:docPr id="361167351" name="Obrázok 1" descr="Obrázok, na ktorom je exteriér, tráva, poloker,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67351" name="Obrázok 1" descr="Obrázok, na ktorom je exteriér, tráva, poloker, rastlina&#10;&#10;Automaticky generovaný popis"/>
                    <pic:cNvPicPr/>
                  </pic:nvPicPr>
                  <pic:blipFill>
                    <a:blip r:embed="rId264" cstate="print">
                      <a:extLst>
                        <a:ext uri="{28A0092B-C50C-407E-A947-70E740481C1C}">
                          <a14:useLocalDpi xmlns:a14="http://schemas.microsoft.com/office/drawing/2010/main" val="0"/>
                        </a:ext>
                      </a:extLst>
                    </a:blip>
                    <a:stretch>
                      <a:fillRect/>
                    </a:stretch>
                  </pic:blipFill>
                  <pic:spPr>
                    <a:xfrm>
                      <a:off x="0" y="0"/>
                      <a:ext cx="2360295" cy="1668780"/>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46720" behindDoc="0" locked="0" layoutInCell="1" allowOverlap="1" wp14:anchorId="21117531" wp14:editId="57F6989B">
            <wp:simplePos x="0" y="0"/>
            <wp:positionH relativeFrom="column">
              <wp:posOffset>3512082</wp:posOffset>
            </wp:positionH>
            <wp:positionV relativeFrom="page">
              <wp:posOffset>5071730</wp:posOffset>
            </wp:positionV>
            <wp:extent cx="2668055" cy="1792605"/>
            <wp:effectExtent l="0" t="0" r="0" b="0"/>
            <wp:wrapNone/>
            <wp:docPr id="1338659846" name="Obrázok 1" descr="Obrázok, na ktorom je exteriér, rastlina, strom, polok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659846" name="Obrázok 1" descr="Obrázok, na ktorom je exteriér, rastlina, strom, poloker&#10;&#10;Automaticky generovaný popis"/>
                    <pic:cNvPicPr/>
                  </pic:nvPicPr>
                  <pic:blipFill>
                    <a:blip r:embed="rId265">
                      <a:extLst>
                        <a:ext uri="{28A0092B-C50C-407E-A947-70E740481C1C}">
                          <a14:useLocalDpi xmlns:a14="http://schemas.microsoft.com/office/drawing/2010/main" val="0"/>
                        </a:ext>
                      </a:extLst>
                    </a:blip>
                    <a:stretch>
                      <a:fillRect/>
                    </a:stretch>
                  </pic:blipFill>
                  <pic:spPr>
                    <a:xfrm>
                      <a:off x="0" y="0"/>
                      <a:ext cx="2668475" cy="1792887"/>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50816" behindDoc="0" locked="0" layoutInCell="1" allowOverlap="1" wp14:anchorId="47CC31CB" wp14:editId="608249C2">
            <wp:simplePos x="0" y="0"/>
            <wp:positionH relativeFrom="column">
              <wp:posOffset>2554605</wp:posOffset>
            </wp:positionH>
            <wp:positionV relativeFrom="page">
              <wp:posOffset>4840605</wp:posOffset>
            </wp:positionV>
            <wp:extent cx="754380" cy="711272"/>
            <wp:effectExtent l="0" t="0" r="7620" b="0"/>
            <wp:wrapNone/>
            <wp:docPr id="1886209904" name="Obrázok 1" descr="Obrázok, na ktorom je dizaj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209904" name="Obrázok 1" descr="Obrázok, na ktorom je dizajn&#10;&#10;Automaticky generovaný popis"/>
                    <pic:cNvPicPr/>
                  </pic:nvPicPr>
                  <pic:blipFill>
                    <a:blip r:embed="rId266" cstate="print">
                      <a:extLst>
                        <a:ext uri="{28A0092B-C50C-407E-A947-70E740481C1C}">
                          <a14:useLocalDpi xmlns:a14="http://schemas.microsoft.com/office/drawing/2010/main" val="0"/>
                        </a:ext>
                      </a:extLst>
                    </a:blip>
                    <a:stretch>
                      <a:fillRect/>
                    </a:stretch>
                  </pic:blipFill>
                  <pic:spPr>
                    <a:xfrm>
                      <a:off x="0" y="0"/>
                      <a:ext cx="754380" cy="711272"/>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51840" behindDoc="0" locked="0" layoutInCell="1" allowOverlap="1" wp14:anchorId="19B643C3" wp14:editId="1492D857">
            <wp:simplePos x="0" y="0"/>
            <wp:positionH relativeFrom="column">
              <wp:posOffset>2458291</wp:posOffset>
            </wp:positionH>
            <wp:positionV relativeFrom="page">
              <wp:posOffset>5696494</wp:posOffset>
            </wp:positionV>
            <wp:extent cx="978195" cy="1167381"/>
            <wp:effectExtent l="0" t="0" r="0" b="0"/>
            <wp:wrapNone/>
            <wp:docPr id="2082533153" name="Obrázok 1" descr="Obrázok, na ktorom je izbová rastlina, zem, rastlina, exteri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33153" name="Obrázok 1" descr="Obrázok, na ktorom je izbová rastlina, zem, rastlina, exteriér&#10;&#10;Automaticky generovaný popis"/>
                    <pic:cNvPicPr/>
                  </pic:nvPicPr>
                  <pic:blipFill>
                    <a:blip r:embed="rId267" cstate="print">
                      <a:extLst>
                        <a:ext uri="{28A0092B-C50C-407E-A947-70E740481C1C}">
                          <a14:useLocalDpi xmlns:a14="http://schemas.microsoft.com/office/drawing/2010/main" val="0"/>
                        </a:ext>
                      </a:extLst>
                    </a:blip>
                    <a:stretch>
                      <a:fillRect/>
                    </a:stretch>
                  </pic:blipFill>
                  <pic:spPr>
                    <a:xfrm>
                      <a:off x="0" y="0"/>
                      <a:ext cx="978195" cy="1167381"/>
                    </a:xfrm>
                    <a:prstGeom prst="rect">
                      <a:avLst/>
                    </a:prstGeom>
                  </pic:spPr>
                </pic:pic>
              </a:graphicData>
            </a:graphic>
            <wp14:sizeRelH relativeFrom="margin">
              <wp14:pctWidth>0</wp14:pctWidth>
            </wp14:sizeRelH>
            <wp14:sizeRelV relativeFrom="margin">
              <wp14:pctHeight>0</wp14:pctHeight>
            </wp14:sizeRelV>
          </wp:anchor>
        </w:drawing>
      </w:r>
      <w:r w:rsidR="0002735E">
        <w:rPr>
          <w:noProof/>
        </w:rPr>
        <w:drawing>
          <wp:anchor distT="0" distB="0" distL="114300" distR="114300" simplePos="0" relativeHeight="252448768" behindDoc="0" locked="0" layoutInCell="1" allowOverlap="1" wp14:anchorId="3DCC0F33" wp14:editId="36A289F2">
            <wp:simplePos x="0" y="0"/>
            <wp:positionH relativeFrom="column">
              <wp:posOffset>3175</wp:posOffset>
            </wp:positionH>
            <wp:positionV relativeFrom="page">
              <wp:posOffset>5071612</wp:posOffset>
            </wp:positionV>
            <wp:extent cx="2360295" cy="1792641"/>
            <wp:effectExtent l="0" t="0" r="1905" b="0"/>
            <wp:wrapNone/>
            <wp:docPr id="308232026" name="Obrázok 1" descr="Obrázok, na ktorom je exteriér, rastlina, tráva, trať&#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32026" name="Obrázok 1" descr="Obrázok, na ktorom je exteriér, rastlina, tráva, trať&#10;&#10;Automaticky generovaný popis"/>
                    <pic:cNvPicPr/>
                  </pic:nvPicPr>
                  <pic:blipFill>
                    <a:blip r:embed="rId268" cstate="print">
                      <a:extLst>
                        <a:ext uri="{28A0092B-C50C-407E-A947-70E740481C1C}">
                          <a14:useLocalDpi xmlns:a14="http://schemas.microsoft.com/office/drawing/2010/main" val="0"/>
                        </a:ext>
                      </a:extLst>
                    </a:blip>
                    <a:stretch>
                      <a:fillRect/>
                    </a:stretch>
                  </pic:blipFill>
                  <pic:spPr>
                    <a:xfrm>
                      <a:off x="0" y="0"/>
                      <a:ext cx="2360295" cy="1792641"/>
                    </a:xfrm>
                    <a:prstGeom prst="rect">
                      <a:avLst/>
                    </a:prstGeom>
                  </pic:spPr>
                </pic:pic>
              </a:graphicData>
            </a:graphic>
            <wp14:sizeRelH relativeFrom="margin">
              <wp14:pctWidth>0</wp14:pctWidth>
            </wp14:sizeRelH>
            <wp14:sizeRelV relativeFrom="margin">
              <wp14:pctHeight>0</wp14:pctHeight>
            </wp14:sizeRelV>
          </wp:anchor>
        </w:drawing>
      </w:r>
    </w:p>
    <w:p w14:paraId="2403DD4C" w14:textId="77777777" w:rsidR="005D36F3" w:rsidRDefault="005D36F3" w:rsidP="005D36F3">
      <w:pPr>
        <w:spacing w:after="0"/>
        <w:ind w:firstLine="708"/>
        <w:rPr>
          <w:lang w:val="sk-SK" w:eastAsia="cs-CZ"/>
        </w:rPr>
      </w:pPr>
    </w:p>
    <w:p w14:paraId="0D6B7B23" w14:textId="77777777" w:rsidR="005D36F3" w:rsidRDefault="005D36F3" w:rsidP="005D36F3">
      <w:pPr>
        <w:spacing w:after="0"/>
        <w:ind w:firstLine="708"/>
        <w:rPr>
          <w:lang w:val="sk-SK" w:eastAsia="cs-CZ"/>
        </w:rPr>
      </w:pPr>
    </w:p>
    <w:p w14:paraId="447AF22B" w14:textId="77777777" w:rsidR="005D36F3" w:rsidRDefault="005D36F3" w:rsidP="005D36F3">
      <w:pPr>
        <w:spacing w:after="0"/>
        <w:ind w:firstLine="708"/>
        <w:rPr>
          <w:lang w:val="sk-SK" w:eastAsia="cs-CZ"/>
        </w:rPr>
      </w:pPr>
    </w:p>
    <w:p w14:paraId="662CB943" w14:textId="77777777" w:rsidR="005D36F3" w:rsidRDefault="005D36F3" w:rsidP="005D36F3">
      <w:pPr>
        <w:spacing w:after="0"/>
        <w:ind w:firstLine="708"/>
        <w:rPr>
          <w:lang w:val="sk-SK" w:eastAsia="cs-CZ"/>
        </w:rPr>
      </w:pPr>
    </w:p>
    <w:p w14:paraId="1D9583E2" w14:textId="77777777" w:rsidR="005D36F3" w:rsidRDefault="005D36F3" w:rsidP="005D36F3">
      <w:pPr>
        <w:spacing w:after="0"/>
        <w:ind w:firstLine="708"/>
        <w:rPr>
          <w:lang w:val="sk-SK" w:eastAsia="cs-CZ"/>
        </w:rPr>
      </w:pPr>
    </w:p>
    <w:p w14:paraId="4209D542" w14:textId="77777777" w:rsidR="005D36F3" w:rsidRDefault="005D36F3" w:rsidP="005D36F3">
      <w:pPr>
        <w:spacing w:after="0"/>
        <w:ind w:firstLine="708"/>
        <w:rPr>
          <w:lang w:val="sk-SK" w:eastAsia="cs-CZ"/>
        </w:rPr>
      </w:pPr>
    </w:p>
    <w:p w14:paraId="5B3C352A" w14:textId="77777777" w:rsidR="005D36F3" w:rsidRDefault="005D36F3" w:rsidP="005D36F3">
      <w:pPr>
        <w:spacing w:after="0"/>
        <w:ind w:firstLine="708"/>
        <w:rPr>
          <w:lang w:val="sk-SK" w:eastAsia="cs-CZ"/>
        </w:rPr>
      </w:pPr>
    </w:p>
    <w:p w14:paraId="69009DB8" w14:textId="77777777" w:rsidR="005D36F3" w:rsidRDefault="005D36F3" w:rsidP="005D36F3">
      <w:pPr>
        <w:spacing w:after="0"/>
        <w:ind w:firstLine="708"/>
        <w:rPr>
          <w:lang w:val="sk-SK" w:eastAsia="cs-CZ"/>
        </w:rPr>
      </w:pPr>
    </w:p>
    <w:p w14:paraId="020043B7" w14:textId="77777777" w:rsidR="005D36F3" w:rsidRDefault="005D36F3" w:rsidP="005D36F3">
      <w:pPr>
        <w:spacing w:after="0"/>
        <w:ind w:firstLine="708"/>
        <w:rPr>
          <w:lang w:val="sk-SK" w:eastAsia="cs-CZ"/>
        </w:rPr>
      </w:pPr>
    </w:p>
    <w:p w14:paraId="2D74ED68" w14:textId="77777777" w:rsidR="005D36F3" w:rsidRDefault="005D36F3" w:rsidP="005D36F3">
      <w:pPr>
        <w:spacing w:after="0"/>
        <w:ind w:firstLine="708"/>
        <w:rPr>
          <w:lang w:val="sk-SK" w:eastAsia="cs-CZ"/>
        </w:rPr>
      </w:pPr>
    </w:p>
    <w:p w14:paraId="7EFA2423" w14:textId="77777777" w:rsidR="005D36F3" w:rsidRDefault="005D36F3" w:rsidP="005D36F3">
      <w:pPr>
        <w:spacing w:after="0"/>
        <w:ind w:firstLine="708"/>
        <w:rPr>
          <w:lang w:val="sk-SK" w:eastAsia="cs-CZ"/>
        </w:rPr>
      </w:pPr>
    </w:p>
    <w:p w14:paraId="5DB778E1" w14:textId="77777777" w:rsidR="005D36F3" w:rsidRDefault="005D36F3" w:rsidP="005D36F3">
      <w:pPr>
        <w:spacing w:after="0"/>
        <w:ind w:firstLine="708"/>
        <w:rPr>
          <w:lang w:val="sk-SK" w:eastAsia="cs-CZ"/>
        </w:rPr>
      </w:pPr>
    </w:p>
    <w:p w14:paraId="784F60DF" w14:textId="77777777" w:rsidR="005D36F3" w:rsidRDefault="005D36F3" w:rsidP="005D36F3">
      <w:pPr>
        <w:spacing w:after="0"/>
        <w:ind w:firstLine="708"/>
        <w:rPr>
          <w:lang w:val="sk-SK" w:eastAsia="cs-CZ"/>
        </w:rPr>
      </w:pPr>
    </w:p>
    <w:p w14:paraId="0BD8D341" w14:textId="77777777" w:rsidR="005D36F3" w:rsidRDefault="005D36F3" w:rsidP="005D36F3">
      <w:pPr>
        <w:spacing w:after="0"/>
        <w:ind w:firstLine="708"/>
        <w:rPr>
          <w:lang w:val="sk-SK" w:eastAsia="cs-CZ"/>
        </w:rPr>
      </w:pPr>
    </w:p>
    <w:p w14:paraId="173E024B" w14:textId="77777777" w:rsidR="005D36F3" w:rsidRDefault="005D36F3" w:rsidP="005D36F3">
      <w:pPr>
        <w:spacing w:after="0"/>
        <w:ind w:firstLine="708"/>
        <w:rPr>
          <w:lang w:val="sk-SK" w:eastAsia="cs-CZ"/>
        </w:rPr>
      </w:pPr>
    </w:p>
    <w:p w14:paraId="09280467" w14:textId="77777777" w:rsidR="005D36F3" w:rsidRDefault="005D36F3" w:rsidP="005D36F3">
      <w:pPr>
        <w:spacing w:after="0"/>
        <w:ind w:firstLine="708"/>
        <w:rPr>
          <w:lang w:val="sk-SK" w:eastAsia="cs-CZ"/>
        </w:rPr>
      </w:pPr>
    </w:p>
    <w:p w14:paraId="5AEC28AE" w14:textId="77777777" w:rsidR="005D36F3" w:rsidRDefault="005D36F3" w:rsidP="005D36F3">
      <w:pPr>
        <w:spacing w:after="0"/>
        <w:ind w:firstLine="708"/>
        <w:rPr>
          <w:lang w:val="sk-SK" w:eastAsia="cs-CZ"/>
        </w:rPr>
      </w:pPr>
    </w:p>
    <w:p w14:paraId="53C1ABFD" w14:textId="77777777" w:rsidR="005D36F3" w:rsidRDefault="005D36F3" w:rsidP="005D36F3">
      <w:pPr>
        <w:spacing w:after="0"/>
        <w:ind w:firstLine="708"/>
        <w:rPr>
          <w:lang w:val="sk-SK" w:eastAsia="cs-CZ"/>
        </w:rPr>
      </w:pPr>
    </w:p>
    <w:p w14:paraId="5B89B283" w14:textId="77777777" w:rsidR="005D36F3" w:rsidRDefault="005D36F3" w:rsidP="005D36F3">
      <w:pPr>
        <w:spacing w:after="0"/>
        <w:ind w:firstLine="708"/>
        <w:rPr>
          <w:lang w:val="sk-SK" w:eastAsia="cs-CZ"/>
        </w:rPr>
      </w:pPr>
    </w:p>
    <w:p w14:paraId="1F8189D0" w14:textId="77777777" w:rsidR="005D36F3" w:rsidRDefault="005D36F3" w:rsidP="005D36F3">
      <w:pPr>
        <w:spacing w:after="0"/>
        <w:ind w:firstLine="708"/>
        <w:rPr>
          <w:lang w:val="sk-SK" w:eastAsia="cs-CZ"/>
        </w:rPr>
      </w:pPr>
    </w:p>
    <w:p w14:paraId="16EE5766" w14:textId="77777777" w:rsidR="005D36F3" w:rsidRDefault="005D36F3" w:rsidP="005D36F3">
      <w:pPr>
        <w:spacing w:after="0"/>
        <w:ind w:firstLine="708"/>
        <w:rPr>
          <w:lang w:val="sk-SK" w:eastAsia="cs-CZ"/>
        </w:rPr>
      </w:pPr>
    </w:p>
    <w:p w14:paraId="7B3977C6" w14:textId="77777777" w:rsidR="005D36F3" w:rsidRDefault="005D36F3" w:rsidP="005D36F3">
      <w:pPr>
        <w:spacing w:after="0"/>
        <w:ind w:firstLine="708"/>
        <w:rPr>
          <w:lang w:val="sk-SK" w:eastAsia="cs-CZ"/>
        </w:rPr>
      </w:pPr>
    </w:p>
    <w:p w14:paraId="4555F233" w14:textId="77777777" w:rsidR="005D36F3" w:rsidRDefault="005D36F3" w:rsidP="005D36F3">
      <w:pPr>
        <w:spacing w:after="0"/>
        <w:ind w:firstLine="708"/>
        <w:rPr>
          <w:lang w:val="sk-SK" w:eastAsia="cs-CZ"/>
        </w:rPr>
      </w:pPr>
    </w:p>
    <w:p w14:paraId="6DB657B5" w14:textId="77777777" w:rsidR="005D36F3" w:rsidRDefault="005D36F3" w:rsidP="005D36F3">
      <w:pPr>
        <w:spacing w:after="0"/>
        <w:ind w:firstLine="708"/>
        <w:rPr>
          <w:lang w:val="sk-SK" w:eastAsia="cs-CZ"/>
        </w:rPr>
      </w:pPr>
    </w:p>
    <w:p w14:paraId="16209912" w14:textId="77777777" w:rsidR="005D36F3" w:rsidRDefault="005D36F3" w:rsidP="005D36F3">
      <w:pPr>
        <w:spacing w:after="0"/>
        <w:ind w:firstLine="708"/>
        <w:rPr>
          <w:lang w:val="sk-SK" w:eastAsia="cs-CZ"/>
        </w:rPr>
      </w:pPr>
    </w:p>
    <w:p w14:paraId="51ACAABC" w14:textId="77777777" w:rsidR="005D36F3" w:rsidRDefault="005D36F3" w:rsidP="005D36F3">
      <w:pPr>
        <w:spacing w:after="0"/>
        <w:ind w:firstLine="708"/>
        <w:rPr>
          <w:lang w:val="sk-SK" w:eastAsia="cs-CZ"/>
        </w:rPr>
      </w:pPr>
    </w:p>
    <w:p w14:paraId="01216AAF" w14:textId="77777777" w:rsidR="005D36F3" w:rsidRDefault="005D36F3" w:rsidP="005D36F3">
      <w:pPr>
        <w:spacing w:after="0"/>
        <w:ind w:firstLine="708"/>
        <w:rPr>
          <w:lang w:val="sk-SK" w:eastAsia="cs-CZ"/>
        </w:rPr>
      </w:pPr>
    </w:p>
    <w:p w14:paraId="6194B1C7" w14:textId="77777777" w:rsidR="005D36F3" w:rsidRDefault="005D36F3" w:rsidP="005D36F3">
      <w:pPr>
        <w:spacing w:after="0"/>
        <w:ind w:firstLine="708"/>
        <w:rPr>
          <w:lang w:val="sk-SK" w:eastAsia="cs-CZ"/>
        </w:rPr>
      </w:pPr>
    </w:p>
    <w:p w14:paraId="43B15193" w14:textId="77777777" w:rsidR="005D36F3" w:rsidRDefault="005D36F3" w:rsidP="005D36F3">
      <w:pPr>
        <w:spacing w:after="0"/>
        <w:ind w:firstLine="708"/>
        <w:rPr>
          <w:lang w:val="sk-SK" w:eastAsia="cs-CZ"/>
        </w:rPr>
      </w:pPr>
    </w:p>
    <w:p w14:paraId="211F3E5B" w14:textId="77777777" w:rsidR="005D36F3" w:rsidRDefault="005D36F3" w:rsidP="005D36F3">
      <w:pPr>
        <w:spacing w:after="0"/>
        <w:ind w:firstLine="708"/>
        <w:rPr>
          <w:lang w:val="sk-SK" w:eastAsia="cs-CZ"/>
        </w:rPr>
      </w:pPr>
    </w:p>
    <w:p w14:paraId="3142BFC1" w14:textId="77777777" w:rsidR="005D36F3" w:rsidRDefault="005D36F3" w:rsidP="005D36F3">
      <w:pPr>
        <w:spacing w:after="0"/>
        <w:ind w:firstLine="708"/>
        <w:rPr>
          <w:lang w:val="sk-SK" w:eastAsia="cs-CZ"/>
        </w:rPr>
      </w:pPr>
    </w:p>
    <w:p w14:paraId="1DC85B33" w14:textId="77777777" w:rsidR="005D36F3" w:rsidRDefault="005D36F3" w:rsidP="005D36F3">
      <w:pPr>
        <w:spacing w:after="0"/>
        <w:ind w:firstLine="708"/>
        <w:rPr>
          <w:lang w:val="sk-SK" w:eastAsia="cs-CZ"/>
        </w:rPr>
      </w:pPr>
    </w:p>
    <w:p w14:paraId="2C693BB9" w14:textId="77777777" w:rsidR="005D36F3" w:rsidRDefault="005D36F3" w:rsidP="005D36F3">
      <w:pPr>
        <w:spacing w:after="0"/>
        <w:ind w:firstLine="708"/>
        <w:rPr>
          <w:lang w:val="sk-SK" w:eastAsia="cs-CZ"/>
        </w:rPr>
      </w:pPr>
    </w:p>
    <w:p w14:paraId="0EF54444" w14:textId="77777777" w:rsidR="005D36F3" w:rsidRDefault="005D36F3" w:rsidP="005D36F3">
      <w:pPr>
        <w:spacing w:after="0"/>
        <w:ind w:firstLine="708"/>
        <w:rPr>
          <w:lang w:val="sk-SK" w:eastAsia="cs-CZ"/>
        </w:rPr>
      </w:pPr>
    </w:p>
    <w:p w14:paraId="6470807D" w14:textId="77777777" w:rsidR="005D36F3" w:rsidRDefault="005D36F3" w:rsidP="005D36F3">
      <w:pPr>
        <w:spacing w:after="0"/>
        <w:ind w:firstLine="708"/>
        <w:rPr>
          <w:lang w:val="sk-SK" w:eastAsia="cs-CZ"/>
        </w:rPr>
      </w:pPr>
    </w:p>
    <w:p w14:paraId="10B007DB" w14:textId="77777777" w:rsidR="005D36F3" w:rsidRDefault="005D36F3" w:rsidP="005D36F3">
      <w:pPr>
        <w:spacing w:after="0"/>
        <w:ind w:firstLine="708"/>
        <w:rPr>
          <w:lang w:val="sk-SK" w:eastAsia="cs-CZ"/>
        </w:rPr>
      </w:pPr>
    </w:p>
    <w:p w14:paraId="0642A919" w14:textId="77777777" w:rsidR="005D36F3" w:rsidRDefault="005D36F3" w:rsidP="005D36F3">
      <w:pPr>
        <w:spacing w:after="0"/>
        <w:ind w:firstLine="708"/>
        <w:rPr>
          <w:lang w:val="sk-SK" w:eastAsia="cs-CZ"/>
        </w:rPr>
      </w:pPr>
    </w:p>
    <w:p w14:paraId="1A14CFC3" w14:textId="77777777" w:rsidR="005D36F3" w:rsidRDefault="005D36F3" w:rsidP="005D36F3">
      <w:pPr>
        <w:spacing w:after="0"/>
        <w:ind w:firstLine="708"/>
        <w:rPr>
          <w:lang w:val="sk-SK" w:eastAsia="cs-CZ"/>
        </w:rPr>
      </w:pPr>
    </w:p>
    <w:p w14:paraId="5F65DAF9" w14:textId="76C1F7B7" w:rsidR="00480535" w:rsidRDefault="00480535" w:rsidP="005D36F3">
      <w:pPr>
        <w:pStyle w:val="Nadpis4"/>
        <w:rPr>
          <w:lang w:val="sk-SK"/>
        </w:rPr>
      </w:pPr>
      <w:bookmarkStart w:id="92" w:name="_Toc152745811"/>
      <w:r w:rsidRPr="00480535">
        <w:rPr>
          <w:lang w:val="sk-SK"/>
        </w:rPr>
        <w:t>DROBNÁ VONKAJŠIA ARCHITEKTÚRA A</w:t>
      </w:r>
      <w:r w:rsidR="00443AFC">
        <w:rPr>
          <w:lang w:val="sk-SK"/>
        </w:rPr>
        <w:t> </w:t>
      </w:r>
      <w:r w:rsidRPr="00480535">
        <w:rPr>
          <w:lang w:val="sk-SK"/>
        </w:rPr>
        <w:t>MOBILIÁR</w:t>
      </w:r>
      <w:bookmarkEnd w:id="92"/>
    </w:p>
    <w:p w14:paraId="5F78856A" w14:textId="59A850A1" w:rsidR="00443AFC" w:rsidRDefault="005D36F3" w:rsidP="005D36F3">
      <w:pPr>
        <w:pStyle w:val="Text"/>
        <w:ind w:firstLine="708"/>
        <w:rPr>
          <w:lang w:val="sk-SK" w:eastAsia="cs-CZ"/>
        </w:rPr>
      </w:pPr>
      <w:r>
        <w:rPr>
          <w:lang w:val="sk-SK" w:eastAsia="cs-CZ"/>
        </w:rPr>
        <w:t xml:space="preserve">V rámci vonkajších plôch najmä v okolí hlavných komunikačných trás a nástupného </w:t>
      </w:r>
      <w:r w:rsidR="003E7351">
        <w:rPr>
          <w:lang w:val="sk-SK" w:eastAsia="cs-CZ"/>
        </w:rPr>
        <w:t>priestoru</w:t>
      </w:r>
      <w:r>
        <w:rPr>
          <w:lang w:val="sk-SK" w:eastAsia="cs-CZ"/>
        </w:rPr>
        <w:t xml:space="preserve"> do objektu sa uvažuje s použitím vonkajšieho mobiliáru v podobe odpadkových košov, lavičiek, stojanov na bicykle a pod. Všetky tieto prvky musia byť navrhované a umiestňované s ohľadom na typ zariadenia (nemocnice) ako aj </w:t>
      </w:r>
      <w:proofErr w:type="spellStart"/>
      <w:r>
        <w:rPr>
          <w:lang w:val="sk-SK" w:eastAsia="cs-CZ"/>
        </w:rPr>
        <w:t>intezitu</w:t>
      </w:r>
      <w:proofErr w:type="spellEnd"/>
      <w:r>
        <w:rPr>
          <w:lang w:val="sk-SK" w:eastAsia="cs-CZ"/>
        </w:rPr>
        <w:t xml:space="preserve"> využitia priestoru (verejný priestor). Vzhľadom na tieto skutočnosti je potrebné vysokokvalitných dizajnových prvkov v neutrálnej farebnosti v kombinácii s prírodnými materiálmi. </w:t>
      </w:r>
      <w:r w:rsidR="00D01A38">
        <w:rPr>
          <w:lang w:val="sk-SK" w:eastAsia="cs-CZ"/>
        </w:rPr>
        <w:t xml:space="preserve">Uvažuje sa s využitím smetných nádob na triedený zber odpadu. Časť lavičiek v prevedením </w:t>
      </w:r>
      <w:proofErr w:type="spellStart"/>
      <w:r w:rsidR="00D01A38">
        <w:rPr>
          <w:lang w:val="sk-SK" w:eastAsia="cs-CZ"/>
        </w:rPr>
        <w:t>smart</w:t>
      </w:r>
      <w:proofErr w:type="spellEnd"/>
      <w:r w:rsidR="00D01A38">
        <w:rPr>
          <w:lang w:val="sk-SK" w:eastAsia="cs-CZ"/>
        </w:rPr>
        <w:t xml:space="preserve"> s konektivitou pre nabíjanie mobilných zariadení a pripojením na internet prostredníctvom </w:t>
      </w:r>
      <w:proofErr w:type="spellStart"/>
      <w:r w:rsidR="00D01A38">
        <w:rPr>
          <w:lang w:val="sk-SK" w:eastAsia="cs-CZ"/>
        </w:rPr>
        <w:t>wifi</w:t>
      </w:r>
      <w:proofErr w:type="spellEnd"/>
      <w:r w:rsidR="00D01A38">
        <w:rPr>
          <w:lang w:val="sk-SK" w:eastAsia="cs-CZ"/>
        </w:rPr>
        <w:t xml:space="preserve">. </w:t>
      </w:r>
      <w:r>
        <w:rPr>
          <w:lang w:val="sk-SK" w:eastAsia="cs-CZ"/>
        </w:rPr>
        <w:t xml:space="preserve">Všetky prvky musia byť odolné a pevné tak aby dokázali slúžiť </w:t>
      </w:r>
      <w:r w:rsidR="002D0DBA">
        <w:rPr>
          <w:lang w:val="sk-SK" w:eastAsia="cs-CZ"/>
        </w:rPr>
        <w:t>návštevníkom</w:t>
      </w:r>
      <w:r>
        <w:rPr>
          <w:lang w:val="sk-SK" w:eastAsia="cs-CZ"/>
        </w:rPr>
        <w:t xml:space="preserve"> nemocnice počas celej jej životnosti. </w:t>
      </w:r>
    </w:p>
    <w:p w14:paraId="1F9C8EEC" w14:textId="38A98B46" w:rsidR="00D01A38" w:rsidRDefault="00D01A38" w:rsidP="005D36F3">
      <w:pPr>
        <w:pStyle w:val="Text"/>
        <w:ind w:firstLine="708"/>
        <w:rPr>
          <w:lang w:val="sk-SK" w:eastAsia="cs-CZ"/>
        </w:rPr>
      </w:pPr>
      <w:r>
        <w:rPr>
          <w:lang w:val="sk-SK" w:eastAsia="cs-CZ"/>
        </w:rPr>
        <w:t>Súčasťou mobiliáru budú aj prvky navigačného a informačného systému pre návštevníkov nemocnice. Uvažuje s použitím prvkov s </w:t>
      </w:r>
      <w:proofErr w:type="spellStart"/>
      <w:r>
        <w:rPr>
          <w:lang w:val="sk-SK" w:eastAsia="cs-CZ"/>
        </w:rPr>
        <w:t>intergovaným</w:t>
      </w:r>
      <w:proofErr w:type="spellEnd"/>
      <w:r>
        <w:rPr>
          <w:lang w:val="sk-SK" w:eastAsia="cs-CZ"/>
        </w:rPr>
        <w:t xml:space="preserve"> podsvietením obsahu. </w:t>
      </w:r>
    </w:p>
    <w:p w14:paraId="38E8B868" w14:textId="66906380" w:rsidR="00D01A38" w:rsidRDefault="00D01A38" w:rsidP="00D01A38">
      <w:pPr>
        <w:pStyle w:val="Text"/>
        <w:spacing w:after="0"/>
        <w:ind w:firstLine="576"/>
        <w:jc w:val="both"/>
        <w:rPr>
          <w:lang w:val="sk-SK" w:eastAsia="cs-CZ"/>
        </w:rPr>
      </w:pPr>
      <w:r w:rsidRPr="00B86387">
        <w:rPr>
          <w:lang w:val="sk-SK" w:eastAsia="cs-CZ"/>
        </w:rPr>
        <w:t xml:space="preserve">Vizuálny koncept a materiálový štandard povrchových úprav </w:t>
      </w:r>
      <w:r>
        <w:rPr>
          <w:lang w:val="sk-SK" w:eastAsia="cs-CZ"/>
        </w:rPr>
        <w:t xml:space="preserve">prvkov drobnej architektúry </w:t>
      </w:r>
      <w:r w:rsidRPr="00B86387">
        <w:rPr>
          <w:lang w:val="sk-SK" w:eastAsia="cs-CZ"/>
        </w:rPr>
        <w:t xml:space="preserve">bude predmetom projektu </w:t>
      </w:r>
      <w:r>
        <w:rPr>
          <w:lang w:val="sk-SK" w:eastAsia="cs-CZ"/>
        </w:rPr>
        <w:t>sadových úprav</w:t>
      </w:r>
      <w:r w:rsidRPr="00B86387">
        <w:rPr>
          <w:lang w:val="sk-SK" w:eastAsia="cs-CZ"/>
        </w:rPr>
        <w:t xml:space="preserve"> spracovávaným v </w:t>
      </w:r>
      <w:r w:rsidR="003E7351" w:rsidRPr="00B86387">
        <w:rPr>
          <w:lang w:val="sk-SK" w:eastAsia="cs-CZ"/>
        </w:rPr>
        <w:t>ďalších</w:t>
      </w:r>
      <w:r w:rsidRPr="00B86387">
        <w:rPr>
          <w:lang w:val="sk-SK" w:eastAsia="cs-CZ"/>
        </w:rPr>
        <w:t xml:space="preserve"> stupňoch PD. Predpokladá sa však vyhotovenie v</w:t>
      </w:r>
      <w:r>
        <w:rPr>
          <w:lang w:val="sk-SK" w:eastAsia="cs-CZ"/>
        </w:rPr>
        <w:t> </w:t>
      </w:r>
      <w:r w:rsidRPr="00B86387">
        <w:rPr>
          <w:lang w:val="sk-SK" w:eastAsia="cs-CZ"/>
        </w:rPr>
        <w:t>štandarde</w:t>
      </w:r>
      <w:r>
        <w:rPr>
          <w:lang w:val="sk-SK" w:eastAsia="cs-CZ"/>
        </w:rPr>
        <w:t xml:space="preserve"> </w:t>
      </w:r>
      <w:r w:rsidRPr="00B86387">
        <w:rPr>
          <w:lang w:val="sk-SK" w:eastAsia="cs-CZ"/>
        </w:rPr>
        <w:t>s použitím materiálov v neutrálnej farebnosti v kombinácii s</w:t>
      </w:r>
      <w:r>
        <w:rPr>
          <w:lang w:val="sk-SK" w:eastAsia="cs-CZ"/>
        </w:rPr>
        <w:t> jednoduchou farebnosťou</w:t>
      </w:r>
      <w:r w:rsidRPr="00B86387">
        <w:rPr>
          <w:lang w:val="sk-SK" w:eastAsia="cs-CZ"/>
        </w:rPr>
        <w:t>.</w:t>
      </w:r>
    </w:p>
    <w:p w14:paraId="5423A988" w14:textId="46262E59" w:rsidR="00D01A38" w:rsidRDefault="00D01A38" w:rsidP="00D01A38">
      <w:pPr>
        <w:pStyle w:val="Text"/>
        <w:spacing w:after="0"/>
        <w:ind w:firstLine="576"/>
        <w:jc w:val="both"/>
        <w:rPr>
          <w:noProof/>
        </w:rPr>
      </w:pPr>
      <w:r>
        <w:rPr>
          <w:lang w:val="sk-SK" w:eastAsia="cs-CZ"/>
        </w:rPr>
        <w:t xml:space="preserve">Vzhľadom na vysokú </w:t>
      </w:r>
      <w:proofErr w:type="spellStart"/>
      <w:r>
        <w:rPr>
          <w:lang w:val="sk-SK" w:eastAsia="cs-CZ"/>
        </w:rPr>
        <w:t>intezitu</w:t>
      </w:r>
      <w:proofErr w:type="spellEnd"/>
      <w:r>
        <w:rPr>
          <w:lang w:val="sk-SK" w:eastAsia="cs-CZ"/>
        </w:rPr>
        <w:t xml:space="preserve"> využitia priestoru je potrebné uvažovať s vysoko odolnými materiálmi a povrchmi určenými do verejných priestorov.</w:t>
      </w:r>
    </w:p>
    <w:p w14:paraId="2B5B3836" w14:textId="63AC8D9A" w:rsidR="00877AA3" w:rsidRPr="00443AFC" w:rsidRDefault="00877AA3" w:rsidP="00443AFC">
      <w:pPr>
        <w:pStyle w:val="Text"/>
        <w:rPr>
          <w:lang w:val="sk-SK" w:eastAsia="cs-CZ"/>
        </w:rPr>
      </w:pPr>
      <w:r w:rsidRPr="00AC6CC2">
        <w:rPr>
          <w:rFonts w:eastAsia="Times New Roman" w:cs="Times New Roman"/>
          <w:noProof/>
          <w:szCs w:val="28"/>
          <w:lang w:val="sk-SK" w:eastAsia="cs-CZ"/>
        </w:rPr>
        <w:drawing>
          <wp:anchor distT="0" distB="0" distL="114300" distR="114300" simplePos="0" relativeHeight="252425216" behindDoc="0" locked="1" layoutInCell="1" allowOverlap="1" wp14:anchorId="3644BB70" wp14:editId="300FF191">
            <wp:simplePos x="0" y="0"/>
            <wp:positionH relativeFrom="column">
              <wp:posOffset>2177415</wp:posOffset>
            </wp:positionH>
            <wp:positionV relativeFrom="paragraph">
              <wp:posOffset>4236085</wp:posOffset>
            </wp:positionV>
            <wp:extent cx="1282065" cy="1291590"/>
            <wp:effectExtent l="0" t="0" r="0" b="3810"/>
            <wp:wrapNone/>
            <wp:docPr id="1916453398" name="Obrázok 1916453398" descr="Obrázok, na ktorom je odpadkový kôš, uloženie odpadu, kontajne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53398" name="Obrázok 1916453398" descr="Obrázok, na ktorom je odpadkový kôš, uloženie odpadu, kontajner&#10;&#10;Automaticky generovaný popis"/>
                    <pic:cNvPicPr/>
                  </pic:nvPicPr>
                  <pic:blipFill rotWithShape="1">
                    <a:blip r:embed="rId269" cstate="print">
                      <a:extLst>
                        <a:ext uri="{28A0092B-C50C-407E-A947-70E740481C1C}">
                          <a14:useLocalDpi xmlns:a14="http://schemas.microsoft.com/office/drawing/2010/main" val="0"/>
                        </a:ext>
                      </a:extLst>
                    </a:blip>
                    <a:srcRect l="20798" r="23380"/>
                    <a:stretch/>
                  </pic:blipFill>
                  <pic:spPr bwMode="auto">
                    <a:xfrm>
                      <a:off x="0" y="0"/>
                      <a:ext cx="1282065" cy="12915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6240" behindDoc="0" locked="1" layoutInCell="1" allowOverlap="1" wp14:anchorId="3747B8A0" wp14:editId="6EB30FFB">
            <wp:simplePos x="0" y="0"/>
            <wp:positionH relativeFrom="column">
              <wp:posOffset>4604385</wp:posOffset>
            </wp:positionH>
            <wp:positionV relativeFrom="paragraph">
              <wp:posOffset>2008505</wp:posOffset>
            </wp:positionV>
            <wp:extent cx="1290320" cy="1943735"/>
            <wp:effectExtent l="0" t="0" r="5080" b="0"/>
            <wp:wrapNone/>
            <wp:docPr id="1680609673" name="Obrázok 168060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609673" name="Obrázok 1680609673"/>
                    <pic:cNvPicPr/>
                  </pic:nvPicPr>
                  <pic:blipFill>
                    <a:blip r:embed="rId270">
                      <a:extLst>
                        <a:ext uri="{28A0092B-C50C-407E-A947-70E740481C1C}">
                          <a14:useLocalDpi xmlns:a14="http://schemas.microsoft.com/office/drawing/2010/main" val="0"/>
                        </a:ext>
                      </a:extLst>
                    </a:blip>
                    <a:stretch>
                      <a:fillRect/>
                    </a:stretch>
                  </pic:blipFill>
                  <pic:spPr>
                    <a:xfrm>
                      <a:off x="0" y="0"/>
                      <a:ext cx="1290320"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7264" behindDoc="0" locked="1" layoutInCell="1" allowOverlap="1" wp14:anchorId="0F1AAAC7" wp14:editId="6678F4E3">
            <wp:simplePos x="0" y="0"/>
            <wp:positionH relativeFrom="column">
              <wp:posOffset>1590675</wp:posOffset>
            </wp:positionH>
            <wp:positionV relativeFrom="paragraph">
              <wp:posOffset>1997710</wp:posOffset>
            </wp:positionV>
            <wp:extent cx="2919095" cy="1943735"/>
            <wp:effectExtent l="0" t="0" r="0" b="0"/>
            <wp:wrapNone/>
            <wp:docPr id="1261004626" name="Obrázok 1261004626" descr="Obrázok, na ktorom je exteriér, zem, kvetináč, izbová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04626" name="Obrázok 1261004626" descr="Obrázok, na ktorom je exteriér, zem, kvetináč, izbová rastlina&#10;&#10;Automaticky generovaný popis"/>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2919095"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8288" behindDoc="0" locked="1" layoutInCell="1" allowOverlap="1" wp14:anchorId="2E165C59" wp14:editId="49578719">
            <wp:simplePos x="0" y="0"/>
            <wp:positionH relativeFrom="column">
              <wp:posOffset>3978910</wp:posOffset>
            </wp:positionH>
            <wp:positionV relativeFrom="paragraph">
              <wp:posOffset>168910</wp:posOffset>
            </wp:positionV>
            <wp:extent cx="1838960" cy="1764665"/>
            <wp:effectExtent l="0" t="0" r="8890" b="6985"/>
            <wp:wrapNone/>
            <wp:docPr id="2025908183" name="Obrázok 2025908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908183" name="Obrázok 2025908183"/>
                    <pic:cNvPicPr/>
                  </pic:nvPicPr>
                  <pic:blipFill rotWithShape="1">
                    <a:blip r:embed="rId272" cstate="print">
                      <a:extLst>
                        <a:ext uri="{28A0092B-C50C-407E-A947-70E740481C1C}">
                          <a14:useLocalDpi xmlns:a14="http://schemas.microsoft.com/office/drawing/2010/main" val="0"/>
                        </a:ext>
                      </a:extLst>
                    </a:blip>
                    <a:srcRect l="34882" t="9687" r="15794" b="9867"/>
                    <a:stretch/>
                  </pic:blipFill>
                  <pic:spPr bwMode="auto">
                    <a:xfrm>
                      <a:off x="0" y="0"/>
                      <a:ext cx="1838960" cy="1764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29312" behindDoc="0" locked="1" layoutInCell="1" allowOverlap="1" wp14:anchorId="296555DC" wp14:editId="3DE6B3BB">
            <wp:simplePos x="0" y="0"/>
            <wp:positionH relativeFrom="column">
              <wp:posOffset>212090</wp:posOffset>
            </wp:positionH>
            <wp:positionV relativeFrom="paragraph">
              <wp:posOffset>264160</wp:posOffset>
            </wp:positionV>
            <wp:extent cx="2483485" cy="1655445"/>
            <wp:effectExtent l="0" t="0" r="0" b="1905"/>
            <wp:wrapNone/>
            <wp:docPr id="2049941639" name="Obrázok 2049941639" descr="Obrázok, na ktorom je snímka obrazovky, železo, okno, vlak&#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941639" name="Obrázok 2049941639" descr="Obrázok, na ktorom je snímka obrazovky, železo, okno, vlak&#10;&#10;Automaticky generovaný popis"/>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2483485" cy="165544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1360" behindDoc="0" locked="1" layoutInCell="1" allowOverlap="1" wp14:anchorId="255AC60A" wp14:editId="5689EB1E">
            <wp:simplePos x="0" y="0"/>
            <wp:positionH relativeFrom="column">
              <wp:posOffset>212090</wp:posOffset>
            </wp:positionH>
            <wp:positionV relativeFrom="paragraph">
              <wp:posOffset>1983740</wp:posOffset>
            </wp:positionV>
            <wp:extent cx="1273810" cy="1943735"/>
            <wp:effectExtent l="0" t="0" r="2540" b="0"/>
            <wp:wrapNone/>
            <wp:docPr id="138200266" name="Obrázok 138200266" descr="Obrázok, na ktorom je exteriér, tráva, budova,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00266" name="Obrázok 138200266" descr="Obrázok, na ktorom je exteriér, tráva, budova, zem&#10;&#10;Automaticky generovaný popis"/>
                    <pic:cNvPicPr/>
                  </pic:nvPicPr>
                  <pic:blipFill>
                    <a:blip r:embed="rId274" cstate="print">
                      <a:extLst>
                        <a:ext uri="{28A0092B-C50C-407E-A947-70E740481C1C}">
                          <a14:useLocalDpi xmlns:a14="http://schemas.microsoft.com/office/drawing/2010/main" val="0"/>
                        </a:ext>
                      </a:extLst>
                    </a:blip>
                    <a:stretch>
                      <a:fillRect/>
                    </a:stretch>
                  </pic:blipFill>
                  <pic:spPr>
                    <a:xfrm>
                      <a:off x="0" y="0"/>
                      <a:ext cx="1273810" cy="194373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2384" behindDoc="0" locked="1" layoutInCell="1" allowOverlap="1" wp14:anchorId="1F1D9B50" wp14:editId="040DC41B">
            <wp:simplePos x="0" y="0"/>
            <wp:positionH relativeFrom="column">
              <wp:posOffset>212090</wp:posOffset>
            </wp:positionH>
            <wp:positionV relativeFrom="paragraph">
              <wp:posOffset>4003675</wp:posOffset>
            </wp:positionV>
            <wp:extent cx="2008505" cy="1619885"/>
            <wp:effectExtent l="0" t="0" r="0" b="0"/>
            <wp:wrapNone/>
            <wp:docPr id="549242227" name="Obrázok 549242227" descr="Obrázok, na ktorom je exteriér, strom, tráva,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42227" name="Obrázok 549242227" descr="Obrázok, na ktorom je exteriér, strom, tráva, rastlina&#10;&#10;Automaticky generovaný popis"/>
                    <pic:cNvPicPr/>
                  </pic:nvPicPr>
                  <pic:blipFill>
                    <a:blip r:embed="rId275" cstate="print">
                      <a:extLst>
                        <a:ext uri="{28A0092B-C50C-407E-A947-70E740481C1C}">
                          <a14:useLocalDpi xmlns:a14="http://schemas.microsoft.com/office/drawing/2010/main" val="0"/>
                        </a:ext>
                      </a:extLst>
                    </a:blip>
                    <a:srcRect t="23205" b="23205"/>
                    <a:stretch>
                      <a:fillRect/>
                    </a:stretch>
                  </pic:blipFill>
                  <pic:spPr bwMode="auto">
                    <a:xfrm>
                      <a:off x="0" y="0"/>
                      <a:ext cx="2008505" cy="1619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4432" behindDoc="0" locked="1" layoutInCell="1" allowOverlap="1" wp14:anchorId="0B531FCA" wp14:editId="1F28E9FF">
            <wp:simplePos x="0" y="0"/>
            <wp:positionH relativeFrom="column">
              <wp:posOffset>2778125</wp:posOffset>
            </wp:positionH>
            <wp:positionV relativeFrom="paragraph">
              <wp:posOffset>264160</wp:posOffset>
            </wp:positionV>
            <wp:extent cx="1104900" cy="1655445"/>
            <wp:effectExtent l="0" t="0" r="0" b="1905"/>
            <wp:wrapNone/>
            <wp:docPr id="1738552279" name="Obrázok 1738552279" descr="Obrázok, na ktorom je exteriér, strom, nebo, rastlin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52279" name="Obrázok 1738552279" descr="Obrázok, na ktorom je exteriér, strom, nebo, rastlina&#10;&#10;Automaticky generovaný popis"/>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1104900" cy="1655445"/>
                    </a:xfrm>
                    <a:prstGeom prst="rect">
                      <a:avLst/>
                    </a:prstGeom>
                  </pic:spPr>
                </pic:pic>
              </a:graphicData>
            </a:graphic>
            <wp14:sizeRelH relativeFrom="margin">
              <wp14:pctWidth>0</wp14:pctWidth>
            </wp14:sizeRelH>
            <wp14:sizeRelV relativeFrom="margin">
              <wp14:pctHeight>0</wp14:pctHeight>
            </wp14:sizeRelV>
          </wp:anchor>
        </w:drawing>
      </w:r>
      <w:r w:rsidRPr="00AC6CC2">
        <w:rPr>
          <w:rFonts w:eastAsia="Times New Roman" w:cs="Times New Roman"/>
          <w:noProof/>
          <w:szCs w:val="28"/>
          <w:lang w:val="sk-SK" w:eastAsia="cs-CZ"/>
        </w:rPr>
        <w:drawing>
          <wp:anchor distT="0" distB="0" distL="114300" distR="114300" simplePos="0" relativeHeight="252436480" behindDoc="0" locked="1" layoutInCell="1" allowOverlap="1" wp14:anchorId="586EBDF5" wp14:editId="7FA59939">
            <wp:simplePos x="0" y="0"/>
            <wp:positionH relativeFrom="column">
              <wp:posOffset>3460115</wp:posOffset>
            </wp:positionH>
            <wp:positionV relativeFrom="paragraph">
              <wp:posOffset>4003675</wp:posOffset>
            </wp:positionV>
            <wp:extent cx="2429510" cy="1619885"/>
            <wp:effectExtent l="0" t="0" r="8890" b="0"/>
            <wp:wrapNone/>
            <wp:docPr id="1488216997" name="Obrázok 1488216997" descr="Obrázok, na ktorom je exteriér, strom, stojan na bicykel, zem&#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16997" name="Obrázok 1488216997" descr="Obrázok, na ktorom je exteriér, strom, stojan na bicykel, zem&#10;&#10;Automaticky generovaný popis"/>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2429510" cy="1619885"/>
                    </a:xfrm>
                    <a:prstGeom prst="rect">
                      <a:avLst/>
                    </a:prstGeom>
                  </pic:spPr>
                </pic:pic>
              </a:graphicData>
            </a:graphic>
            <wp14:sizeRelH relativeFrom="margin">
              <wp14:pctWidth>0</wp14:pctWidth>
            </wp14:sizeRelH>
            <wp14:sizeRelV relativeFrom="margin">
              <wp14:pctHeight>0</wp14:pctHeight>
            </wp14:sizeRelV>
          </wp:anchor>
        </w:drawing>
      </w:r>
    </w:p>
    <w:p w14:paraId="56CDF421" w14:textId="77777777" w:rsidR="002E34F4" w:rsidRDefault="002E34F4" w:rsidP="002E34F4">
      <w:pPr>
        <w:pStyle w:val="Text"/>
      </w:pPr>
    </w:p>
    <w:bookmarkEnd w:id="0"/>
    <w:p w14:paraId="27509A36" w14:textId="77777777" w:rsidR="005C2DE8" w:rsidRPr="00695EB4" w:rsidRDefault="005C2DE8" w:rsidP="00EB08D9">
      <w:pPr>
        <w:pStyle w:val="Text"/>
      </w:pPr>
    </w:p>
    <w:sectPr w:rsidR="005C2DE8" w:rsidRPr="00695EB4" w:rsidSect="002E34F4">
      <w:headerReference w:type="default" r:id="rId278"/>
      <w:footerReference w:type="default" r:id="rId279"/>
      <w:pgSz w:w="23811" w:h="16838" w:orient="landscape" w:code="8"/>
      <w:pgMar w:top="1709" w:right="1418" w:bottom="709" w:left="1418" w:header="709" w:footer="709" w:gutter="0"/>
      <w:pgNumType w:start="0"/>
      <w:cols w:num="2"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6D3CD7" w14:textId="77777777" w:rsidR="00CA7073" w:rsidRDefault="00CA7073" w:rsidP="0010588D">
      <w:pPr>
        <w:spacing w:after="0" w:line="240" w:lineRule="auto"/>
      </w:pPr>
      <w:r>
        <w:separator/>
      </w:r>
    </w:p>
  </w:endnote>
  <w:endnote w:type="continuationSeparator" w:id="0">
    <w:p w14:paraId="755815EF" w14:textId="77777777" w:rsidR="00CA7073" w:rsidRDefault="00CA7073" w:rsidP="001058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EC25" w14:textId="6FDEF660" w:rsidR="00926BBC" w:rsidRDefault="00A6498D" w:rsidP="00A6498D">
    <w:pPr>
      <w:pStyle w:val="Text"/>
      <w:ind w:firstLine="708"/>
      <w:jc w:val="right"/>
    </w:pPr>
    <w:r w:rsidRPr="00A6498D">
      <w:rPr>
        <w:szCs w:val="24"/>
        <w:lang w:val="sk-SK"/>
      </w:rPr>
      <w:ptab w:relativeTo="margin" w:alignment="center" w:leader="none"/>
    </w:r>
    <w:r w:rsidRPr="00A6498D">
      <w:rPr>
        <w:rFonts w:eastAsiaTheme="majorEastAsia" w:cstheme="majorBidi"/>
        <w:szCs w:val="24"/>
        <w:lang w:val="sk-SK"/>
      </w:rPr>
      <w:t xml:space="preserve">str. </w:t>
    </w:r>
    <w:r w:rsidRPr="00A6498D">
      <w:rPr>
        <w:rFonts w:eastAsiaTheme="minorEastAsia"/>
        <w:szCs w:val="24"/>
        <w:lang w:val="sk-SK"/>
      </w:rPr>
      <w:fldChar w:fldCharType="begin"/>
    </w:r>
    <w:r w:rsidRPr="00A6498D">
      <w:rPr>
        <w:szCs w:val="24"/>
        <w:lang w:val="sk-SK"/>
      </w:rPr>
      <w:instrText>PAGE    \* MERGEFORMAT</w:instrText>
    </w:r>
    <w:r w:rsidRPr="00A6498D">
      <w:rPr>
        <w:rFonts w:eastAsiaTheme="minorEastAsia"/>
        <w:szCs w:val="24"/>
        <w:lang w:val="sk-SK"/>
      </w:rPr>
      <w:fldChar w:fldCharType="separate"/>
    </w:r>
    <w:r w:rsidRPr="00A6498D">
      <w:rPr>
        <w:rFonts w:eastAsiaTheme="majorEastAsia" w:cstheme="majorBidi"/>
        <w:szCs w:val="24"/>
        <w:lang w:val="sk-SK"/>
      </w:rPr>
      <w:t>1</w:t>
    </w:r>
    <w:r w:rsidRPr="00A6498D">
      <w:rPr>
        <w:rFonts w:eastAsiaTheme="majorEastAsia" w:cstheme="majorBidi"/>
        <w:szCs w:val="24"/>
        <w:lang w:val="sk-SK"/>
      </w:rPr>
      <w:fldChar w:fldCharType="end"/>
    </w:r>
    <w:r w:rsidRPr="00A6498D">
      <w:rPr>
        <w:szCs w:val="24"/>
        <w:lang w:val="sk-SK"/>
      </w:rPr>
      <w:ptab w:relativeTo="margin" w:alignment="right" w:leader="none"/>
    </w:r>
    <w:r w:rsidRPr="00A6498D">
      <w:rPr>
        <w:szCs w:val="24"/>
        <w:lang w:val="sk-SK"/>
      </w:rPr>
      <w:t>Fakultná</w:t>
    </w:r>
    <w:r w:rsidRPr="00A6498D">
      <w:rPr>
        <w:lang w:val="sk-SK"/>
      </w:rPr>
      <w:t xml:space="preserve"> nemocnica s poliklinikou F. D. Roosevelta Banská Bystrica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FE5DB" w14:textId="77777777" w:rsidR="00CA7073" w:rsidRDefault="00CA7073" w:rsidP="0010588D">
      <w:pPr>
        <w:spacing w:after="0" w:line="240" w:lineRule="auto"/>
      </w:pPr>
      <w:r>
        <w:separator/>
      </w:r>
    </w:p>
  </w:footnote>
  <w:footnote w:type="continuationSeparator" w:id="0">
    <w:p w14:paraId="524F04A8" w14:textId="77777777" w:rsidR="00CA7073" w:rsidRDefault="00CA7073" w:rsidP="001058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89E64" w14:textId="17A5B70F" w:rsidR="009F67AB" w:rsidRDefault="00A6498D" w:rsidP="009F67AB">
    <w:pPr>
      <w:pStyle w:val="Hlavika"/>
      <w:jc w:val="right"/>
    </w:pPr>
    <w:r>
      <w:rPr>
        <w:noProof/>
      </w:rPr>
      <w:drawing>
        <wp:anchor distT="0" distB="0" distL="114300" distR="114300" simplePos="0" relativeHeight="251663360" behindDoc="0" locked="0" layoutInCell="1" allowOverlap="1" wp14:anchorId="51897CCC" wp14:editId="0E5AB623">
          <wp:simplePos x="0" y="0"/>
          <wp:positionH relativeFrom="margin">
            <wp:align>right</wp:align>
          </wp:positionH>
          <wp:positionV relativeFrom="paragraph">
            <wp:posOffset>-100330</wp:posOffset>
          </wp:positionV>
          <wp:extent cx="2106000" cy="370800"/>
          <wp:effectExtent l="0" t="0" r="0" b="0"/>
          <wp:wrapNone/>
          <wp:docPr id="1218159994" name="Obrázok 1218159994"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Obsah obrázku text, klipart&#10;&#10;Popis byl vytvořen automaticky"/>
                  <pic:cNvPicPr/>
                </pic:nvPicPr>
                <pic:blipFill>
                  <a:blip r:embed="rId1">
                    <a:extLst>
                      <a:ext uri="{28A0092B-C50C-407E-A947-70E740481C1C}">
                        <a14:useLocalDpi xmlns:a14="http://schemas.microsoft.com/office/drawing/2010/main" val="0"/>
                      </a:ext>
                    </a:extLst>
                  </a:blip>
                  <a:stretch>
                    <a:fillRect/>
                  </a:stretch>
                </pic:blipFill>
                <pic:spPr>
                  <a:xfrm>
                    <a:off x="0" y="0"/>
                    <a:ext cx="2106000" cy="370800"/>
                  </a:xfrm>
                  <a:prstGeom prst="rect">
                    <a:avLst/>
                  </a:prstGeom>
                </pic:spPr>
              </pic:pic>
            </a:graphicData>
          </a:graphic>
          <wp14:sizeRelH relativeFrom="margin">
            <wp14:pctWidth>0</wp14:pctWidth>
          </wp14:sizeRelH>
          <wp14:sizeRelV relativeFrom="margin">
            <wp14:pctHeight>0</wp14:pctHeight>
          </wp14:sizeRelV>
        </wp:anchor>
      </w:drawing>
    </w:r>
  </w:p>
  <w:p w14:paraId="58E12EC1" w14:textId="773E9253" w:rsidR="0010588D" w:rsidRDefault="00A6498D" w:rsidP="00A6498D">
    <w:pPr>
      <w:pStyle w:val="Text"/>
    </w:pPr>
    <w:r w:rsidRPr="00A6498D">
      <w:rPr>
        <w:lang w:val="sk-SK"/>
      </w:rPr>
      <w:t xml:space="preserve">Opis predmetu zákazky pre VO </w:t>
    </w:r>
    <w:r w:rsidRPr="00A6498D">
      <w:rPr>
        <w:lang w:val="sk-SK"/>
      </w:rPr>
      <w:tab/>
    </w:r>
    <w:r w:rsidRPr="00A6498D">
      <w:rPr>
        <w:lang w:val="sk-SK"/>
      </w:rPr>
      <w:tab/>
    </w:r>
    <w:r>
      <w:rPr>
        <w:lang w:val="sk-SK"/>
      </w:rPr>
      <w:tab/>
    </w:r>
    <w:r>
      <w:rPr>
        <w:lang w:val="sk-SK"/>
      </w:rPr>
      <w:tab/>
    </w:r>
    <w:r>
      <w:rPr>
        <w:lang w:val="sk-SK"/>
      </w:rPr>
      <w:tab/>
    </w:r>
    <w:r>
      <w:rPr>
        <w:lang w:val="sk-SK"/>
      </w:rPr>
      <w:tab/>
    </w:r>
    <w:r>
      <w:rPr>
        <w:lang w:val="sk-SK"/>
      </w:rPr>
      <w:tab/>
    </w:r>
    <w:r>
      <w:rPr>
        <w:lang w:val="sk-SK"/>
      </w:rPr>
      <w:tab/>
    </w:r>
    <w:r>
      <w:rPr>
        <w:lang w:val="sk-SK"/>
      </w:rPr>
      <w:tab/>
    </w:r>
    <w:r w:rsidR="0075073B" w:rsidRPr="0075073B">
      <w:rPr>
        <w:b/>
        <w:bCs/>
        <w:lang w:val="sk-SK"/>
      </w:rPr>
      <w:t>TECHNICKO – DIZAJNOVÝ MANUÁL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65182"/>
    <w:multiLevelType w:val="hybridMultilevel"/>
    <w:tmpl w:val="F0686F7C"/>
    <w:lvl w:ilvl="0" w:tplc="F84E7EEE">
      <w:numFmt w:val="bullet"/>
      <w:lvlText w:val="-"/>
      <w:lvlJc w:val="left"/>
      <w:pPr>
        <w:ind w:left="936" w:hanging="360"/>
      </w:pPr>
      <w:rPr>
        <w:rFonts w:ascii="Arial Narrow" w:eastAsiaTheme="minorHAnsi" w:hAnsi="Arial Narrow" w:cstheme="minorBidi" w:hint="default"/>
      </w:rPr>
    </w:lvl>
    <w:lvl w:ilvl="1" w:tplc="041B0003" w:tentative="1">
      <w:start w:val="1"/>
      <w:numFmt w:val="bullet"/>
      <w:lvlText w:val="o"/>
      <w:lvlJc w:val="left"/>
      <w:pPr>
        <w:ind w:left="1656" w:hanging="360"/>
      </w:pPr>
      <w:rPr>
        <w:rFonts w:ascii="Courier New" w:hAnsi="Courier New" w:cs="Courier New" w:hint="default"/>
      </w:rPr>
    </w:lvl>
    <w:lvl w:ilvl="2" w:tplc="041B0005" w:tentative="1">
      <w:start w:val="1"/>
      <w:numFmt w:val="bullet"/>
      <w:lvlText w:val=""/>
      <w:lvlJc w:val="left"/>
      <w:pPr>
        <w:ind w:left="2376" w:hanging="360"/>
      </w:pPr>
      <w:rPr>
        <w:rFonts w:ascii="Wingdings" w:hAnsi="Wingdings" w:hint="default"/>
      </w:rPr>
    </w:lvl>
    <w:lvl w:ilvl="3" w:tplc="041B0001" w:tentative="1">
      <w:start w:val="1"/>
      <w:numFmt w:val="bullet"/>
      <w:lvlText w:val=""/>
      <w:lvlJc w:val="left"/>
      <w:pPr>
        <w:ind w:left="3096" w:hanging="360"/>
      </w:pPr>
      <w:rPr>
        <w:rFonts w:ascii="Symbol" w:hAnsi="Symbol" w:hint="default"/>
      </w:rPr>
    </w:lvl>
    <w:lvl w:ilvl="4" w:tplc="041B0003" w:tentative="1">
      <w:start w:val="1"/>
      <w:numFmt w:val="bullet"/>
      <w:lvlText w:val="o"/>
      <w:lvlJc w:val="left"/>
      <w:pPr>
        <w:ind w:left="3816" w:hanging="360"/>
      </w:pPr>
      <w:rPr>
        <w:rFonts w:ascii="Courier New" w:hAnsi="Courier New" w:cs="Courier New" w:hint="default"/>
      </w:rPr>
    </w:lvl>
    <w:lvl w:ilvl="5" w:tplc="041B0005" w:tentative="1">
      <w:start w:val="1"/>
      <w:numFmt w:val="bullet"/>
      <w:lvlText w:val=""/>
      <w:lvlJc w:val="left"/>
      <w:pPr>
        <w:ind w:left="4536" w:hanging="360"/>
      </w:pPr>
      <w:rPr>
        <w:rFonts w:ascii="Wingdings" w:hAnsi="Wingdings" w:hint="default"/>
      </w:rPr>
    </w:lvl>
    <w:lvl w:ilvl="6" w:tplc="041B0001" w:tentative="1">
      <w:start w:val="1"/>
      <w:numFmt w:val="bullet"/>
      <w:lvlText w:val=""/>
      <w:lvlJc w:val="left"/>
      <w:pPr>
        <w:ind w:left="5256" w:hanging="360"/>
      </w:pPr>
      <w:rPr>
        <w:rFonts w:ascii="Symbol" w:hAnsi="Symbol" w:hint="default"/>
      </w:rPr>
    </w:lvl>
    <w:lvl w:ilvl="7" w:tplc="041B0003" w:tentative="1">
      <w:start w:val="1"/>
      <w:numFmt w:val="bullet"/>
      <w:lvlText w:val="o"/>
      <w:lvlJc w:val="left"/>
      <w:pPr>
        <w:ind w:left="5976" w:hanging="360"/>
      </w:pPr>
      <w:rPr>
        <w:rFonts w:ascii="Courier New" w:hAnsi="Courier New" w:cs="Courier New" w:hint="default"/>
      </w:rPr>
    </w:lvl>
    <w:lvl w:ilvl="8" w:tplc="041B0005" w:tentative="1">
      <w:start w:val="1"/>
      <w:numFmt w:val="bullet"/>
      <w:lvlText w:val=""/>
      <w:lvlJc w:val="left"/>
      <w:pPr>
        <w:ind w:left="6696" w:hanging="360"/>
      </w:pPr>
      <w:rPr>
        <w:rFonts w:ascii="Wingdings" w:hAnsi="Wingdings" w:hint="default"/>
      </w:rPr>
    </w:lvl>
  </w:abstractNum>
  <w:abstractNum w:abstractNumId="1" w15:restartNumberingAfterBreak="0">
    <w:nsid w:val="237045FF"/>
    <w:multiLevelType w:val="hybridMultilevel"/>
    <w:tmpl w:val="052A8D40"/>
    <w:lvl w:ilvl="0" w:tplc="4072E214">
      <w:start w:val="5"/>
      <w:numFmt w:val="bullet"/>
      <w:lvlText w:val="•"/>
      <w:lvlJc w:val="left"/>
      <w:pPr>
        <w:ind w:left="720" w:hanging="360"/>
      </w:pPr>
      <w:rPr>
        <w:rFonts w:ascii="Arial Narrow" w:eastAsiaTheme="minorHAnsi" w:hAnsi="Arial Narrow" w:cstheme="minorBidi" w:hint="default"/>
      </w:rPr>
    </w:lvl>
    <w:lvl w:ilvl="1" w:tplc="E87A24FA">
      <w:start w:val="1"/>
      <w:numFmt w:val="bullet"/>
      <w:lvlText w:val="-"/>
      <w:lvlJc w:val="left"/>
      <w:pPr>
        <w:ind w:left="1440" w:hanging="360"/>
      </w:pPr>
      <w:rPr>
        <w:rFonts w:ascii="Arial Narrow" w:eastAsiaTheme="minorHAnsi" w:hAnsi="Arial Narrow" w:cstheme="minorBidi"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28295637"/>
    <w:multiLevelType w:val="hybridMultilevel"/>
    <w:tmpl w:val="9578833C"/>
    <w:lvl w:ilvl="0" w:tplc="4072E214">
      <w:start w:val="5"/>
      <w:numFmt w:val="bullet"/>
      <w:lvlText w:val="•"/>
      <w:lvlJc w:val="left"/>
      <w:pPr>
        <w:ind w:left="1776" w:hanging="360"/>
      </w:pPr>
      <w:rPr>
        <w:rFonts w:ascii="Arial Narrow" w:eastAsiaTheme="minorHAnsi" w:hAnsi="Arial Narrow" w:cstheme="minorBidi" w:hint="default"/>
      </w:rPr>
    </w:lvl>
    <w:lvl w:ilvl="1" w:tplc="041B0003" w:tentative="1">
      <w:start w:val="1"/>
      <w:numFmt w:val="bullet"/>
      <w:lvlText w:val="o"/>
      <w:lvlJc w:val="left"/>
      <w:pPr>
        <w:ind w:left="2496" w:hanging="360"/>
      </w:pPr>
      <w:rPr>
        <w:rFonts w:ascii="Courier New" w:hAnsi="Courier New" w:cs="Courier New" w:hint="default"/>
      </w:rPr>
    </w:lvl>
    <w:lvl w:ilvl="2" w:tplc="041B0005" w:tentative="1">
      <w:start w:val="1"/>
      <w:numFmt w:val="bullet"/>
      <w:lvlText w:val=""/>
      <w:lvlJc w:val="left"/>
      <w:pPr>
        <w:ind w:left="3216" w:hanging="360"/>
      </w:pPr>
      <w:rPr>
        <w:rFonts w:ascii="Wingdings" w:hAnsi="Wingdings" w:hint="default"/>
      </w:rPr>
    </w:lvl>
    <w:lvl w:ilvl="3" w:tplc="041B0001" w:tentative="1">
      <w:start w:val="1"/>
      <w:numFmt w:val="bullet"/>
      <w:lvlText w:val=""/>
      <w:lvlJc w:val="left"/>
      <w:pPr>
        <w:ind w:left="3936" w:hanging="360"/>
      </w:pPr>
      <w:rPr>
        <w:rFonts w:ascii="Symbol" w:hAnsi="Symbol" w:hint="default"/>
      </w:rPr>
    </w:lvl>
    <w:lvl w:ilvl="4" w:tplc="041B0003" w:tentative="1">
      <w:start w:val="1"/>
      <w:numFmt w:val="bullet"/>
      <w:lvlText w:val="o"/>
      <w:lvlJc w:val="left"/>
      <w:pPr>
        <w:ind w:left="4656" w:hanging="360"/>
      </w:pPr>
      <w:rPr>
        <w:rFonts w:ascii="Courier New" w:hAnsi="Courier New" w:cs="Courier New" w:hint="default"/>
      </w:rPr>
    </w:lvl>
    <w:lvl w:ilvl="5" w:tplc="041B0005" w:tentative="1">
      <w:start w:val="1"/>
      <w:numFmt w:val="bullet"/>
      <w:lvlText w:val=""/>
      <w:lvlJc w:val="left"/>
      <w:pPr>
        <w:ind w:left="5376" w:hanging="360"/>
      </w:pPr>
      <w:rPr>
        <w:rFonts w:ascii="Wingdings" w:hAnsi="Wingdings" w:hint="default"/>
      </w:rPr>
    </w:lvl>
    <w:lvl w:ilvl="6" w:tplc="041B0001" w:tentative="1">
      <w:start w:val="1"/>
      <w:numFmt w:val="bullet"/>
      <w:lvlText w:val=""/>
      <w:lvlJc w:val="left"/>
      <w:pPr>
        <w:ind w:left="6096" w:hanging="360"/>
      </w:pPr>
      <w:rPr>
        <w:rFonts w:ascii="Symbol" w:hAnsi="Symbol" w:hint="default"/>
      </w:rPr>
    </w:lvl>
    <w:lvl w:ilvl="7" w:tplc="041B0003" w:tentative="1">
      <w:start w:val="1"/>
      <w:numFmt w:val="bullet"/>
      <w:lvlText w:val="o"/>
      <w:lvlJc w:val="left"/>
      <w:pPr>
        <w:ind w:left="6816" w:hanging="360"/>
      </w:pPr>
      <w:rPr>
        <w:rFonts w:ascii="Courier New" w:hAnsi="Courier New" w:cs="Courier New" w:hint="default"/>
      </w:rPr>
    </w:lvl>
    <w:lvl w:ilvl="8" w:tplc="041B0005" w:tentative="1">
      <w:start w:val="1"/>
      <w:numFmt w:val="bullet"/>
      <w:lvlText w:val=""/>
      <w:lvlJc w:val="left"/>
      <w:pPr>
        <w:ind w:left="7536" w:hanging="360"/>
      </w:pPr>
      <w:rPr>
        <w:rFonts w:ascii="Wingdings" w:hAnsi="Wingdings" w:hint="default"/>
      </w:rPr>
    </w:lvl>
  </w:abstractNum>
  <w:abstractNum w:abstractNumId="3" w15:restartNumberingAfterBreak="0">
    <w:nsid w:val="2B1A4EFE"/>
    <w:multiLevelType w:val="hybridMultilevel"/>
    <w:tmpl w:val="7D9E8D48"/>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4" w15:restartNumberingAfterBreak="0">
    <w:nsid w:val="3ADA6A15"/>
    <w:multiLevelType w:val="hybridMultilevel"/>
    <w:tmpl w:val="B946512A"/>
    <w:lvl w:ilvl="0" w:tplc="041B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51712FE1"/>
    <w:multiLevelType w:val="multilevel"/>
    <w:tmpl w:val="2B469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D26F8F"/>
    <w:multiLevelType w:val="hybridMultilevel"/>
    <w:tmpl w:val="331ACB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0FC702F"/>
    <w:multiLevelType w:val="hybridMultilevel"/>
    <w:tmpl w:val="E1DC46BE"/>
    <w:lvl w:ilvl="0" w:tplc="6DC8FE7E">
      <w:start w:val="2"/>
      <w:numFmt w:val="decimal"/>
      <w:lvlText w:val="%1-"/>
      <w:lvlJc w:val="left"/>
      <w:pPr>
        <w:ind w:left="1800" w:hanging="360"/>
      </w:pPr>
      <w:rPr>
        <w:rFonts w:hint="default"/>
      </w:rPr>
    </w:lvl>
    <w:lvl w:ilvl="1" w:tplc="041B0019" w:tentative="1">
      <w:start w:val="1"/>
      <w:numFmt w:val="lowerLetter"/>
      <w:lvlText w:val="%2."/>
      <w:lvlJc w:val="left"/>
      <w:pPr>
        <w:ind w:left="2520" w:hanging="360"/>
      </w:pPr>
    </w:lvl>
    <w:lvl w:ilvl="2" w:tplc="041B001B" w:tentative="1">
      <w:start w:val="1"/>
      <w:numFmt w:val="lowerRoman"/>
      <w:lvlText w:val="%3."/>
      <w:lvlJc w:val="right"/>
      <w:pPr>
        <w:ind w:left="3240" w:hanging="180"/>
      </w:pPr>
    </w:lvl>
    <w:lvl w:ilvl="3" w:tplc="041B000F" w:tentative="1">
      <w:start w:val="1"/>
      <w:numFmt w:val="decimal"/>
      <w:lvlText w:val="%4."/>
      <w:lvlJc w:val="left"/>
      <w:pPr>
        <w:ind w:left="3960" w:hanging="360"/>
      </w:pPr>
    </w:lvl>
    <w:lvl w:ilvl="4" w:tplc="041B0019" w:tentative="1">
      <w:start w:val="1"/>
      <w:numFmt w:val="lowerLetter"/>
      <w:lvlText w:val="%5."/>
      <w:lvlJc w:val="left"/>
      <w:pPr>
        <w:ind w:left="4680" w:hanging="360"/>
      </w:pPr>
    </w:lvl>
    <w:lvl w:ilvl="5" w:tplc="041B001B" w:tentative="1">
      <w:start w:val="1"/>
      <w:numFmt w:val="lowerRoman"/>
      <w:lvlText w:val="%6."/>
      <w:lvlJc w:val="right"/>
      <w:pPr>
        <w:ind w:left="5400" w:hanging="180"/>
      </w:pPr>
    </w:lvl>
    <w:lvl w:ilvl="6" w:tplc="041B000F" w:tentative="1">
      <w:start w:val="1"/>
      <w:numFmt w:val="decimal"/>
      <w:lvlText w:val="%7."/>
      <w:lvlJc w:val="left"/>
      <w:pPr>
        <w:ind w:left="6120" w:hanging="360"/>
      </w:pPr>
    </w:lvl>
    <w:lvl w:ilvl="7" w:tplc="041B0019" w:tentative="1">
      <w:start w:val="1"/>
      <w:numFmt w:val="lowerLetter"/>
      <w:lvlText w:val="%8."/>
      <w:lvlJc w:val="left"/>
      <w:pPr>
        <w:ind w:left="6840" w:hanging="360"/>
      </w:pPr>
    </w:lvl>
    <w:lvl w:ilvl="8" w:tplc="041B001B" w:tentative="1">
      <w:start w:val="1"/>
      <w:numFmt w:val="lowerRoman"/>
      <w:lvlText w:val="%9."/>
      <w:lvlJc w:val="right"/>
      <w:pPr>
        <w:ind w:left="7560" w:hanging="180"/>
      </w:pPr>
    </w:lvl>
  </w:abstractNum>
  <w:abstractNum w:abstractNumId="8" w15:restartNumberingAfterBreak="0">
    <w:nsid w:val="6AED4976"/>
    <w:multiLevelType w:val="hybridMultilevel"/>
    <w:tmpl w:val="D02231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6DAA5943"/>
    <w:multiLevelType w:val="multilevel"/>
    <w:tmpl w:val="0405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10" w15:restartNumberingAfterBreak="0">
    <w:nsid w:val="76474EAF"/>
    <w:multiLevelType w:val="hybridMultilevel"/>
    <w:tmpl w:val="E92A77FC"/>
    <w:lvl w:ilvl="0" w:tplc="4CB633A6">
      <w:start w:val="1"/>
      <w:numFmt w:val="decimal"/>
      <w:lvlText w:val="%1."/>
      <w:lvlJc w:val="left"/>
      <w:pPr>
        <w:ind w:left="2484" w:hanging="360"/>
      </w:pPr>
      <w:rPr>
        <w:rFonts w:hint="default"/>
      </w:rPr>
    </w:lvl>
    <w:lvl w:ilvl="1" w:tplc="041B0019" w:tentative="1">
      <w:start w:val="1"/>
      <w:numFmt w:val="lowerLetter"/>
      <w:lvlText w:val="%2."/>
      <w:lvlJc w:val="left"/>
      <w:pPr>
        <w:ind w:left="3204" w:hanging="360"/>
      </w:pPr>
    </w:lvl>
    <w:lvl w:ilvl="2" w:tplc="041B001B" w:tentative="1">
      <w:start w:val="1"/>
      <w:numFmt w:val="lowerRoman"/>
      <w:lvlText w:val="%3."/>
      <w:lvlJc w:val="right"/>
      <w:pPr>
        <w:ind w:left="3924" w:hanging="180"/>
      </w:pPr>
    </w:lvl>
    <w:lvl w:ilvl="3" w:tplc="041B000F" w:tentative="1">
      <w:start w:val="1"/>
      <w:numFmt w:val="decimal"/>
      <w:lvlText w:val="%4."/>
      <w:lvlJc w:val="left"/>
      <w:pPr>
        <w:ind w:left="4644" w:hanging="360"/>
      </w:pPr>
    </w:lvl>
    <w:lvl w:ilvl="4" w:tplc="041B0019" w:tentative="1">
      <w:start w:val="1"/>
      <w:numFmt w:val="lowerLetter"/>
      <w:lvlText w:val="%5."/>
      <w:lvlJc w:val="left"/>
      <w:pPr>
        <w:ind w:left="5364" w:hanging="360"/>
      </w:pPr>
    </w:lvl>
    <w:lvl w:ilvl="5" w:tplc="041B001B" w:tentative="1">
      <w:start w:val="1"/>
      <w:numFmt w:val="lowerRoman"/>
      <w:lvlText w:val="%6."/>
      <w:lvlJc w:val="right"/>
      <w:pPr>
        <w:ind w:left="6084" w:hanging="180"/>
      </w:pPr>
    </w:lvl>
    <w:lvl w:ilvl="6" w:tplc="041B000F" w:tentative="1">
      <w:start w:val="1"/>
      <w:numFmt w:val="decimal"/>
      <w:lvlText w:val="%7."/>
      <w:lvlJc w:val="left"/>
      <w:pPr>
        <w:ind w:left="6804" w:hanging="360"/>
      </w:pPr>
    </w:lvl>
    <w:lvl w:ilvl="7" w:tplc="041B0019" w:tentative="1">
      <w:start w:val="1"/>
      <w:numFmt w:val="lowerLetter"/>
      <w:lvlText w:val="%8."/>
      <w:lvlJc w:val="left"/>
      <w:pPr>
        <w:ind w:left="7524" w:hanging="360"/>
      </w:pPr>
    </w:lvl>
    <w:lvl w:ilvl="8" w:tplc="041B001B" w:tentative="1">
      <w:start w:val="1"/>
      <w:numFmt w:val="lowerRoman"/>
      <w:lvlText w:val="%9."/>
      <w:lvlJc w:val="right"/>
      <w:pPr>
        <w:ind w:left="8244" w:hanging="180"/>
      </w:pPr>
    </w:lvl>
  </w:abstractNum>
  <w:num w:numId="1" w16cid:durableId="850879410">
    <w:abstractNumId w:val="9"/>
  </w:num>
  <w:num w:numId="2" w16cid:durableId="379130820">
    <w:abstractNumId w:val="6"/>
  </w:num>
  <w:num w:numId="3" w16cid:durableId="2129659357">
    <w:abstractNumId w:val="2"/>
  </w:num>
  <w:num w:numId="4" w16cid:durableId="691684714">
    <w:abstractNumId w:val="1"/>
  </w:num>
  <w:num w:numId="5" w16cid:durableId="1093628203">
    <w:abstractNumId w:val="4"/>
  </w:num>
  <w:num w:numId="6" w16cid:durableId="1467040856">
    <w:abstractNumId w:val="7"/>
  </w:num>
  <w:num w:numId="7" w16cid:durableId="630329151">
    <w:abstractNumId w:val="9"/>
  </w:num>
  <w:num w:numId="8" w16cid:durableId="1694961563">
    <w:abstractNumId w:val="9"/>
  </w:num>
  <w:num w:numId="9" w16cid:durableId="189412885">
    <w:abstractNumId w:val="0"/>
  </w:num>
  <w:num w:numId="10" w16cid:durableId="1023821306">
    <w:abstractNumId w:val="9"/>
  </w:num>
  <w:num w:numId="11" w16cid:durableId="826748407">
    <w:abstractNumId w:val="9"/>
  </w:num>
  <w:num w:numId="12" w16cid:durableId="2068216647">
    <w:abstractNumId w:val="9"/>
  </w:num>
  <w:num w:numId="13" w16cid:durableId="507014929">
    <w:abstractNumId w:val="9"/>
  </w:num>
  <w:num w:numId="14" w16cid:durableId="177239254">
    <w:abstractNumId w:val="9"/>
  </w:num>
  <w:num w:numId="15" w16cid:durableId="1319385710">
    <w:abstractNumId w:val="9"/>
  </w:num>
  <w:num w:numId="16" w16cid:durableId="1115060345">
    <w:abstractNumId w:val="9"/>
  </w:num>
  <w:num w:numId="17" w16cid:durableId="1454012220">
    <w:abstractNumId w:val="9"/>
  </w:num>
  <w:num w:numId="18" w16cid:durableId="312025952">
    <w:abstractNumId w:val="9"/>
  </w:num>
  <w:num w:numId="19" w16cid:durableId="302200842">
    <w:abstractNumId w:val="9"/>
  </w:num>
  <w:num w:numId="20" w16cid:durableId="1064572626">
    <w:abstractNumId w:val="9"/>
  </w:num>
  <w:num w:numId="21" w16cid:durableId="719211489">
    <w:abstractNumId w:val="9"/>
  </w:num>
  <w:num w:numId="22" w16cid:durableId="1858498543">
    <w:abstractNumId w:val="9"/>
  </w:num>
  <w:num w:numId="23" w16cid:durableId="1511144381">
    <w:abstractNumId w:val="9"/>
  </w:num>
  <w:num w:numId="24" w16cid:durableId="853155551">
    <w:abstractNumId w:val="9"/>
  </w:num>
  <w:num w:numId="25" w16cid:durableId="859706838">
    <w:abstractNumId w:val="9"/>
  </w:num>
  <w:num w:numId="26" w16cid:durableId="1632982826">
    <w:abstractNumId w:val="9"/>
  </w:num>
  <w:num w:numId="27" w16cid:durableId="1095437303">
    <w:abstractNumId w:val="9"/>
  </w:num>
  <w:num w:numId="28" w16cid:durableId="440148269">
    <w:abstractNumId w:val="9"/>
  </w:num>
  <w:num w:numId="29" w16cid:durableId="910312429">
    <w:abstractNumId w:val="10"/>
  </w:num>
  <w:num w:numId="30" w16cid:durableId="1436749662">
    <w:abstractNumId w:val="9"/>
  </w:num>
  <w:num w:numId="31" w16cid:durableId="664750239">
    <w:abstractNumId w:val="9"/>
  </w:num>
  <w:num w:numId="32" w16cid:durableId="119350992">
    <w:abstractNumId w:val="9"/>
  </w:num>
  <w:num w:numId="33" w16cid:durableId="1816290028">
    <w:abstractNumId w:val="9"/>
  </w:num>
  <w:num w:numId="34" w16cid:durableId="1482581828">
    <w:abstractNumId w:val="8"/>
  </w:num>
  <w:num w:numId="35" w16cid:durableId="2064524252">
    <w:abstractNumId w:val="9"/>
  </w:num>
  <w:num w:numId="36" w16cid:durableId="556627752">
    <w:abstractNumId w:val="9"/>
  </w:num>
  <w:num w:numId="37" w16cid:durableId="1990596279">
    <w:abstractNumId w:val="3"/>
  </w:num>
  <w:num w:numId="38" w16cid:durableId="2055540392">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zef HORNICKÝ - ATAQ s.r.o.">
    <w15:presenceInfo w15:providerId="Windows Live" w15:userId="01465d3c2bfba5d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cumentProtection w:edit="forms" w:enforcement="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284B"/>
    <w:rsid w:val="0000245C"/>
    <w:rsid w:val="0000592F"/>
    <w:rsid w:val="00006B9C"/>
    <w:rsid w:val="000073FD"/>
    <w:rsid w:val="0000778C"/>
    <w:rsid w:val="0001018C"/>
    <w:rsid w:val="00010432"/>
    <w:rsid w:val="00011176"/>
    <w:rsid w:val="00011DFB"/>
    <w:rsid w:val="00012259"/>
    <w:rsid w:val="000127BC"/>
    <w:rsid w:val="00020D0F"/>
    <w:rsid w:val="00024A8E"/>
    <w:rsid w:val="000260AE"/>
    <w:rsid w:val="0002735E"/>
    <w:rsid w:val="000273D5"/>
    <w:rsid w:val="0003080C"/>
    <w:rsid w:val="00030B80"/>
    <w:rsid w:val="00030C72"/>
    <w:rsid w:val="000352AD"/>
    <w:rsid w:val="000353D4"/>
    <w:rsid w:val="000417B7"/>
    <w:rsid w:val="00046A8D"/>
    <w:rsid w:val="000520B5"/>
    <w:rsid w:val="00053035"/>
    <w:rsid w:val="00056BED"/>
    <w:rsid w:val="00076800"/>
    <w:rsid w:val="00076F88"/>
    <w:rsid w:val="00087D7A"/>
    <w:rsid w:val="000A3310"/>
    <w:rsid w:val="000B0D33"/>
    <w:rsid w:val="000B2014"/>
    <w:rsid w:val="000B3650"/>
    <w:rsid w:val="000B4A18"/>
    <w:rsid w:val="000C73FD"/>
    <w:rsid w:val="000E0B8F"/>
    <w:rsid w:val="000E1C8E"/>
    <w:rsid w:val="000E509A"/>
    <w:rsid w:val="000F16DF"/>
    <w:rsid w:val="000F231C"/>
    <w:rsid w:val="000F2EA7"/>
    <w:rsid w:val="000F3361"/>
    <w:rsid w:val="000F4550"/>
    <w:rsid w:val="000F4C4F"/>
    <w:rsid w:val="00102CE6"/>
    <w:rsid w:val="0010588D"/>
    <w:rsid w:val="00112EB9"/>
    <w:rsid w:val="00113EB4"/>
    <w:rsid w:val="00115DC3"/>
    <w:rsid w:val="0011788D"/>
    <w:rsid w:val="00122DD5"/>
    <w:rsid w:val="00131C24"/>
    <w:rsid w:val="0013274C"/>
    <w:rsid w:val="00132EEE"/>
    <w:rsid w:val="00133EAC"/>
    <w:rsid w:val="001371D5"/>
    <w:rsid w:val="00137E65"/>
    <w:rsid w:val="00142354"/>
    <w:rsid w:val="00147361"/>
    <w:rsid w:val="00155D68"/>
    <w:rsid w:val="00161C99"/>
    <w:rsid w:val="0016728D"/>
    <w:rsid w:val="00172815"/>
    <w:rsid w:val="0017415B"/>
    <w:rsid w:val="00175DE7"/>
    <w:rsid w:val="00182F33"/>
    <w:rsid w:val="0018354C"/>
    <w:rsid w:val="00184EAE"/>
    <w:rsid w:val="001B433C"/>
    <w:rsid w:val="001B7EC3"/>
    <w:rsid w:val="001C4AE2"/>
    <w:rsid w:val="001C6819"/>
    <w:rsid w:val="001D0315"/>
    <w:rsid w:val="001D5F2E"/>
    <w:rsid w:val="001D7DC5"/>
    <w:rsid w:val="001E26A5"/>
    <w:rsid w:val="001E411C"/>
    <w:rsid w:val="001F001E"/>
    <w:rsid w:val="001F303F"/>
    <w:rsid w:val="001F3052"/>
    <w:rsid w:val="001F60E0"/>
    <w:rsid w:val="00204CC5"/>
    <w:rsid w:val="002075D0"/>
    <w:rsid w:val="0021032B"/>
    <w:rsid w:val="00211C88"/>
    <w:rsid w:val="00214223"/>
    <w:rsid w:val="00222288"/>
    <w:rsid w:val="00222644"/>
    <w:rsid w:val="00235FC8"/>
    <w:rsid w:val="00240C32"/>
    <w:rsid w:val="00240C92"/>
    <w:rsid w:val="0024425C"/>
    <w:rsid w:val="002446A4"/>
    <w:rsid w:val="00245A85"/>
    <w:rsid w:val="0024670A"/>
    <w:rsid w:val="00247A67"/>
    <w:rsid w:val="00252DDD"/>
    <w:rsid w:val="00253EAF"/>
    <w:rsid w:val="00256510"/>
    <w:rsid w:val="00256EC0"/>
    <w:rsid w:val="0026646B"/>
    <w:rsid w:val="0029294A"/>
    <w:rsid w:val="002938DC"/>
    <w:rsid w:val="00297562"/>
    <w:rsid w:val="002A0667"/>
    <w:rsid w:val="002A48D2"/>
    <w:rsid w:val="002A4FAF"/>
    <w:rsid w:val="002A5D6D"/>
    <w:rsid w:val="002B6CFF"/>
    <w:rsid w:val="002C000E"/>
    <w:rsid w:val="002C5246"/>
    <w:rsid w:val="002C573A"/>
    <w:rsid w:val="002D0175"/>
    <w:rsid w:val="002D0DBA"/>
    <w:rsid w:val="002D0FAA"/>
    <w:rsid w:val="002E34F4"/>
    <w:rsid w:val="002E7E85"/>
    <w:rsid w:val="002F12EE"/>
    <w:rsid w:val="002F2573"/>
    <w:rsid w:val="002F3D88"/>
    <w:rsid w:val="002F4BA7"/>
    <w:rsid w:val="0030349F"/>
    <w:rsid w:val="003076BF"/>
    <w:rsid w:val="00311588"/>
    <w:rsid w:val="00311EC4"/>
    <w:rsid w:val="00313EA1"/>
    <w:rsid w:val="003167EE"/>
    <w:rsid w:val="00324C29"/>
    <w:rsid w:val="00330ABB"/>
    <w:rsid w:val="00330F73"/>
    <w:rsid w:val="00331386"/>
    <w:rsid w:val="003322BD"/>
    <w:rsid w:val="00343853"/>
    <w:rsid w:val="0034754C"/>
    <w:rsid w:val="00350466"/>
    <w:rsid w:val="00351256"/>
    <w:rsid w:val="0035747E"/>
    <w:rsid w:val="00367F82"/>
    <w:rsid w:val="00373997"/>
    <w:rsid w:val="0038466D"/>
    <w:rsid w:val="00386B58"/>
    <w:rsid w:val="0038707E"/>
    <w:rsid w:val="00387569"/>
    <w:rsid w:val="00391EF2"/>
    <w:rsid w:val="00393198"/>
    <w:rsid w:val="003A23A5"/>
    <w:rsid w:val="003A4879"/>
    <w:rsid w:val="003A5248"/>
    <w:rsid w:val="003A59AE"/>
    <w:rsid w:val="003B1983"/>
    <w:rsid w:val="003B465E"/>
    <w:rsid w:val="003B538C"/>
    <w:rsid w:val="003C107A"/>
    <w:rsid w:val="003C2AF1"/>
    <w:rsid w:val="003C696D"/>
    <w:rsid w:val="003D6093"/>
    <w:rsid w:val="003D6324"/>
    <w:rsid w:val="003D6A33"/>
    <w:rsid w:val="003E2A67"/>
    <w:rsid w:val="003E31E0"/>
    <w:rsid w:val="003E32E4"/>
    <w:rsid w:val="003E5269"/>
    <w:rsid w:val="003E619A"/>
    <w:rsid w:val="003E666D"/>
    <w:rsid w:val="003E7351"/>
    <w:rsid w:val="003F608F"/>
    <w:rsid w:val="00404DEC"/>
    <w:rsid w:val="00405C37"/>
    <w:rsid w:val="004134F2"/>
    <w:rsid w:val="00414085"/>
    <w:rsid w:val="004174C6"/>
    <w:rsid w:val="004243C4"/>
    <w:rsid w:val="00425213"/>
    <w:rsid w:val="00432003"/>
    <w:rsid w:val="004330A9"/>
    <w:rsid w:val="00443AFC"/>
    <w:rsid w:val="00446D48"/>
    <w:rsid w:val="00453B48"/>
    <w:rsid w:val="00456521"/>
    <w:rsid w:val="00457613"/>
    <w:rsid w:val="00462298"/>
    <w:rsid w:val="00464695"/>
    <w:rsid w:val="004717D5"/>
    <w:rsid w:val="004747C6"/>
    <w:rsid w:val="00480535"/>
    <w:rsid w:val="004859B4"/>
    <w:rsid w:val="004902E0"/>
    <w:rsid w:val="0049344F"/>
    <w:rsid w:val="004A1706"/>
    <w:rsid w:val="004A32B1"/>
    <w:rsid w:val="004A3EB8"/>
    <w:rsid w:val="004B08EB"/>
    <w:rsid w:val="004B2F0E"/>
    <w:rsid w:val="004C1CAF"/>
    <w:rsid w:val="004C49B0"/>
    <w:rsid w:val="004C71F6"/>
    <w:rsid w:val="004D6616"/>
    <w:rsid w:val="004E5562"/>
    <w:rsid w:val="004F2C68"/>
    <w:rsid w:val="004F742F"/>
    <w:rsid w:val="00501B55"/>
    <w:rsid w:val="00505A70"/>
    <w:rsid w:val="00507C77"/>
    <w:rsid w:val="0051152A"/>
    <w:rsid w:val="0051192F"/>
    <w:rsid w:val="0051706C"/>
    <w:rsid w:val="00520022"/>
    <w:rsid w:val="00521453"/>
    <w:rsid w:val="00527F2B"/>
    <w:rsid w:val="005302F9"/>
    <w:rsid w:val="00530420"/>
    <w:rsid w:val="00530E4C"/>
    <w:rsid w:val="00543212"/>
    <w:rsid w:val="005551E2"/>
    <w:rsid w:val="00557406"/>
    <w:rsid w:val="00563935"/>
    <w:rsid w:val="00565FE4"/>
    <w:rsid w:val="005677D3"/>
    <w:rsid w:val="00571D60"/>
    <w:rsid w:val="00576528"/>
    <w:rsid w:val="00580915"/>
    <w:rsid w:val="00586D9E"/>
    <w:rsid w:val="00594AE1"/>
    <w:rsid w:val="0059628A"/>
    <w:rsid w:val="0059717E"/>
    <w:rsid w:val="00597397"/>
    <w:rsid w:val="005977CD"/>
    <w:rsid w:val="005A0C06"/>
    <w:rsid w:val="005A10E3"/>
    <w:rsid w:val="005A25F5"/>
    <w:rsid w:val="005A506B"/>
    <w:rsid w:val="005B654D"/>
    <w:rsid w:val="005C02CB"/>
    <w:rsid w:val="005C2DE8"/>
    <w:rsid w:val="005C33B2"/>
    <w:rsid w:val="005D36F3"/>
    <w:rsid w:val="005D47A9"/>
    <w:rsid w:val="005D4943"/>
    <w:rsid w:val="005D62E3"/>
    <w:rsid w:val="005D661D"/>
    <w:rsid w:val="005D6832"/>
    <w:rsid w:val="005D6AF6"/>
    <w:rsid w:val="005E188C"/>
    <w:rsid w:val="005E1E8D"/>
    <w:rsid w:val="005F258E"/>
    <w:rsid w:val="005F259C"/>
    <w:rsid w:val="005F6060"/>
    <w:rsid w:val="0061642D"/>
    <w:rsid w:val="006214D5"/>
    <w:rsid w:val="006215ED"/>
    <w:rsid w:val="00623F30"/>
    <w:rsid w:val="00624E83"/>
    <w:rsid w:val="0062581D"/>
    <w:rsid w:val="00626076"/>
    <w:rsid w:val="0063147F"/>
    <w:rsid w:val="00631C81"/>
    <w:rsid w:val="0063206C"/>
    <w:rsid w:val="006576DA"/>
    <w:rsid w:val="0066208D"/>
    <w:rsid w:val="00662DC4"/>
    <w:rsid w:val="00663126"/>
    <w:rsid w:val="00664EC2"/>
    <w:rsid w:val="0067061F"/>
    <w:rsid w:val="00673ABA"/>
    <w:rsid w:val="00676135"/>
    <w:rsid w:val="006801C0"/>
    <w:rsid w:val="00684141"/>
    <w:rsid w:val="00695EB4"/>
    <w:rsid w:val="006A1D05"/>
    <w:rsid w:val="006A58F8"/>
    <w:rsid w:val="006A6B49"/>
    <w:rsid w:val="006B02C9"/>
    <w:rsid w:val="006B2B0C"/>
    <w:rsid w:val="006B75E2"/>
    <w:rsid w:val="006B7911"/>
    <w:rsid w:val="006D165F"/>
    <w:rsid w:val="006E20D9"/>
    <w:rsid w:val="006E4B72"/>
    <w:rsid w:val="006F2C1C"/>
    <w:rsid w:val="006F3B66"/>
    <w:rsid w:val="006F5AF1"/>
    <w:rsid w:val="006F7D65"/>
    <w:rsid w:val="0070510A"/>
    <w:rsid w:val="00715E96"/>
    <w:rsid w:val="0072324F"/>
    <w:rsid w:val="007268A2"/>
    <w:rsid w:val="00727309"/>
    <w:rsid w:val="00730324"/>
    <w:rsid w:val="00734E66"/>
    <w:rsid w:val="00736340"/>
    <w:rsid w:val="00737DBD"/>
    <w:rsid w:val="00745A94"/>
    <w:rsid w:val="0075073B"/>
    <w:rsid w:val="00750B68"/>
    <w:rsid w:val="0075241A"/>
    <w:rsid w:val="0075488B"/>
    <w:rsid w:val="007608BC"/>
    <w:rsid w:val="00771FD4"/>
    <w:rsid w:val="007724DB"/>
    <w:rsid w:val="00772535"/>
    <w:rsid w:val="00776B56"/>
    <w:rsid w:val="00777506"/>
    <w:rsid w:val="00781A9E"/>
    <w:rsid w:val="007827E9"/>
    <w:rsid w:val="0078468F"/>
    <w:rsid w:val="00786E25"/>
    <w:rsid w:val="00794583"/>
    <w:rsid w:val="00794CB7"/>
    <w:rsid w:val="007A0BE9"/>
    <w:rsid w:val="007A2EB1"/>
    <w:rsid w:val="007A480A"/>
    <w:rsid w:val="007A4851"/>
    <w:rsid w:val="007A4D5F"/>
    <w:rsid w:val="007A4E84"/>
    <w:rsid w:val="007A7939"/>
    <w:rsid w:val="007B17FF"/>
    <w:rsid w:val="007B760A"/>
    <w:rsid w:val="007C0AE0"/>
    <w:rsid w:val="007D70E9"/>
    <w:rsid w:val="007E26AD"/>
    <w:rsid w:val="007F14A5"/>
    <w:rsid w:val="007F680E"/>
    <w:rsid w:val="007F6FB8"/>
    <w:rsid w:val="007F71BA"/>
    <w:rsid w:val="00801813"/>
    <w:rsid w:val="00801F2B"/>
    <w:rsid w:val="008042D5"/>
    <w:rsid w:val="00812BD0"/>
    <w:rsid w:val="0081312D"/>
    <w:rsid w:val="0081386E"/>
    <w:rsid w:val="00814700"/>
    <w:rsid w:val="00822AF2"/>
    <w:rsid w:val="00824396"/>
    <w:rsid w:val="008248AC"/>
    <w:rsid w:val="0083266E"/>
    <w:rsid w:val="00835BB5"/>
    <w:rsid w:val="008366D7"/>
    <w:rsid w:val="00841547"/>
    <w:rsid w:val="0084373A"/>
    <w:rsid w:val="00845D08"/>
    <w:rsid w:val="008613D6"/>
    <w:rsid w:val="00863AC1"/>
    <w:rsid w:val="00863BAC"/>
    <w:rsid w:val="00870592"/>
    <w:rsid w:val="00873401"/>
    <w:rsid w:val="00877AA3"/>
    <w:rsid w:val="00881723"/>
    <w:rsid w:val="00882348"/>
    <w:rsid w:val="00892305"/>
    <w:rsid w:val="00892B10"/>
    <w:rsid w:val="008B20E9"/>
    <w:rsid w:val="008B2C27"/>
    <w:rsid w:val="008B4117"/>
    <w:rsid w:val="008B5EE8"/>
    <w:rsid w:val="008B630D"/>
    <w:rsid w:val="008C7D2C"/>
    <w:rsid w:val="008D1EF4"/>
    <w:rsid w:val="008E0162"/>
    <w:rsid w:val="008E054E"/>
    <w:rsid w:val="008E1D5F"/>
    <w:rsid w:val="008E2718"/>
    <w:rsid w:val="008F15A6"/>
    <w:rsid w:val="008F2621"/>
    <w:rsid w:val="009003D6"/>
    <w:rsid w:val="009049A2"/>
    <w:rsid w:val="00907A59"/>
    <w:rsid w:val="0091017A"/>
    <w:rsid w:val="0091120E"/>
    <w:rsid w:val="00913087"/>
    <w:rsid w:val="009154A0"/>
    <w:rsid w:val="00915908"/>
    <w:rsid w:val="00916BFA"/>
    <w:rsid w:val="009214D1"/>
    <w:rsid w:val="00925052"/>
    <w:rsid w:val="0092521C"/>
    <w:rsid w:val="00926BBC"/>
    <w:rsid w:val="00935CDF"/>
    <w:rsid w:val="009467F8"/>
    <w:rsid w:val="00953C31"/>
    <w:rsid w:val="00954104"/>
    <w:rsid w:val="0096255B"/>
    <w:rsid w:val="00967E00"/>
    <w:rsid w:val="00970072"/>
    <w:rsid w:val="00971E4A"/>
    <w:rsid w:val="009731AD"/>
    <w:rsid w:val="00977596"/>
    <w:rsid w:val="00981352"/>
    <w:rsid w:val="00982B9E"/>
    <w:rsid w:val="00985D93"/>
    <w:rsid w:val="00986639"/>
    <w:rsid w:val="00991B24"/>
    <w:rsid w:val="009949B2"/>
    <w:rsid w:val="00995F05"/>
    <w:rsid w:val="00997C9F"/>
    <w:rsid w:val="009A0C9C"/>
    <w:rsid w:val="009A1001"/>
    <w:rsid w:val="009A208D"/>
    <w:rsid w:val="009A2D83"/>
    <w:rsid w:val="009A7ED5"/>
    <w:rsid w:val="009B0C61"/>
    <w:rsid w:val="009B29BE"/>
    <w:rsid w:val="009B30BA"/>
    <w:rsid w:val="009B7848"/>
    <w:rsid w:val="009C7040"/>
    <w:rsid w:val="009D28A4"/>
    <w:rsid w:val="009D658A"/>
    <w:rsid w:val="009D6E38"/>
    <w:rsid w:val="009D7EDB"/>
    <w:rsid w:val="009E0855"/>
    <w:rsid w:val="009E0DB1"/>
    <w:rsid w:val="009E585C"/>
    <w:rsid w:val="009F132C"/>
    <w:rsid w:val="009F1A9F"/>
    <w:rsid w:val="009F21B1"/>
    <w:rsid w:val="009F346E"/>
    <w:rsid w:val="009F4F72"/>
    <w:rsid w:val="009F67AB"/>
    <w:rsid w:val="009F68D7"/>
    <w:rsid w:val="009F6E4B"/>
    <w:rsid w:val="00A00568"/>
    <w:rsid w:val="00A04049"/>
    <w:rsid w:val="00A05111"/>
    <w:rsid w:val="00A075C6"/>
    <w:rsid w:val="00A146B5"/>
    <w:rsid w:val="00A17955"/>
    <w:rsid w:val="00A17C2C"/>
    <w:rsid w:val="00A25095"/>
    <w:rsid w:val="00A26EEF"/>
    <w:rsid w:val="00A33DC0"/>
    <w:rsid w:val="00A37789"/>
    <w:rsid w:val="00A43363"/>
    <w:rsid w:val="00A50090"/>
    <w:rsid w:val="00A52424"/>
    <w:rsid w:val="00A55962"/>
    <w:rsid w:val="00A6498D"/>
    <w:rsid w:val="00A76F50"/>
    <w:rsid w:val="00A80563"/>
    <w:rsid w:val="00A82812"/>
    <w:rsid w:val="00A849DF"/>
    <w:rsid w:val="00A85A55"/>
    <w:rsid w:val="00A86487"/>
    <w:rsid w:val="00A903CB"/>
    <w:rsid w:val="00A977D3"/>
    <w:rsid w:val="00AB163C"/>
    <w:rsid w:val="00AB6119"/>
    <w:rsid w:val="00AC284B"/>
    <w:rsid w:val="00AC6CC2"/>
    <w:rsid w:val="00AD52C5"/>
    <w:rsid w:val="00AE0D72"/>
    <w:rsid w:val="00AE29D6"/>
    <w:rsid w:val="00AE2CBB"/>
    <w:rsid w:val="00AE3D5C"/>
    <w:rsid w:val="00AE40D9"/>
    <w:rsid w:val="00AF0168"/>
    <w:rsid w:val="00AF28FE"/>
    <w:rsid w:val="00AF72A9"/>
    <w:rsid w:val="00B012E3"/>
    <w:rsid w:val="00B01C4C"/>
    <w:rsid w:val="00B02E87"/>
    <w:rsid w:val="00B039C0"/>
    <w:rsid w:val="00B05EF3"/>
    <w:rsid w:val="00B142C2"/>
    <w:rsid w:val="00B1454B"/>
    <w:rsid w:val="00B16754"/>
    <w:rsid w:val="00B16FC0"/>
    <w:rsid w:val="00B2036D"/>
    <w:rsid w:val="00B20E3F"/>
    <w:rsid w:val="00B22F8F"/>
    <w:rsid w:val="00B261CC"/>
    <w:rsid w:val="00B32B1F"/>
    <w:rsid w:val="00B32FE3"/>
    <w:rsid w:val="00B34F98"/>
    <w:rsid w:val="00B40820"/>
    <w:rsid w:val="00B41AA8"/>
    <w:rsid w:val="00B46B0A"/>
    <w:rsid w:val="00B50267"/>
    <w:rsid w:val="00B5191F"/>
    <w:rsid w:val="00B60ED8"/>
    <w:rsid w:val="00B6791E"/>
    <w:rsid w:val="00B81136"/>
    <w:rsid w:val="00B86387"/>
    <w:rsid w:val="00B933B8"/>
    <w:rsid w:val="00B9415C"/>
    <w:rsid w:val="00B97937"/>
    <w:rsid w:val="00BA1FCE"/>
    <w:rsid w:val="00BA3401"/>
    <w:rsid w:val="00BA5A34"/>
    <w:rsid w:val="00BB66AD"/>
    <w:rsid w:val="00BC2A3D"/>
    <w:rsid w:val="00BD6C5E"/>
    <w:rsid w:val="00BD7B5A"/>
    <w:rsid w:val="00BE0CE0"/>
    <w:rsid w:val="00BE347C"/>
    <w:rsid w:val="00BE6E5C"/>
    <w:rsid w:val="00BF10F4"/>
    <w:rsid w:val="00BF5BD8"/>
    <w:rsid w:val="00BF7E3B"/>
    <w:rsid w:val="00C010B3"/>
    <w:rsid w:val="00C11E4A"/>
    <w:rsid w:val="00C1362F"/>
    <w:rsid w:val="00C1498F"/>
    <w:rsid w:val="00C16467"/>
    <w:rsid w:val="00C20CFE"/>
    <w:rsid w:val="00C33A09"/>
    <w:rsid w:val="00C36C05"/>
    <w:rsid w:val="00C40B04"/>
    <w:rsid w:val="00C4184F"/>
    <w:rsid w:val="00C41A20"/>
    <w:rsid w:val="00C4241C"/>
    <w:rsid w:val="00C42C88"/>
    <w:rsid w:val="00C43B2C"/>
    <w:rsid w:val="00C53947"/>
    <w:rsid w:val="00C626B6"/>
    <w:rsid w:val="00C679C1"/>
    <w:rsid w:val="00C70206"/>
    <w:rsid w:val="00C7301F"/>
    <w:rsid w:val="00C73AAD"/>
    <w:rsid w:val="00C74F1A"/>
    <w:rsid w:val="00C75319"/>
    <w:rsid w:val="00C80BFC"/>
    <w:rsid w:val="00C80EF9"/>
    <w:rsid w:val="00C82F11"/>
    <w:rsid w:val="00C82FBF"/>
    <w:rsid w:val="00C84056"/>
    <w:rsid w:val="00C86342"/>
    <w:rsid w:val="00C91804"/>
    <w:rsid w:val="00C927B4"/>
    <w:rsid w:val="00C950FA"/>
    <w:rsid w:val="00C954BB"/>
    <w:rsid w:val="00CA45A3"/>
    <w:rsid w:val="00CA5A78"/>
    <w:rsid w:val="00CA7073"/>
    <w:rsid w:val="00CA7746"/>
    <w:rsid w:val="00CB0DC3"/>
    <w:rsid w:val="00CB3953"/>
    <w:rsid w:val="00CB48DC"/>
    <w:rsid w:val="00CB6513"/>
    <w:rsid w:val="00CB76CB"/>
    <w:rsid w:val="00CB7DA6"/>
    <w:rsid w:val="00CC1209"/>
    <w:rsid w:val="00CC36D6"/>
    <w:rsid w:val="00CC6AE6"/>
    <w:rsid w:val="00CD1C60"/>
    <w:rsid w:val="00CD2101"/>
    <w:rsid w:val="00CD253D"/>
    <w:rsid w:val="00CD28BE"/>
    <w:rsid w:val="00CD6816"/>
    <w:rsid w:val="00CE6661"/>
    <w:rsid w:val="00CE7386"/>
    <w:rsid w:val="00CF00DE"/>
    <w:rsid w:val="00CF09CE"/>
    <w:rsid w:val="00CF55D5"/>
    <w:rsid w:val="00D01A38"/>
    <w:rsid w:val="00D140CC"/>
    <w:rsid w:val="00D169FE"/>
    <w:rsid w:val="00D21475"/>
    <w:rsid w:val="00D218D8"/>
    <w:rsid w:val="00D21D4C"/>
    <w:rsid w:val="00D223AD"/>
    <w:rsid w:val="00D223B5"/>
    <w:rsid w:val="00D23E9A"/>
    <w:rsid w:val="00D25128"/>
    <w:rsid w:val="00D260CF"/>
    <w:rsid w:val="00D346B8"/>
    <w:rsid w:val="00D37960"/>
    <w:rsid w:val="00D40D3A"/>
    <w:rsid w:val="00D42550"/>
    <w:rsid w:val="00D440E3"/>
    <w:rsid w:val="00D4656B"/>
    <w:rsid w:val="00D519E7"/>
    <w:rsid w:val="00D52144"/>
    <w:rsid w:val="00D52991"/>
    <w:rsid w:val="00D55B84"/>
    <w:rsid w:val="00D64A46"/>
    <w:rsid w:val="00D67900"/>
    <w:rsid w:val="00D774A8"/>
    <w:rsid w:val="00D81128"/>
    <w:rsid w:val="00D81286"/>
    <w:rsid w:val="00D83BC3"/>
    <w:rsid w:val="00D85EA3"/>
    <w:rsid w:val="00D86C0D"/>
    <w:rsid w:val="00D92B9A"/>
    <w:rsid w:val="00D93BD5"/>
    <w:rsid w:val="00DA33E8"/>
    <w:rsid w:val="00DA399D"/>
    <w:rsid w:val="00DA5484"/>
    <w:rsid w:val="00DA6BCE"/>
    <w:rsid w:val="00DA6E99"/>
    <w:rsid w:val="00DB11D6"/>
    <w:rsid w:val="00DB4B33"/>
    <w:rsid w:val="00DB79D2"/>
    <w:rsid w:val="00DC08EF"/>
    <w:rsid w:val="00DC09E2"/>
    <w:rsid w:val="00DC352F"/>
    <w:rsid w:val="00DC6ADD"/>
    <w:rsid w:val="00DD27E1"/>
    <w:rsid w:val="00DD32A8"/>
    <w:rsid w:val="00DD5645"/>
    <w:rsid w:val="00DD6700"/>
    <w:rsid w:val="00DD69CC"/>
    <w:rsid w:val="00DF64F4"/>
    <w:rsid w:val="00DF6977"/>
    <w:rsid w:val="00E02769"/>
    <w:rsid w:val="00E03086"/>
    <w:rsid w:val="00E04F7C"/>
    <w:rsid w:val="00E14F5B"/>
    <w:rsid w:val="00E238F1"/>
    <w:rsid w:val="00E30F19"/>
    <w:rsid w:val="00E34E44"/>
    <w:rsid w:val="00E35DA1"/>
    <w:rsid w:val="00E4157D"/>
    <w:rsid w:val="00E41C64"/>
    <w:rsid w:val="00E42EA7"/>
    <w:rsid w:val="00E5386D"/>
    <w:rsid w:val="00E60C11"/>
    <w:rsid w:val="00E64D9B"/>
    <w:rsid w:val="00E659D7"/>
    <w:rsid w:val="00E73B63"/>
    <w:rsid w:val="00E810F3"/>
    <w:rsid w:val="00E82F2C"/>
    <w:rsid w:val="00E845D7"/>
    <w:rsid w:val="00E84602"/>
    <w:rsid w:val="00E861CB"/>
    <w:rsid w:val="00E931E9"/>
    <w:rsid w:val="00E94459"/>
    <w:rsid w:val="00EA6179"/>
    <w:rsid w:val="00EB08D9"/>
    <w:rsid w:val="00EB2095"/>
    <w:rsid w:val="00EB5202"/>
    <w:rsid w:val="00EC18A7"/>
    <w:rsid w:val="00EC2E0C"/>
    <w:rsid w:val="00EC3DF7"/>
    <w:rsid w:val="00EC4F78"/>
    <w:rsid w:val="00EC73A5"/>
    <w:rsid w:val="00ED3592"/>
    <w:rsid w:val="00ED65D8"/>
    <w:rsid w:val="00ED6F72"/>
    <w:rsid w:val="00EE4691"/>
    <w:rsid w:val="00EE5A16"/>
    <w:rsid w:val="00EF01B6"/>
    <w:rsid w:val="00F00598"/>
    <w:rsid w:val="00F01AFF"/>
    <w:rsid w:val="00F078FD"/>
    <w:rsid w:val="00F10B7C"/>
    <w:rsid w:val="00F110A6"/>
    <w:rsid w:val="00F1232D"/>
    <w:rsid w:val="00F124B5"/>
    <w:rsid w:val="00F1696C"/>
    <w:rsid w:val="00F20FF8"/>
    <w:rsid w:val="00F26965"/>
    <w:rsid w:val="00F278EB"/>
    <w:rsid w:val="00F333D7"/>
    <w:rsid w:val="00F419F7"/>
    <w:rsid w:val="00F43E98"/>
    <w:rsid w:val="00F46475"/>
    <w:rsid w:val="00F501CB"/>
    <w:rsid w:val="00F51D6F"/>
    <w:rsid w:val="00F533CD"/>
    <w:rsid w:val="00F61485"/>
    <w:rsid w:val="00F65D5F"/>
    <w:rsid w:val="00F67487"/>
    <w:rsid w:val="00F677AE"/>
    <w:rsid w:val="00F67DE7"/>
    <w:rsid w:val="00F81458"/>
    <w:rsid w:val="00F83263"/>
    <w:rsid w:val="00F85050"/>
    <w:rsid w:val="00F877F0"/>
    <w:rsid w:val="00F958C8"/>
    <w:rsid w:val="00FA2760"/>
    <w:rsid w:val="00FA2A51"/>
    <w:rsid w:val="00FA6D92"/>
    <w:rsid w:val="00FB4B04"/>
    <w:rsid w:val="00FB779E"/>
    <w:rsid w:val="00FC0236"/>
    <w:rsid w:val="00FC1DFF"/>
    <w:rsid w:val="00FC3244"/>
    <w:rsid w:val="00FC5FDC"/>
    <w:rsid w:val="00FC6F0C"/>
    <w:rsid w:val="00FD4FCB"/>
    <w:rsid w:val="00FD6956"/>
    <w:rsid w:val="00FE4D57"/>
    <w:rsid w:val="00FE4FD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3B4494"/>
  <w15:chartTrackingRefBased/>
  <w15:docId w15:val="{1BD8CEB6-DF5E-4BB0-9C84-08213FB76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75073B"/>
    <w:rPr>
      <w:rFonts w:ascii="Arial Narrow" w:hAnsi="Arial Narrow"/>
    </w:rPr>
  </w:style>
  <w:style w:type="paragraph" w:styleId="Nadpis1">
    <w:name w:val="heading 1"/>
    <w:basedOn w:val="Normlny"/>
    <w:next w:val="Text"/>
    <w:link w:val="Nadpis1Char"/>
    <w:qFormat/>
    <w:rsid w:val="000F4550"/>
    <w:pPr>
      <w:keepNext/>
      <w:keepLines/>
      <w:numPr>
        <w:numId w:val="1"/>
      </w:numPr>
      <w:spacing w:after="120" w:line="240" w:lineRule="auto"/>
      <w:jc w:val="both"/>
      <w:outlineLvl w:val="0"/>
    </w:pPr>
    <w:rPr>
      <w:rFonts w:eastAsiaTheme="majorEastAsia" w:cstheme="majorBidi"/>
      <w:b/>
      <w:caps/>
      <w:sz w:val="32"/>
      <w:szCs w:val="32"/>
    </w:rPr>
  </w:style>
  <w:style w:type="paragraph" w:styleId="Nadpis2">
    <w:name w:val="heading 2"/>
    <w:basedOn w:val="Normlny"/>
    <w:next w:val="Text"/>
    <w:link w:val="Nadpis2Char"/>
    <w:autoRedefine/>
    <w:qFormat/>
    <w:rsid w:val="000F4550"/>
    <w:pPr>
      <w:keepNext/>
      <w:numPr>
        <w:ilvl w:val="1"/>
        <w:numId w:val="1"/>
      </w:numPr>
      <w:spacing w:after="120" w:line="240" w:lineRule="auto"/>
      <w:jc w:val="both"/>
      <w:outlineLvl w:val="1"/>
    </w:pPr>
    <w:rPr>
      <w:rFonts w:eastAsia="Times New Roman" w:cs="Times New Roman"/>
      <w:b/>
      <w:bCs/>
      <w:caps/>
      <w:sz w:val="28"/>
      <w:szCs w:val="24"/>
      <w:lang w:eastAsia="cs-CZ"/>
    </w:rPr>
  </w:style>
  <w:style w:type="paragraph" w:styleId="Nadpis3">
    <w:name w:val="heading 3"/>
    <w:basedOn w:val="Normlny"/>
    <w:next w:val="Text"/>
    <w:link w:val="Nadpis3Char"/>
    <w:qFormat/>
    <w:rsid w:val="000F4550"/>
    <w:pPr>
      <w:keepNext/>
      <w:numPr>
        <w:ilvl w:val="2"/>
        <w:numId w:val="1"/>
      </w:numPr>
      <w:spacing w:after="120" w:line="240" w:lineRule="auto"/>
      <w:outlineLvl w:val="2"/>
    </w:pPr>
    <w:rPr>
      <w:rFonts w:eastAsia="Times New Roman" w:cs="Times New Roman"/>
      <w:b/>
      <w:caps/>
      <w:sz w:val="24"/>
      <w:szCs w:val="20"/>
      <w:lang w:eastAsia="cs-CZ"/>
    </w:rPr>
  </w:style>
  <w:style w:type="paragraph" w:styleId="Nadpis4">
    <w:name w:val="heading 4"/>
    <w:basedOn w:val="Normlny"/>
    <w:next w:val="Text"/>
    <w:link w:val="Nadpis4Char"/>
    <w:qFormat/>
    <w:rsid w:val="000F4550"/>
    <w:pPr>
      <w:keepNext/>
      <w:numPr>
        <w:ilvl w:val="3"/>
        <w:numId w:val="1"/>
      </w:numPr>
      <w:spacing w:after="120" w:line="240" w:lineRule="auto"/>
      <w:jc w:val="both"/>
      <w:outlineLvl w:val="3"/>
    </w:pPr>
    <w:rPr>
      <w:rFonts w:eastAsia="Times New Roman" w:cs="Times New Roman"/>
      <w:b/>
      <w:bCs/>
      <w:caps/>
      <w:sz w:val="24"/>
      <w:szCs w:val="28"/>
      <w:lang w:eastAsia="cs-CZ"/>
    </w:rPr>
  </w:style>
  <w:style w:type="paragraph" w:styleId="Nadpis5">
    <w:name w:val="heading 5"/>
    <w:basedOn w:val="Normlny"/>
    <w:next w:val="Text"/>
    <w:link w:val="Nadpis5Char"/>
    <w:qFormat/>
    <w:rsid w:val="000F4550"/>
    <w:pPr>
      <w:numPr>
        <w:ilvl w:val="4"/>
        <w:numId w:val="1"/>
      </w:numPr>
      <w:spacing w:after="120" w:line="240" w:lineRule="auto"/>
      <w:jc w:val="both"/>
      <w:outlineLvl w:val="4"/>
    </w:pPr>
    <w:rPr>
      <w:rFonts w:eastAsia="Times New Roman" w:cs="Times New Roman"/>
      <w:b/>
      <w:bCs/>
      <w:i/>
      <w:iCs/>
      <w:caps/>
      <w:sz w:val="24"/>
      <w:szCs w:val="26"/>
      <w:lang w:eastAsia="cs-CZ"/>
    </w:rPr>
  </w:style>
  <w:style w:type="paragraph" w:styleId="Nadpis6">
    <w:name w:val="heading 6"/>
    <w:basedOn w:val="Normlny"/>
    <w:next w:val="Text"/>
    <w:link w:val="Nadpis6Char"/>
    <w:qFormat/>
    <w:rsid w:val="000F4550"/>
    <w:pPr>
      <w:numPr>
        <w:ilvl w:val="5"/>
        <w:numId w:val="1"/>
      </w:numPr>
      <w:spacing w:before="240" w:after="60" w:line="240" w:lineRule="auto"/>
      <w:jc w:val="both"/>
      <w:outlineLvl w:val="5"/>
    </w:pPr>
    <w:rPr>
      <w:rFonts w:eastAsia="Times New Roman" w:cs="Times New Roman"/>
      <w:b/>
      <w:bCs/>
      <w:i/>
      <w:lang w:eastAsia="cs-CZ"/>
    </w:rPr>
  </w:style>
  <w:style w:type="paragraph" w:styleId="Nadpis7">
    <w:name w:val="heading 7"/>
    <w:basedOn w:val="Normlny"/>
    <w:next w:val="Text"/>
    <w:link w:val="Nadpis7Char"/>
    <w:qFormat/>
    <w:rsid w:val="000F4550"/>
    <w:pPr>
      <w:keepNext/>
      <w:numPr>
        <w:ilvl w:val="6"/>
        <w:numId w:val="1"/>
      </w:numPr>
      <w:spacing w:before="120" w:after="0" w:line="240" w:lineRule="auto"/>
      <w:jc w:val="center"/>
      <w:outlineLvl w:val="6"/>
    </w:pPr>
    <w:rPr>
      <w:rFonts w:eastAsia="Times New Roman" w:cs="Times New Roman"/>
      <w:sz w:val="24"/>
      <w:szCs w:val="20"/>
      <w:lang w:eastAsia="cs-CZ"/>
    </w:rPr>
  </w:style>
  <w:style w:type="paragraph" w:styleId="Nadpis8">
    <w:name w:val="heading 8"/>
    <w:basedOn w:val="Normlny"/>
    <w:next w:val="Text"/>
    <w:link w:val="Nadpis8Char"/>
    <w:qFormat/>
    <w:rsid w:val="000F4550"/>
    <w:pPr>
      <w:numPr>
        <w:ilvl w:val="7"/>
        <w:numId w:val="1"/>
      </w:numPr>
      <w:spacing w:before="240" w:after="60" w:line="240" w:lineRule="auto"/>
      <w:jc w:val="both"/>
      <w:outlineLvl w:val="7"/>
    </w:pPr>
    <w:rPr>
      <w:rFonts w:eastAsia="Times New Roman" w:cs="Times New Roman"/>
      <w:i/>
      <w:iCs/>
      <w:sz w:val="24"/>
      <w:szCs w:val="24"/>
      <w:lang w:eastAsia="cs-CZ"/>
    </w:rPr>
  </w:style>
  <w:style w:type="paragraph" w:styleId="Nadpis9">
    <w:name w:val="heading 9"/>
    <w:basedOn w:val="Normlny"/>
    <w:next w:val="Text"/>
    <w:link w:val="Nadpis9Char"/>
    <w:qFormat/>
    <w:rsid w:val="000F4550"/>
    <w:pPr>
      <w:numPr>
        <w:ilvl w:val="8"/>
        <w:numId w:val="1"/>
      </w:numPr>
      <w:spacing w:before="240" w:after="60" w:line="240" w:lineRule="auto"/>
      <w:jc w:val="both"/>
      <w:outlineLvl w:val="8"/>
    </w:pPr>
    <w:rPr>
      <w:rFonts w:eastAsia="Times New Roman" w:cs="Arial"/>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styleId="Mriekatabuky">
    <w:name w:val="Table Grid"/>
    <w:basedOn w:val="Normlnatabuka"/>
    <w:uiPriority w:val="39"/>
    <w:rsid w:val="00B679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PISPOLOZKY">
    <w:name w:val="POPIS POLOZKY"/>
    <w:basedOn w:val="Normlny"/>
    <w:link w:val="POPISPOLOZKYChar"/>
    <w:qFormat/>
    <w:rsid w:val="00DA5484"/>
    <w:pPr>
      <w:framePr w:hSpace="141" w:wrap="around" w:hAnchor="margin" w:y="420"/>
      <w:spacing w:before="20" w:after="0" w:line="240" w:lineRule="auto"/>
    </w:pPr>
    <w:rPr>
      <w:sz w:val="16"/>
      <w:szCs w:val="16"/>
    </w:rPr>
  </w:style>
  <w:style w:type="character" w:customStyle="1" w:styleId="POPISPOLOZKYChar">
    <w:name w:val="POPIS POLOZKY Char"/>
    <w:basedOn w:val="Predvolenpsmoodseku"/>
    <w:link w:val="POPISPOLOZKY"/>
    <w:rsid w:val="00DA5484"/>
    <w:rPr>
      <w:rFonts w:ascii="Arial Narrow" w:hAnsi="Arial Narrow"/>
      <w:sz w:val="16"/>
      <w:szCs w:val="16"/>
    </w:rPr>
  </w:style>
  <w:style w:type="paragraph" w:customStyle="1" w:styleId="SOUBORNAZEV">
    <w:name w:val="SOUBOR NAZEV"/>
    <w:basedOn w:val="POPISPOLOZKY"/>
    <w:link w:val="SOUBORNAZEVChar"/>
    <w:qFormat/>
    <w:rsid w:val="000F3361"/>
    <w:pPr>
      <w:framePr w:wrap="around"/>
      <w:jc w:val="center"/>
    </w:pPr>
    <w:rPr>
      <w:sz w:val="38"/>
    </w:rPr>
  </w:style>
  <w:style w:type="paragraph" w:customStyle="1" w:styleId="MALEPOLOZKY">
    <w:name w:val="MALE POLOZKY"/>
    <w:basedOn w:val="SOUBORNAZEV"/>
    <w:link w:val="MALEPOLOZKYChar"/>
    <w:qFormat/>
    <w:rsid w:val="00DA5484"/>
    <w:pPr>
      <w:framePr w:wrap="around"/>
      <w:jc w:val="left"/>
    </w:pPr>
    <w:rPr>
      <w:sz w:val="24"/>
    </w:rPr>
  </w:style>
  <w:style w:type="character" w:customStyle="1" w:styleId="SOUBORNAZEVChar">
    <w:name w:val="SOUBOR NAZEV Char"/>
    <w:basedOn w:val="POPISPOLOZKYChar"/>
    <w:link w:val="SOUBORNAZEV"/>
    <w:rsid w:val="000F3361"/>
    <w:rPr>
      <w:rFonts w:ascii="Arial Narrow" w:hAnsi="Arial Narrow"/>
      <w:sz w:val="38"/>
      <w:szCs w:val="16"/>
    </w:rPr>
  </w:style>
  <w:style w:type="character" w:customStyle="1" w:styleId="MALEPOLOZKYChar">
    <w:name w:val="MALE POLOZKY Char"/>
    <w:basedOn w:val="SOUBORNAZEVChar"/>
    <w:link w:val="MALEPOLOZKY"/>
    <w:rsid w:val="00DA5484"/>
    <w:rPr>
      <w:rFonts w:ascii="Arial Narrow" w:hAnsi="Arial Narrow"/>
      <w:sz w:val="24"/>
      <w:szCs w:val="16"/>
    </w:rPr>
  </w:style>
  <w:style w:type="paragraph" w:customStyle="1" w:styleId="SOUBORPOPIS">
    <w:name w:val="SOUBOR POPIS"/>
    <w:basedOn w:val="POPISPOLOZKY"/>
    <w:link w:val="SOUBORPOPISChar"/>
    <w:qFormat/>
    <w:rsid w:val="000F3361"/>
    <w:pPr>
      <w:framePr w:wrap="around"/>
      <w:jc w:val="center"/>
    </w:pPr>
    <w:rPr>
      <w:sz w:val="14"/>
    </w:rPr>
  </w:style>
  <w:style w:type="character" w:customStyle="1" w:styleId="SOUBORPOPISChar">
    <w:name w:val="SOUBOR POPIS Char"/>
    <w:basedOn w:val="POPISPOLOZKYChar"/>
    <w:link w:val="SOUBORPOPIS"/>
    <w:rsid w:val="000F3361"/>
    <w:rPr>
      <w:rFonts w:ascii="Arial Narrow" w:hAnsi="Arial Narrow"/>
      <w:sz w:val="14"/>
      <w:szCs w:val="16"/>
    </w:rPr>
  </w:style>
  <w:style w:type="paragraph" w:customStyle="1" w:styleId="VELKEPOLOZKY">
    <w:name w:val="VELKE POLOZKY"/>
    <w:basedOn w:val="MALEPOLOZKY"/>
    <w:link w:val="VELKEPOLOZKYChar"/>
    <w:qFormat/>
    <w:rsid w:val="00DA5484"/>
    <w:pPr>
      <w:framePr w:wrap="around"/>
    </w:pPr>
    <w:rPr>
      <w:sz w:val="38"/>
    </w:rPr>
  </w:style>
  <w:style w:type="character" w:customStyle="1" w:styleId="VELKEPOLOZKYChar">
    <w:name w:val="VELKE POLOZKY Char"/>
    <w:basedOn w:val="MALEPOLOZKYChar"/>
    <w:link w:val="VELKEPOLOZKY"/>
    <w:rsid w:val="00DA5484"/>
    <w:rPr>
      <w:rFonts w:ascii="Arial Narrow" w:hAnsi="Arial Narrow"/>
      <w:sz w:val="38"/>
      <w:szCs w:val="16"/>
    </w:rPr>
  </w:style>
  <w:style w:type="paragraph" w:styleId="Textbubliny">
    <w:name w:val="Balloon Text"/>
    <w:basedOn w:val="Normlny"/>
    <w:link w:val="TextbublinyChar"/>
    <w:uiPriority w:val="99"/>
    <w:semiHidden/>
    <w:unhideWhenUsed/>
    <w:rsid w:val="003D6093"/>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3D6093"/>
    <w:rPr>
      <w:rFonts w:ascii="Segoe UI" w:hAnsi="Segoe UI" w:cs="Segoe UI"/>
      <w:sz w:val="18"/>
      <w:szCs w:val="18"/>
    </w:rPr>
  </w:style>
  <w:style w:type="character" w:styleId="Hypertextovprepojenie">
    <w:name w:val="Hyperlink"/>
    <w:basedOn w:val="Predvolenpsmoodseku"/>
    <w:uiPriority w:val="99"/>
    <w:unhideWhenUsed/>
    <w:rsid w:val="00C954BB"/>
    <w:rPr>
      <w:color w:val="0563C1" w:themeColor="hyperlink"/>
      <w:u w:val="single"/>
    </w:rPr>
  </w:style>
  <w:style w:type="character" w:styleId="Zstupntext">
    <w:name w:val="Placeholder Text"/>
    <w:basedOn w:val="Predvolenpsmoodseku"/>
    <w:uiPriority w:val="99"/>
    <w:semiHidden/>
    <w:rsid w:val="00DD6700"/>
    <w:rPr>
      <w:color w:val="808080"/>
    </w:rPr>
  </w:style>
  <w:style w:type="character" w:customStyle="1" w:styleId="Nadpis1Char">
    <w:name w:val="Nadpis 1 Char"/>
    <w:basedOn w:val="Predvolenpsmoodseku"/>
    <w:link w:val="Nadpis1"/>
    <w:rsid w:val="000F4550"/>
    <w:rPr>
      <w:rFonts w:ascii="Arial Narrow" w:eastAsiaTheme="majorEastAsia" w:hAnsi="Arial Narrow" w:cstheme="majorBidi"/>
      <w:b/>
      <w:caps/>
      <w:sz w:val="32"/>
      <w:szCs w:val="32"/>
    </w:rPr>
  </w:style>
  <w:style w:type="character" w:customStyle="1" w:styleId="Nadpis2Char">
    <w:name w:val="Nadpis 2 Char"/>
    <w:basedOn w:val="Predvolenpsmoodseku"/>
    <w:link w:val="Nadpis2"/>
    <w:rsid w:val="000F4550"/>
    <w:rPr>
      <w:rFonts w:ascii="Arial Narrow" w:eastAsia="Times New Roman" w:hAnsi="Arial Narrow" w:cs="Times New Roman"/>
      <w:b/>
      <w:bCs/>
      <w:caps/>
      <w:sz w:val="28"/>
      <w:szCs w:val="24"/>
      <w:lang w:eastAsia="cs-CZ"/>
    </w:rPr>
  </w:style>
  <w:style w:type="character" w:customStyle="1" w:styleId="Nadpis3Char">
    <w:name w:val="Nadpis 3 Char"/>
    <w:basedOn w:val="Predvolenpsmoodseku"/>
    <w:link w:val="Nadpis3"/>
    <w:rsid w:val="000F4550"/>
    <w:rPr>
      <w:rFonts w:ascii="Arial Narrow" w:eastAsia="Times New Roman" w:hAnsi="Arial Narrow" w:cs="Times New Roman"/>
      <w:b/>
      <w:caps/>
      <w:sz w:val="24"/>
      <w:szCs w:val="20"/>
      <w:lang w:eastAsia="cs-CZ"/>
    </w:rPr>
  </w:style>
  <w:style w:type="character" w:customStyle="1" w:styleId="Nadpis4Char">
    <w:name w:val="Nadpis 4 Char"/>
    <w:basedOn w:val="Predvolenpsmoodseku"/>
    <w:link w:val="Nadpis4"/>
    <w:rsid w:val="000F4550"/>
    <w:rPr>
      <w:rFonts w:ascii="Arial Narrow" w:eastAsia="Times New Roman" w:hAnsi="Arial Narrow" w:cs="Times New Roman"/>
      <w:b/>
      <w:bCs/>
      <w:caps/>
      <w:sz w:val="24"/>
      <w:szCs w:val="28"/>
      <w:lang w:eastAsia="cs-CZ"/>
    </w:rPr>
  </w:style>
  <w:style w:type="character" w:customStyle="1" w:styleId="Nadpis5Char">
    <w:name w:val="Nadpis 5 Char"/>
    <w:basedOn w:val="Predvolenpsmoodseku"/>
    <w:link w:val="Nadpis5"/>
    <w:rsid w:val="000F4550"/>
    <w:rPr>
      <w:rFonts w:ascii="Arial Narrow" w:eastAsia="Times New Roman" w:hAnsi="Arial Narrow" w:cs="Times New Roman"/>
      <w:b/>
      <w:bCs/>
      <w:i/>
      <w:iCs/>
      <w:caps/>
      <w:sz w:val="24"/>
      <w:szCs w:val="26"/>
      <w:lang w:eastAsia="cs-CZ"/>
    </w:rPr>
  </w:style>
  <w:style w:type="character" w:customStyle="1" w:styleId="Nadpis6Char">
    <w:name w:val="Nadpis 6 Char"/>
    <w:basedOn w:val="Predvolenpsmoodseku"/>
    <w:link w:val="Nadpis6"/>
    <w:rsid w:val="000F4550"/>
    <w:rPr>
      <w:rFonts w:ascii="Arial Narrow" w:eastAsia="Times New Roman" w:hAnsi="Arial Narrow" w:cs="Times New Roman"/>
      <w:b/>
      <w:bCs/>
      <w:i/>
      <w:lang w:eastAsia="cs-CZ"/>
    </w:rPr>
  </w:style>
  <w:style w:type="character" w:customStyle="1" w:styleId="Nadpis7Char">
    <w:name w:val="Nadpis 7 Char"/>
    <w:basedOn w:val="Predvolenpsmoodseku"/>
    <w:link w:val="Nadpis7"/>
    <w:rsid w:val="000F4550"/>
    <w:rPr>
      <w:rFonts w:ascii="Arial Narrow" w:eastAsia="Times New Roman" w:hAnsi="Arial Narrow" w:cs="Times New Roman"/>
      <w:sz w:val="24"/>
      <w:szCs w:val="20"/>
      <w:lang w:eastAsia="cs-CZ"/>
    </w:rPr>
  </w:style>
  <w:style w:type="character" w:customStyle="1" w:styleId="Nadpis8Char">
    <w:name w:val="Nadpis 8 Char"/>
    <w:basedOn w:val="Predvolenpsmoodseku"/>
    <w:link w:val="Nadpis8"/>
    <w:rsid w:val="000F4550"/>
    <w:rPr>
      <w:rFonts w:ascii="Arial Narrow" w:eastAsia="Times New Roman" w:hAnsi="Arial Narrow" w:cs="Times New Roman"/>
      <w:i/>
      <w:iCs/>
      <w:sz w:val="24"/>
      <w:szCs w:val="24"/>
      <w:lang w:eastAsia="cs-CZ"/>
    </w:rPr>
  </w:style>
  <w:style w:type="character" w:customStyle="1" w:styleId="Nadpis9Char">
    <w:name w:val="Nadpis 9 Char"/>
    <w:basedOn w:val="Predvolenpsmoodseku"/>
    <w:link w:val="Nadpis9"/>
    <w:rsid w:val="000F4550"/>
    <w:rPr>
      <w:rFonts w:ascii="Arial Narrow" w:eastAsia="Times New Roman" w:hAnsi="Arial Narrow" w:cs="Arial"/>
      <w:lang w:eastAsia="cs-CZ"/>
    </w:rPr>
  </w:style>
  <w:style w:type="paragraph" w:customStyle="1" w:styleId="Text">
    <w:name w:val="Text"/>
    <w:basedOn w:val="Normlny"/>
    <w:link w:val="TextChar"/>
    <w:qFormat/>
    <w:rsid w:val="000F4550"/>
    <w:pPr>
      <w:spacing w:after="120" w:line="240" w:lineRule="auto"/>
    </w:pPr>
    <w:rPr>
      <w:sz w:val="24"/>
    </w:rPr>
  </w:style>
  <w:style w:type="character" w:customStyle="1" w:styleId="TextChar">
    <w:name w:val="Text Char"/>
    <w:basedOn w:val="Predvolenpsmoodseku"/>
    <w:link w:val="Text"/>
    <w:rsid w:val="000F4550"/>
    <w:rPr>
      <w:rFonts w:ascii="Arial Narrow" w:hAnsi="Arial Narrow"/>
      <w:sz w:val="24"/>
    </w:rPr>
  </w:style>
  <w:style w:type="paragraph" w:styleId="Obsah1">
    <w:name w:val="toc 1"/>
    <w:basedOn w:val="Normlny"/>
    <w:next w:val="Normlny"/>
    <w:autoRedefine/>
    <w:uiPriority w:val="39"/>
    <w:unhideWhenUsed/>
    <w:rsid w:val="0029294A"/>
    <w:pPr>
      <w:tabs>
        <w:tab w:val="left" w:pos="442"/>
        <w:tab w:val="right" w:leader="dot" w:pos="10123"/>
      </w:tabs>
      <w:spacing w:after="0"/>
    </w:pPr>
    <w:rPr>
      <w:caps/>
      <w:sz w:val="24"/>
    </w:rPr>
  </w:style>
  <w:style w:type="paragraph" w:styleId="Hlavikaobsahu">
    <w:name w:val="TOC Heading"/>
    <w:basedOn w:val="Nadpis1"/>
    <w:next w:val="Normlny"/>
    <w:uiPriority w:val="39"/>
    <w:unhideWhenUsed/>
    <w:qFormat/>
    <w:rsid w:val="000F4550"/>
    <w:pPr>
      <w:numPr>
        <w:numId w:val="0"/>
      </w:numPr>
      <w:spacing w:before="240"/>
      <w:jc w:val="left"/>
      <w:outlineLvl w:val="9"/>
    </w:pPr>
    <w:rPr>
      <w:lang w:eastAsia="cs-CZ"/>
    </w:rPr>
  </w:style>
  <w:style w:type="paragraph" w:styleId="Obsah2">
    <w:name w:val="toc 2"/>
    <w:basedOn w:val="Normlny"/>
    <w:next w:val="Normlny"/>
    <w:autoRedefine/>
    <w:uiPriority w:val="39"/>
    <w:unhideWhenUsed/>
    <w:rsid w:val="000F4550"/>
    <w:pPr>
      <w:tabs>
        <w:tab w:val="left" w:pos="880"/>
        <w:tab w:val="right" w:leader="dot" w:pos="9854"/>
      </w:tabs>
      <w:spacing w:after="0"/>
      <w:ind w:left="221"/>
    </w:pPr>
    <w:rPr>
      <w:caps/>
      <w:sz w:val="24"/>
    </w:rPr>
  </w:style>
  <w:style w:type="paragraph" w:styleId="Obsah3">
    <w:name w:val="toc 3"/>
    <w:basedOn w:val="Normlny"/>
    <w:next w:val="Normlny"/>
    <w:autoRedefine/>
    <w:uiPriority w:val="39"/>
    <w:unhideWhenUsed/>
    <w:rsid w:val="000F4550"/>
    <w:pPr>
      <w:spacing w:after="0"/>
      <w:ind w:left="442"/>
    </w:pPr>
    <w:rPr>
      <w:caps/>
      <w:sz w:val="20"/>
    </w:rPr>
  </w:style>
  <w:style w:type="paragraph" w:styleId="Obsah4">
    <w:name w:val="toc 4"/>
    <w:basedOn w:val="Normlny"/>
    <w:next w:val="Normlny"/>
    <w:autoRedefine/>
    <w:uiPriority w:val="39"/>
    <w:unhideWhenUsed/>
    <w:rsid w:val="000F4550"/>
    <w:pPr>
      <w:tabs>
        <w:tab w:val="left" w:pos="1540"/>
        <w:tab w:val="right" w:leader="dot" w:pos="9854"/>
      </w:tabs>
      <w:spacing w:after="0" w:line="240" w:lineRule="auto"/>
      <w:ind w:left="658"/>
    </w:pPr>
    <w:rPr>
      <w:caps/>
      <w:sz w:val="20"/>
    </w:rPr>
  </w:style>
  <w:style w:type="paragraph" w:styleId="Obsah5">
    <w:name w:val="toc 5"/>
    <w:basedOn w:val="Normlny"/>
    <w:next w:val="Normlny"/>
    <w:autoRedefine/>
    <w:uiPriority w:val="39"/>
    <w:unhideWhenUsed/>
    <w:rsid w:val="000F4550"/>
    <w:pPr>
      <w:spacing w:after="0"/>
      <w:ind w:left="879"/>
    </w:pPr>
    <w:rPr>
      <w:i/>
      <w:caps/>
      <w:sz w:val="20"/>
    </w:rPr>
  </w:style>
  <w:style w:type="paragraph" w:styleId="Hlavika">
    <w:name w:val="header"/>
    <w:basedOn w:val="Normlny"/>
    <w:link w:val="HlavikaChar"/>
    <w:uiPriority w:val="99"/>
    <w:unhideWhenUsed/>
    <w:rsid w:val="0010588D"/>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10588D"/>
    <w:rPr>
      <w:rFonts w:ascii="Arial Narrow" w:hAnsi="Arial Narrow"/>
    </w:rPr>
  </w:style>
  <w:style w:type="paragraph" w:styleId="Pta">
    <w:name w:val="footer"/>
    <w:basedOn w:val="Normlny"/>
    <w:link w:val="PtaChar"/>
    <w:uiPriority w:val="99"/>
    <w:unhideWhenUsed/>
    <w:rsid w:val="0010588D"/>
    <w:pPr>
      <w:tabs>
        <w:tab w:val="center" w:pos="4536"/>
        <w:tab w:val="right" w:pos="9072"/>
      </w:tabs>
      <w:spacing w:after="0" w:line="240" w:lineRule="auto"/>
    </w:pPr>
  </w:style>
  <w:style w:type="character" w:customStyle="1" w:styleId="PtaChar">
    <w:name w:val="Päta Char"/>
    <w:basedOn w:val="Predvolenpsmoodseku"/>
    <w:link w:val="Pta"/>
    <w:uiPriority w:val="99"/>
    <w:rsid w:val="0010588D"/>
    <w:rPr>
      <w:rFonts w:ascii="Arial Narrow" w:hAnsi="Arial Narrow"/>
    </w:rPr>
  </w:style>
  <w:style w:type="paragraph" w:styleId="Bezriadkovania">
    <w:name w:val="No Spacing"/>
    <w:link w:val="BezriadkovaniaChar"/>
    <w:uiPriority w:val="1"/>
    <w:qFormat/>
    <w:rsid w:val="00A6498D"/>
    <w:pPr>
      <w:spacing w:after="0" w:line="240" w:lineRule="auto"/>
    </w:pPr>
    <w:rPr>
      <w:rFonts w:eastAsiaTheme="minorEastAsia"/>
      <w:lang w:val="sk-SK" w:eastAsia="sk-SK"/>
    </w:rPr>
  </w:style>
  <w:style w:type="character" w:customStyle="1" w:styleId="BezriadkovaniaChar">
    <w:name w:val="Bez riadkovania Char"/>
    <w:basedOn w:val="Predvolenpsmoodseku"/>
    <w:link w:val="Bezriadkovania"/>
    <w:uiPriority w:val="1"/>
    <w:rsid w:val="00A6498D"/>
    <w:rPr>
      <w:rFonts w:eastAsiaTheme="minorEastAsia"/>
      <w:lang w:val="sk-SK" w:eastAsia="sk-SK"/>
    </w:rPr>
  </w:style>
  <w:style w:type="paragraph" w:styleId="Odsekzoznamu">
    <w:name w:val="List Paragraph"/>
    <w:basedOn w:val="Normlny"/>
    <w:uiPriority w:val="34"/>
    <w:qFormat/>
    <w:rsid w:val="0049344F"/>
    <w:pPr>
      <w:ind w:left="720"/>
      <w:contextualSpacing/>
    </w:pPr>
  </w:style>
  <w:style w:type="paragraph" w:customStyle="1" w:styleId="Default">
    <w:name w:val="Default"/>
    <w:rsid w:val="002D0FAA"/>
    <w:pPr>
      <w:autoSpaceDE w:val="0"/>
      <w:autoSpaceDN w:val="0"/>
      <w:adjustRightInd w:val="0"/>
      <w:spacing w:after="0" w:line="240" w:lineRule="auto"/>
    </w:pPr>
    <w:rPr>
      <w:rFonts w:ascii="Arial" w:hAnsi="Arial" w:cs="Arial"/>
      <w:color w:val="000000"/>
      <w:sz w:val="24"/>
      <w:szCs w:val="24"/>
      <w:lang w:val="sk-SK"/>
    </w:rPr>
  </w:style>
  <w:style w:type="paragraph" w:styleId="Popis">
    <w:name w:val="caption"/>
    <w:basedOn w:val="Normlny"/>
    <w:next w:val="Normlny"/>
    <w:uiPriority w:val="35"/>
    <w:unhideWhenUsed/>
    <w:qFormat/>
    <w:rsid w:val="00351256"/>
    <w:pPr>
      <w:spacing w:after="200" w:line="240" w:lineRule="auto"/>
      <w:jc w:val="both"/>
    </w:pPr>
    <w:rPr>
      <w:i/>
      <w:iCs/>
      <w:color w:val="44546A" w:themeColor="text2"/>
      <w:sz w:val="18"/>
      <w:szCs w:val="18"/>
    </w:rPr>
  </w:style>
  <w:style w:type="paragraph" w:customStyle="1" w:styleId="pf0">
    <w:name w:val="pf0"/>
    <w:basedOn w:val="Normlny"/>
    <w:rsid w:val="009003D6"/>
    <w:pPr>
      <w:spacing w:before="100" w:beforeAutospacing="1" w:after="100" w:afterAutospacing="1" w:line="240" w:lineRule="auto"/>
    </w:pPr>
    <w:rPr>
      <w:rFonts w:ascii="Times New Roman" w:eastAsia="Times New Roman" w:hAnsi="Times New Roman" w:cs="Times New Roman"/>
      <w:sz w:val="24"/>
      <w:szCs w:val="24"/>
      <w:lang w:val="sk-SK" w:eastAsia="sk-SK"/>
    </w:rPr>
  </w:style>
  <w:style w:type="character" w:customStyle="1" w:styleId="cf01">
    <w:name w:val="cf01"/>
    <w:basedOn w:val="Predvolenpsmoodseku"/>
    <w:rsid w:val="009003D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2009823">
      <w:bodyDiv w:val="1"/>
      <w:marLeft w:val="0"/>
      <w:marRight w:val="0"/>
      <w:marTop w:val="0"/>
      <w:marBottom w:val="0"/>
      <w:divBdr>
        <w:top w:val="none" w:sz="0" w:space="0" w:color="auto"/>
        <w:left w:val="none" w:sz="0" w:space="0" w:color="auto"/>
        <w:bottom w:val="none" w:sz="0" w:space="0" w:color="auto"/>
        <w:right w:val="none" w:sz="0" w:space="0" w:color="auto"/>
      </w:divBdr>
    </w:div>
    <w:div w:id="539627717">
      <w:bodyDiv w:val="1"/>
      <w:marLeft w:val="0"/>
      <w:marRight w:val="0"/>
      <w:marTop w:val="0"/>
      <w:marBottom w:val="0"/>
      <w:divBdr>
        <w:top w:val="none" w:sz="0" w:space="0" w:color="auto"/>
        <w:left w:val="none" w:sz="0" w:space="0" w:color="auto"/>
        <w:bottom w:val="none" w:sz="0" w:space="0" w:color="auto"/>
        <w:right w:val="none" w:sz="0" w:space="0" w:color="auto"/>
      </w:divBdr>
    </w:div>
    <w:div w:id="1537230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emf"/><Relationship Id="rId63" Type="http://schemas.openxmlformats.org/officeDocument/2006/relationships/image" Target="media/image56.jpeg"/><Relationship Id="rId159" Type="http://schemas.openxmlformats.org/officeDocument/2006/relationships/image" Target="media/image152.jpe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jpe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jpe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279" Type="http://schemas.openxmlformats.org/officeDocument/2006/relationships/footer" Target="footer1.xml"/><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jpeg"/><Relationship Id="rId118" Type="http://schemas.openxmlformats.org/officeDocument/2006/relationships/image" Target="media/image111.jpeg"/><Relationship Id="rId139" Type="http://schemas.openxmlformats.org/officeDocument/2006/relationships/image" Target="media/image132.png"/><Relationship Id="rId85" Type="http://schemas.openxmlformats.org/officeDocument/2006/relationships/image" Target="media/image78.jpeg"/><Relationship Id="rId150" Type="http://schemas.openxmlformats.org/officeDocument/2006/relationships/image" Target="media/image143.jpeg"/><Relationship Id="rId171" Type="http://schemas.openxmlformats.org/officeDocument/2006/relationships/image" Target="media/image164.jpe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2.png"/><Relationship Id="rId280" Type="http://schemas.openxmlformats.org/officeDocument/2006/relationships/fontTable" Target="fontTable.xml"/><Relationship Id="rId54" Type="http://schemas.openxmlformats.org/officeDocument/2006/relationships/image" Target="media/image47.jpeg"/><Relationship Id="rId75" Type="http://schemas.openxmlformats.org/officeDocument/2006/relationships/image" Target="media/image68.jpe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jpeg"/><Relationship Id="rId182" Type="http://schemas.openxmlformats.org/officeDocument/2006/relationships/image" Target="media/image175.png"/><Relationship Id="rId217" Type="http://schemas.openxmlformats.org/officeDocument/2006/relationships/image" Target="media/image210.jpe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jpeg"/><Relationship Id="rId119" Type="http://schemas.openxmlformats.org/officeDocument/2006/relationships/image" Target="media/image112.jpe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jpeg"/><Relationship Id="rId86" Type="http://schemas.openxmlformats.org/officeDocument/2006/relationships/image" Target="media/image79.jpeg"/><Relationship Id="rId130" Type="http://schemas.openxmlformats.org/officeDocument/2006/relationships/image" Target="media/image123.jpeg"/><Relationship Id="rId151" Type="http://schemas.openxmlformats.org/officeDocument/2006/relationships/image" Target="media/image144.jpeg"/><Relationship Id="rId172" Type="http://schemas.openxmlformats.org/officeDocument/2006/relationships/image" Target="media/image165.jpeg"/><Relationship Id="rId193" Type="http://schemas.openxmlformats.org/officeDocument/2006/relationships/image" Target="media/image186.png"/><Relationship Id="rId207" Type="http://schemas.openxmlformats.org/officeDocument/2006/relationships/image" Target="media/image200.jpeg"/><Relationship Id="rId228" Type="http://schemas.openxmlformats.org/officeDocument/2006/relationships/image" Target="media/image221.png"/><Relationship Id="rId249" Type="http://schemas.openxmlformats.org/officeDocument/2006/relationships/image" Target="media/image242.jpeg"/><Relationship Id="rId13" Type="http://schemas.openxmlformats.org/officeDocument/2006/relationships/image" Target="media/image6.jpeg"/><Relationship Id="rId109" Type="http://schemas.openxmlformats.org/officeDocument/2006/relationships/image" Target="media/image102.jpeg"/><Relationship Id="rId260" Type="http://schemas.openxmlformats.org/officeDocument/2006/relationships/image" Target="media/image253.jpeg"/><Relationship Id="rId281" Type="http://schemas.microsoft.com/office/2011/relationships/people" Target="people.xml"/><Relationship Id="rId34" Type="http://schemas.openxmlformats.org/officeDocument/2006/relationships/image" Target="media/image27.jp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jp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jpeg"/><Relationship Id="rId183" Type="http://schemas.openxmlformats.org/officeDocument/2006/relationships/image" Target="media/image176.jpeg"/><Relationship Id="rId218" Type="http://schemas.openxmlformats.org/officeDocument/2006/relationships/image" Target="media/image211.jpeg"/><Relationship Id="rId239" Type="http://schemas.openxmlformats.org/officeDocument/2006/relationships/image" Target="media/image232.png"/><Relationship Id="rId250" Type="http://schemas.openxmlformats.org/officeDocument/2006/relationships/image" Target="media/image243.jpg"/><Relationship Id="rId271" Type="http://schemas.openxmlformats.org/officeDocument/2006/relationships/image" Target="media/image264.jpe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jpeg"/><Relationship Id="rId131" Type="http://schemas.openxmlformats.org/officeDocument/2006/relationships/image" Target="media/image124.jpeg"/><Relationship Id="rId152" Type="http://schemas.openxmlformats.org/officeDocument/2006/relationships/image" Target="media/image145.jpeg"/><Relationship Id="rId173" Type="http://schemas.openxmlformats.org/officeDocument/2006/relationships/image" Target="media/image166.png"/><Relationship Id="rId194" Type="http://schemas.openxmlformats.org/officeDocument/2006/relationships/image" Target="media/image187.png"/><Relationship Id="rId208" Type="http://schemas.openxmlformats.org/officeDocument/2006/relationships/image" Target="media/image201.jpe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jpeg"/><Relationship Id="rId14" Type="http://schemas.openxmlformats.org/officeDocument/2006/relationships/image" Target="media/image7.jpeg"/><Relationship Id="rId35" Type="http://schemas.openxmlformats.org/officeDocument/2006/relationships/image" Target="media/image28.pn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png"/><Relationship Id="rId282" Type="http://schemas.openxmlformats.org/officeDocument/2006/relationships/glossaryDocument" Target="glossary/document.xml"/><Relationship Id="rId8" Type="http://schemas.openxmlformats.org/officeDocument/2006/relationships/image" Target="media/image1.jpe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jpeg"/><Relationship Id="rId184" Type="http://schemas.openxmlformats.org/officeDocument/2006/relationships/image" Target="media/image177.jpeg"/><Relationship Id="rId219" Type="http://schemas.openxmlformats.org/officeDocument/2006/relationships/image" Target="media/image212.jpeg"/><Relationship Id="rId230" Type="http://schemas.openxmlformats.org/officeDocument/2006/relationships/image" Target="media/image223.png"/><Relationship Id="rId251" Type="http://schemas.openxmlformats.org/officeDocument/2006/relationships/image" Target="media/image244.jpeg"/><Relationship Id="rId25" Type="http://schemas.openxmlformats.org/officeDocument/2006/relationships/image" Target="media/image18.jpeg"/><Relationship Id="rId46" Type="http://schemas.openxmlformats.org/officeDocument/2006/relationships/image" Target="media/image39.jpg"/><Relationship Id="rId67" Type="http://schemas.openxmlformats.org/officeDocument/2006/relationships/image" Target="media/image60.jp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jpeg"/><Relationship Id="rId153" Type="http://schemas.openxmlformats.org/officeDocument/2006/relationships/image" Target="media/image146.jpeg"/><Relationship Id="rId174" Type="http://schemas.openxmlformats.org/officeDocument/2006/relationships/image" Target="media/image167.jpeg"/><Relationship Id="rId195" Type="http://schemas.openxmlformats.org/officeDocument/2006/relationships/image" Target="media/image188.png"/><Relationship Id="rId209" Type="http://schemas.openxmlformats.org/officeDocument/2006/relationships/image" Target="media/image202.png"/><Relationship Id="rId220" Type="http://schemas.openxmlformats.org/officeDocument/2006/relationships/image" Target="media/image213.jp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jpg"/><Relationship Id="rId57" Type="http://schemas.openxmlformats.org/officeDocument/2006/relationships/image" Target="media/image50.jpeg"/><Relationship Id="rId262" Type="http://schemas.openxmlformats.org/officeDocument/2006/relationships/image" Target="media/image255.jpeg"/><Relationship Id="rId283" Type="http://schemas.openxmlformats.org/officeDocument/2006/relationships/theme" Target="theme/theme1.xml"/><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jpeg"/><Relationship Id="rId164" Type="http://schemas.openxmlformats.org/officeDocument/2006/relationships/image" Target="media/image157.jpeg"/><Relationship Id="rId185" Type="http://schemas.openxmlformats.org/officeDocument/2006/relationships/image" Target="media/image178.jpeg"/><Relationship Id="rId9" Type="http://schemas.openxmlformats.org/officeDocument/2006/relationships/image" Target="media/image2.gif"/><Relationship Id="rId210" Type="http://schemas.openxmlformats.org/officeDocument/2006/relationships/image" Target="media/image203.png"/><Relationship Id="rId26" Type="http://schemas.openxmlformats.org/officeDocument/2006/relationships/image" Target="media/image19.jpeg"/><Relationship Id="rId231" Type="http://schemas.openxmlformats.org/officeDocument/2006/relationships/image" Target="media/image224.png"/><Relationship Id="rId252" Type="http://schemas.openxmlformats.org/officeDocument/2006/relationships/image" Target="media/image245.jpeg"/><Relationship Id="rId273" Type="http://schemas.openxmlformats.org/officeDocument/2006/relationships/image" Target="media/image266.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jpg"/><Relationship Id="rId133" Type="http://schemas.openxmlformats.org/officeDocument/2006/relationships/image" Target="media/image126.jpeg"/><Relationship Id="rId154" Type="http://schemas.openxmlformats.org/officeDocument/2006/relationships/image" Target="media/image147.jpeg"/><Relationship Id="rId175" Type="http://schemas.openxmlformats.org/officeDocument/2006/relationships/image" Target="media/image168.jpeg"/><Relationship Id="rId196" Type="http://schemas.openxmlformats.org/officeDocument/2006/relationships/image" Target="media/image189.jpeg"/><Relationship Id="rId200" Type="http://schemas.openxmlformats.org/officeDocument/2006/relationships/image" Target="media/image193.jpeg"/><Relationship Id="rId16" Type="http://schemas.openxmlformats.org/officeDocument/2006/relationships/image" Target="media/image9.png"/><Relationship Id="rId221" Type="http://schemas.openxmlformats.org/officeDocument/2006/relationships/image" Target="media/image214.jpeg"/><Relationship Id="rId242" Type="http://schemas.openxmlformats.org/officeDocument/2006/relationships/image" Target="media/image235.png"/><Relationship Id="rId263" Type="http://schemas.openxmlformats.org/officeDocument/2006/relationships/image" Target="media/image256.jpeg"/><Relationship Id="rId37" Type="http://schemas.openxmlformats.org/officeDocument/2006/relationships/image" Target="media/image30.jpg"/><Relationship Id="rId58" Type="http://schemas.openxmlformats.org/officeDocument/2006/relationships/image" Target="media/image51.jpe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jpeg"/><Relationship Id="rId144" Type="http://schemas.openxmlformats.org/officeDocument/2006/relationships/image" Target="media/image137.jpeg"/><Relationship Id="rId90" Type="http://schemas.openxmlformats.org/officeDocument/2006/relationships/image" Target="media/image83.jpeg"/><Relationship Id="rId165" Type="http://schemas.openxmlformats.org/officeDocument/2006/relationships/image" Target="media/image158.png"/><Relationship Id="rId186" Type="http://schemas.openxmlformats.org/officeDocument/2006/relationships/image" Target="media/image179.jpeg"/><Relationship Id="rId211" Type="http://schemas.openxmlformats.org/officeDocument/2006/relationships/image" Target="media/image204.jpeg"/><Relationship Id="rId232" Type="http://schemas.openxmlformats.org/officeDocument/2006/relationships/image" Target="media/image225.png"/><Relationship Id="rId253" Type="http://schemas.openxmlformats.org/officeDocument/2006/relationships/image" Target="media/image246.jpg"/><Relationship Id="rId274" Type="http://schemas.openxmlformats.org/officeDocument/2006/relationships/image" Target="media/image267.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png"/><Relationship Id="rId113" Type="http://schemas.openxmlformats.org/officeDocument/2006/relationships/image" Target="media/image106.jpe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jpeg"/><Relationship Id="rId176" Type="http://schemas.openxmlformats.org/officeDocument/2006/relationships/image" Target="media/image169.jpeg"/><Relationship Id="rId197" Type="http://schemas.openxmlformats.org/officeDocument/2006/relationships/image" Target="media/image190.jpe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jpe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jpg"/><Relationship Id="rId166" Type="http://schemas.openxmlformats.org/officeDocument/2006/relationships/image" Target="media/image159.jpeg"/><Relationship Id="rId187" Type="http://schemas.openxmlformats.org/officeDocument/2006/relationships/image" Target="media/image180.jpeg"/><Relationship Id="rId1" Type="http://schemas.openxmlformats.org/officeDocument/2006/relationships/customXml" Target="../customXml/item1.xml"/><Relationship Id="rId212" Type="http://schemas.openxmlformats.org/officeDocument/2006/relationships/image" Target="media/image205.jpg"/><Relationship Id="rId233" Type="http://schemas.openxmlformats.org/officeDocument/2006/relationships/image" Target="media/image226.png"/><Relationship Id="rId254" Type="http://schemas.openxmlformats.org/officeDocument/2006/relationships/image" Target="media/image247.jpeg"/><Relationship Id="rId28" Type="http://schemas.openxmlformats.org/officeDocument/2006/relationships/image" Target="media/image21.png"/><Relationship Id="rId49" Type="http://schemas.openxmlformats.org/officeDocument/2006/relationships/image" Target="media/image42.jpg"/><Relationship Id="rId114" Type="http://schemas.openxmlformats.org/officeDocument/2006/relationships/image" Target="media/image107.jpg"/><Relationship Id="rId275" Type="http://schemas.openxmlformats.org/officeDocument/2006/relationships/image" Target="media/image268.jpeg"/><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8.png"/><Relationship Id="rId156" Type="http://schemas.openxmlformats.org/officeDocument/2006/relationships/image" Target="media/image149.jpeg"/><Relationship Id="rId177" Type="http://schemas.openxmlformats.org/officeDocument/2006/relationships/image" Target="media/image170.png"/><Relationship Id="rId198" Type="http://schemas.openxmlformats.org/officeDocument/2006/relationships/image" Target="media/image191.jpe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jpg"/><Relationship Id="rId265" Type="http://schemas.openxmlformats.org/officeDocument/2006/relationships/image" Target="media/image258.pn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jpeg"/><Relationship Id="rId146" Type="http://schemas.openxmlformats.org/officeDocument/2006/relationships/image" Target="media/image139.png"/><Relationship Id="rId167" Type="http://schemas.openxmlformats.org/officeDocument/2006/relationships/image" Target="media/image160.jpe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jpe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g"/><Relationship Id="rId255" Type="http://schemas.openxmlformats.org/officeDocument/2006/relationships/image" Target="media/image248.jpeg"/><Relationship Id="rId276" Type="http://schemas.openxmlformats.org/officeDocument/2006/relationships/image" Target="media/image269.jpeg"/><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jpg"/><Relationship Id="rId157" Type="http://schemas.openxmlformats.org/officeDocument/2006/relationships/image" Target="media/image150.jpeg"/><Relationship Id="rId178" Type="http://schemas.openxmlformats.org/officeDocument/2006/relationships/image" Target="media/image171.jpeg"/><Relationship Id="rId61" Type="http://schemas.openxmlformats.org/officeDocument/2006/relationships/image" Target="media/image54.jpeg"/><Relationship Id="rId82" Type="http://schemas.openxmlformats.org/officeDocument/2006/relationships/image" Target="media/image75.jpeg"/><Relationship Id="rId199" Type="http://schemas.openxmlformats.org/officeDocument/2006/relationships/image" Target="media/image192.jpe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30" Type="http://schemas.openxmlformats.org/officeDocument/2006/relationships/image" Target="media/image23.jpg"/><Relationship Id="rId105" Type="http://schemas.openxmlformats.org/officeDocument/2006/relationships/image" Target="media/image98.png"/><Relationship Id="rId126" Type="http://schemas.openxmlformats.org/officeDocument/2006/relationships/image" Target="media/image119.jpeg"/><Relationship Id="rId147" Type="http://schemas.openxmlformats.org/officeDocument/2006/relationships/image" Target="media/image140.png"/><Relationship Id="rId168" Type="http://schemas.openxmlformats.org/officeDocument/2006/relationships/image" Target="media/image161.jpg"/><Relationship Id="rId51" Type="http://schemas.openxmlformats.org/officeDocument/2006/relationships/image" Target="media/image44.png"/><Relationship Id="rId72" Type="http://schemas.openxmlformats.org/officeDocument/2006/relationships/image" Target="media/image65.jpeg"/><Relationship Id="rId93" Type="http://schemas.openxmlformats.org/officeDocument/2006/relationships/image" Target="media/image86.png"/><Relationship Id="rId189" Type="http://schemas.openxmlformats.org/officeDocument/2006/relationships/image" Target="media/image182.jpeg"/><Relationship Id="rId3" Type="http://schemas.openxmlformats.org/officeDocument/2006/relationships/styles" Target="styles.xml"/><Relationship Id="rId214" Type="http://schemas.openxmlformats.org/officeDocument/2006/relationships/image" Target="media/image207.jpeg"/><Relationship Id="rId235" Type="http://schemas.openxmlformats.org/officeDocument/2006/relationships/image" Target="media/image228.png"/><Relationship Id="rId256" Type="http://schemas.openxmlformats.org/officeDocument/2006/relationships/image" Target="media/image249.jpeg"/><Relationship Id="rId277" Type="http://schemas.openxmlformats.org/officeDocument/2006/relationships/image" Target="media/image270.jpeg"/><Relationship Id="rId116" Type="http://schemas.openxmlformats.org/officeDocument/2006/relationships/image" Target="media/image109.png"/><Relationship Id="rId137" Type="http://schemas.openxmlformats.org/officeDocument/2006/relationships/image" Target="media/image130.jpeg"/><Relationship Id="rId158" Type="http://schemas.openxmlformats.org/officeDocument/2006/relationships/image" Target="media/image151.jpeg"/><Relationship Id="rId20" Type="http://schemas.openxmlformats.org/officeDocument/2006/relationships/image" Target="media/image13.jpeg"/><Relationship Id="rId41" Type="http://schemas.openxmlformats.org/officeDocument/2006/relationships/image" Target="media/image34.jp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190" Type="http://schemas.openxmlformats.org/officeDocument/2006/relationships/image" Target="media/image183.jpeg"/><Relationship Id="rId204" Type="http://schemas.openxmlformats.org/officeDocument/2006/relationships/image" Target="media/image197.jpe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jpeg"/><Relationship Id="rId106" Type="http://schemas.openxmlformats.org/officeDocument/2006/relationships/image" Target="media/image99.png"/><Relationship Id="rId127" Type="http://schemas.openxmlformats.org/officeDocument/2006/relationships/image" Target="media/image120.jpg"/><Relationship Id="rId10" Type="http://schemas.openxmlformats.org/officeDocument/2006/relationships/image" Target="media/image3.jpeg"/><Relationship Id="rId31" Type="http://schemas.openxmlformats.org/officeDocument/2006/relationships/image" Target="media/image24.png"/><Relationship Id="rId52" Type="http://schemas.openxmlformats.org/officeDocument/2006/relationships/image" Target="media/image45.jpg"/><Relationship Id="rId73" Type="http://schemas.openxmlformats.org/officeDocument/2006/relationships/image" Target="media/image66.jpeg"/><Relationship Id="rId94" Type="http://schemas.openxmlformats.org/officeDocument/2006/relationships/image" Target="media/image87.png"/><Relationship Id="rId148" Type="http://schemas.openxmlformats.org/officeDocument/2006/relationships/image" Target="media/image141.jpg"/><Relationship Id="rId169" Type="http://schemas.openxmlformats.org/officeDocument/2006/relationships/image" Target="media/image162.jpeg"/><Relationship Id="rId4" Type="http://schemas.openxmlformats.org/officeDocument/2006/relationships/settings" Target="settings.xml"/><Relationship Id="rId180" Type="http://schemas.openxmlformats.org/officeDocument/2006/relationships/image" Target="media/image173.jpeg"/><Relationship Id="rId215" Type="http://schemas.openxmlformats.org/officeDocument/2006/relationships/image" Target="media/image208.jpeg"/><Relationship Id="rId236" Type="http://schemas.openxmlformats.org/officeDocument/2006/relationships/image" Target="media/image229.png"/><Relationship Id="rId257" Type="http://schemas.openxmlformats.org/officeDocument/2006/relationships/image" Target="media/image250.jpeg"/><Relationship Id="rId278" Type="http://schemas.openxmlformats.org/officeDocument/2006/relationships/header" Target="header1.xml"/><Relationship Id="rId42" Type="http://schemas.openxmlformats.org/officeDocument/2006/relationships/image" Target="media/image35.jpeg"/><Relationship Id="rId84" Type="http://schemas.openxmlformats.org/officeDocument/2006/relationships/image" Target="media/image77.png"/><Relationship Id="rId138" Type="http://schemas.openxmlformats.org/officeDocument/2006/relationships/image" Target="media/image131.jp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jpeg"/><Relationship Id="rId149" Type="http://schemas.openxmlformats.org/officeDocument/2006/relationships/image" Target="media/image142.jpe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jpeg"/><Relationship Id="rId258" Type="http://schemas.openxmlformats.org/officeDocument/2006/relationships/image" Target="media/image251.png"/></Relationships>
</file>

<file path=word/_rels/header1.xml.rels><?xml version="1.0" encoding="UTF-8" standalone="yes"?>
<Relationships xmlns="http://schemas.openxmlformats.org/package/2006/relationships"><Relationship Id="rId1" Type="http://schemas.openxmlformats.org/officeDocument/2006/relationships/image" Target="media/image2.gif"/></Relationships>
</file>

<file path=word/_rels/settings.xml.rels><?xml version="1.0" encoding="UTF-8" standalone="yes"?>
<Relationships xmlns="http://schemas.openxmlformats.org/package/2006/relationships"><Relationship Id="rId1" Type="http://schemas.openxmlformats.org/officeDocument/2006/relationships/attachedTemplate" Target="file:///T:\72_SUPPORT\06_TEMPLATE\03_OFFICE\dotx\rozpiska+sprava_sk.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08AF704D666458C9FEC1807AA447C13"/>
        <w:category>
          <w:name w:val="Všeobecné"/>
          <w:gallery w:val="placeholder"/>
        </w:category>
        <w:types>
          <w:type w:val="bbPlcHdr"/>
        </w:types>
        <w:behaviors>
          <w:behavior w:val="content"/>
        </w:behaviors>
        <w:guid w:val="{32200A87-7D8F-4CD1-BB3A-B71A8E37E59F}"/>
      </w:docPartPr>
      <w:docPartBody>
        <w:p w:rsidR="00D66435" w:rsidRDefault="00D66435" w:rsidP="00D66435">
          <w:pPr>
            <w:pStyle w:val="808AF704D666458C9FEC1807AA447C13"/>
          </w:pPr>
          <w:r>
            <w:rPr>
              <w:rFonts w:asciiTheme="majorHAnsi" w:eastAsiaTheme="majorEastAsia" w:hAnsiTheme="majorHAnsi" w:cstheme="majorBidi"/>
              <w:color w:val="156082" w:themeColor="accent1"/>
              <w:sz w:val="88"/>
              <w:szCs w:val="88"/>
            </w:rPr>
            <w:t>[Názov dokumentu]</w:t>
          </w:r>
        </w:p>
      </w:docPartBody>
    </w:docPart>
    <w:docPart>
      <w:docPartPr>
        <w:name w:val="CFA7FC550CF64808BCA3C3F7D6AE6FA6"/>
        <w:category>
          <w:name w:val="Všeobecné"/>
          <w:gallery w:val="placeholder"/>
        </w:category>
        <w:types>
          <w:type w:val="bbPlcHdr"/>
        </w:types>
        <w:behaviors>
          <w:behavior w:val="content"/>
        </w:behaviors>
        <w:guid w:val="{93AB712B-14ED-457E-B326-331241031BC9}"/>
      </w:docPartPr>
      <w:docPartBody>
        <w:p w:rsidR="00D66435" w:rsidRDefault="00D66435" w:rsidP="00D66435">
          <w:pPr>
            <w:pStyle w:val="CFA7FC550CF64808BCA3C3F7D6AE6FA6"/>
          </w:pPr>
          <w:r>
            <w:rPr>
              <w:color w:val="0F4761" w:themeColor="accent1" w:themeShade="BF"/>
              <w:sz w:val="24"/>
              <w:szCs w:val="24"/>
            </w:rPr>
            <w:t>[Podtitul dokumentu]</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6435"/>
    <w:rsid w:val="00064BA1"/>
    <w:rsid w:val="00146FB1"/>
    <w:rsid w:val="002128B6"/>
    <w:rsid w:val="00283C94"/>
    <w:rsid w:val="002F2982"/>
    <w:rsid w:val="003120C7"/>
    <w:rsid w:val="003B7931"/>
    <w:rsid w:val="004139EB"/>
    <w:rsid w:val="004579E2"/>
    <w:rsid w:val="00547602"/>
    <w:rsid w:val="006F3F90"/>
    <w:rsid w:val="00857290"/>
    <w:rsid w:val="00964C0E"/>
    <w:rsid w:val="00A65813"/>
    <w:rsid w:val="00AD23F7"/>
    <w:rsid w:val="00AF76FA"/>
    <w:rsid w:val="00B61C33"/>
    <w:rsid w:val="00B83015"/>
    <w:rsid w:val="00CC1DC3"/>
    <w:rsid w:val="00CF5425"/>
    <w:rsid w:val="00D66435"/>
    <w:rsid w:val="00DE22C9"/>
    <w:rsid w:val="00E417F6"/>
    <w:rsid w:val="00E542C8"/>
    <w:rsid w:val="00F71507"/>
    <w:rsid w:val="00F7211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sk-SK" w:eastAsia="sk-SK"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Zstupntext">
    <w:name w:val="Placeholder Text"/>
    <w:basedOn w:val="Predvolenpsmoodseku"/>
    <w:uiPriority w:val="99"/>
    <w:semiHidden/>
    <w:rPr>
      <w:color w:val="808080"/>
    </w:rPr>
  </w:style>
  <w:style w:type="paragraph" w:customStyle="1" w:styleId="808AF704D666458C9FEC1807AA447C13">
    <w:name w:val="808AF704D666458C9FEC1807AA447C13"/>
    <w:rsid w:val="00D66435"/>
  </w:style>
  <w:style w:type="paragraph" w:customStyle="1" w:styleId="CFA7FC550CF64808BCA3C3F7D6AE6FA6">
    <w:name w:val="CFA7FC550CF64808BCA3C3F7D6AE6FA6"/>
    <w:rsid w:val="00D6643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86F0F3-1FCD-47B9-BB01-8EF5F749E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rozpiska+sprava_sk</Template>
  <TotalTime>1879</TotalTime>
  <Pages>54</Pages>
  <Words>21598</Words>
  <Characters>123114</Characters>
  <Application>Microsoft Office Word</Application>
  <DocSecurity>0</DocSecurity>
  <Lines>1025</Lines>
  <Paragraphs>288</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Opis predmetu zákazky pre VO</vt:lpstr>
      <vt:lpstr/>
    </vt:vector>
  </TitlesOfParts>
  <Company/>
  <LinksUpToDate>false</LinksUpToDate>
  <CharactersWithSpaces>144424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Opis predmetu zákazky pre VO</dc:title>
  <dc:subject>Architektonicko - stavebné riešenie</dc:subject>
  <dc:creator>Letko Juraj</dc:creator>
  <cp:keywords/>
  <dc:description/>
  <cp:lastModifiedBy>Valent Vladimír</cp:lastModifiedBy>
  <cp:revision>282</cp:revision>
  <cp:lastPrinted>2024-01-26T18:16:00Z</cp:lastPrinted>
  <dcterms:created xsi:type="dcterms:W3CDTF">2023-09-12T09:03:00Z</dcterms:created>
  <dcterms:modified xsi:type="dcterms:W3CDTF">2024-01-26T18:16:00Z</dcterms:modified>
</cp:coreProperties>
</file>